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A41910" w14:textId="77777777" w:rsidR="00080512" w:rsidRPr="00133C49" w:rsidRDefault="00080512">
      <w:pPr>
        <w:sectPr w:rsidR="00080512" w:rsidRPr="00133C49" w:rsidSect="009114D7">
          <w:footnotePr>
            <w:numRestart w:val="eachSect"/>
          </w:footnotePr>
          <w:pgSz w:w="11907" w:h="16840" w:code="9"/>
          <w:pgMar w:top="1134" w:right="851" w:bottom="397" w:left="851" w:header="0" w:footer="0" w:gutter="0"/>
          <w:cols w:space="720"/>
        </w:sectPr>
      </w:pPr>
    </w:p>
    <w:p w14:paraId="3BBBFF13" w14:textId="6FE20794" w:rsidR="00802ABD" w:rsidRPr="00792C06" w:rsidRDefault="00802ABD" w:rsidP="00802ABD">
      <w:pPr>
        <w:rPr>
          <w:b/>
          <w:lang w:val="en-US"/>
        </w:rPr>
      </w:pPr>
      <w:bookmarkStart w:id="0" w:name="_Hlk145670493"/>
      <w:bookmarkStart w:id="1" w:name="_Hlk117841894"/>
      <w:r w:rsidRPr="00792C06">
        <w:rPr>
          <w:b/>
          <w:lang w:val="en-US"/>
        </w:rPr>
        <w:lastRenderedPageBreak/>
        <w:t>3</w:t>
      </w:r>
      <w:bookmarkStart w:id="2" w:name="_Ref158906132"/>
      <w:bookmarkEnd w:id="2"/>
      <w:r w:rsidRPr="00792C06">
        <w:rPr>
          <w:b/>
          <w:lang w:val="en-US"/>
        </w:rPr>
        <w:t xml:space="preserve">GPP TSG RAN WG1 #121                                                                               </w:t>
      </w:r>
      <w:r w:rsidRPr="00792C06">
        <w:rPr>
          <w:b/>
          <w:bCs/>
          <w:lang w:val="en-US"/>
        </w:rPr>
        <w:t xml:space="preserve">                        </w:t>
      </w:r>
      <w:r w:rsidR="00FE6401" w:rsidRPr="00FE6401">
        <w:rPr>
          <w:b/>
          <w:bCs/>
          <w:lang w:val="en-US"/>
        </w:rPr>
        <w:t>R1-2505019</w:t>
      </w:r>
    </w:p>
    <w:p w14:paraId="363556CB" w14:textId="77777777" w:rsidR="00802ABD" w:rsidRPr="00AC6352" w:rsidRDefault="00802ABD" w:rsidP="00802ABD">
      <w:pPr>
        <w:rPr>
          <w:b/>
        </w:rPr>
      </w:pPr>
      <w:r>
        <w:rPr>
          <w:b/>
          <w:bCs/>
        </w:rPr>
        <w:t>Malta</w:t>
      </w:r>
      <w:r w:rsidRPr="00A66AE6">
        <w:rPr>
          <w:b/>
          <w:bCs/>
        </w:rPr>
        <w:t xml:space="preserve">, </w:t>
      </w:r>
      <w:r>
        <w:rPr>
          <w:b/>
          <w:bCs/>
        </w:rPr>
        <w:t>May</w:t>
      </w:r>
      <w:r w:rsidRPr="00A66AE6">
        <w:rPr>
          <w:b/>
          <w:bCs/>
        </w:rPr>
        <w:t xml:space="preserve"> </w:t>
      </w:r>
      <w:r>
        <w:rPr>
          <w:b/>
          <w:bCs/>
        </w:rPr>
        <w:t>18</w:t>
      </w:r>
      <w:r w:rsidRPr="00E0671F">
        <w:rPr>
          <w:b/>
          <w:bCs/>
          <w:vertAlign w:val="superscript"/>
        </w:rPr>
        <w:t>th</w:t>
      </w:r>
      <w:r>
        <w:rPr>
          <w:b/>
          <w:bCs/>
        </w:rPr>
        <w:t xml:space="preserve"> </w:t>
      </w:r>
      <w:r w:rsidRPr="00A66AE6">
        <w:rPr>
          <w:b/>
          <w:bCs/>
        </w:rPr>
        <w:t>–</w:t>
      </w:r>
      <w:r>
        <w:rPr>
          <w:b/>
          <w:bCs/>
        </w:rPr>
        <w:t xml:space="preserve"> 22</w:t>
      </w:r>
      <w:r w:rsidRPr="00A136BE">
        <w:rPr>
          <w:b/>
          <w:bCs/>
          <w:vertAlign w:val="superscript"/>
        </w:rPr>
        <w:t>nd</w:t>
      </w:r>
      <w:r>
        <w:rPr>
          <w:b/>
          <w:bCs/>
        </w:rPr>
        <w:t>,</w:t>
      </w:r>
      <w:r w:rsidRPr="00A66AE6">
        <w:rPr>
          <w:b/>
          <w:bCs/>
        </w:rPr>
        <w:t xml:space="preserve"> 202</w:t>
      </w:r>
      <w:r>
        <w:rPr>
          <w:b/>
          <w:bCs/>
        </w:rPr>
        <w:t>5</w:t>
      </w:r>
    </w:p>
    <w:bookmarkEnd w:id="0"/>
    <w:p w14:paraId="374F69E3" w14:textId="77777777" w:rsidR="00802ABD" w:rsidRPr="00E50CCA" w:rsidRDefault="00802ABD" w:rsidP="00802ABD"/>
    <w:p w14:paraId="7C9DEF85" w14:textId="7F3725DD" w:rsidR="00802ABD" w:rsidRPr="00841851" w:rsidRDefault="00802ABD" w:rsidP="00802ABD">
      <w:pPr>
        <w:rPr>
          <w:lang w:eastAsia="ja-JP"/>
        </w:rPr>
      </w:pPr>
      <w:r w:rsidRPr="00AC6352">
        <w:rPr>
          <w:b/>
        </w:rPr>
        <w:t>Agenda item:</w:t>
      </w:r>
      <w:r w:rsidRPr="00841851">
        <w:tab/>
      </w:r>
      <w:r>
        <w:tab/>
        <w:t>9.</w:t>
      </w:r>
      <w:r w:rsidR="00FE6401">
        <w:t>1.4.1</w:t>
      </w:r>
    </w:p>
    <w:p w14:paraId="51FABB26" w14:textId="2AED612D" w:rsidR="00802ABD" w:rsidRPr="00841851" w:rsidRDefault="00802ABD" w:rsidP="00802ABD">
      <w:pPr>
        <w:rPr>
          <w:lang w:eastAsia="ja-JP"/>
        </w:rPr>
      </w:pPr>
      <w:r w:rsidRPr="00841851">
        <w:rPr>
          <w:b/>
        </w:rPr>
        <w:t xml:space="preserve">Source: </w:t>
      </w:r>
      <w:r w:rsidRPr="00841851">
        <w:rPr>
          <w:b/>
        </w:rPr>
        <w:tab/>
      </w:r>
      <w:r>
        <w:rPr>
          <w:b/>
        </w:rPr>
        <w:tab/>
      </w:r>
      <w:r w:rsidR="00FE6401" w:rsidRPr="00FE6401">
        <w:t>Moderator (Qualcomm)</w:t>
      </w:r>
    </w:p>
    <w:p w14:paraId="1AEA8822" w14:textId="102DAD7B" w:rsidR="00802ABD" w:rsidRPr="00841851" w:rsidRDefault="00802ABD" w:rsidP="00802ABD">
      <w:pPr>
        <w:rPr>
          <w:lang w:eastAsia="ja-JP"/>
        </w:rPr>
      </w:pPr>
      <w:r w:rsidRPr="00841851">
        <w:rPr>
          <w:b/>
        </w:rPr>
        <w:t>Title:</w:t>
      </w:r>
      <w:r w:rsidRPr="00841851">
        <w:t xml:space="preserve"> </w:t>
      </w:r>
      <w:r w:rsidRPr="00841851">
        <w:tab/>
      </w:r>
      <w:r>
        <w:tab/>
      </w:r>
      <w:r>
        <w:tab/>
      </w:r>
      <w:r w:rsidR="00FE6401" w:rsidRPr="00FE6401">
        <w:t>Text proposal to capture the output of Rel-19 study of Agenda Item 9.1.4.1 into TR 38.843</w:t>
      </w:r>
    </w:p>
    <w:p w14:paraId="32754656" w14:textId="77777777" w:rsidR="00802ABD" w:rsidRPr="00841851" w:rsidRDefault="00802ABD" w:rsidP="00802ABD">
      <w:r w:rsidRPr="00841851">
        <w:rPr>
          <w:b/>
        </w:rPr>
        <w:t>Document for:</w:t>
      </w:r>
      <w:r w:rsidRPr="00841851">
        <w:tab/>
      </w:r>
      <w:r w:rsidRPr="00841851">
        <w:tab/>
        <w:t>Discussion and Decision</w:t>
      </w:r>
    </w:p>
    <w:p w14:paraId="58181DBE" w14:textId="77777777" w:rsidR="00802ABD" w:rsidRDefault="00802ABD" w:rsidP="00802ABD"/>
    <w:p w14:paraId="1E543316" w14:textId="0FE76297" w:rsidR="004F4526" w:rsidRDefault="004F4526" w:rsidP="004F4526">
      <w:pPr>
        <w:pStyle w:val="Heading1"/>
      </w:pPr>
      <w:r>
        <w:t>Introduction</w:t>
      </w:r>
    </w:p>
    <w:p w14:paraId="1D72E002" w14:textId="0558AA87" w:rsidR="004F4526" w:rsidRDefault="004F4526" w:rsidP="00802ABD">
      <w:r w:rsidRPr="00DE1555">
        <w:rPr>
          <w:rFonts w:eastAsiaTheme="minorEastAsia"/>
        </w:rPr>
        <w:t xml:space="preserve">In this contribution, we provide </w:t>
      </w:r>
      <w:r>
        <w:rPr>
          <w:rFonts w:eastAsiaTheme="minorEastAsia"/>
        </w:rPr>
        <w:t xml:space="preserve">a </w:t>
      </w:r>
      <w:r w:rsidR="00C17740">
        <w:rPr>
          <w:rFonts w:eastAsiaTheme="minorEastAsia"/>
        </w:rPr>
        <w:t>T</w:t>
      </w:r>
      <w:r>
        <w:rPr>
          <w:rFonts w:eastAsiaTheme="minorEastAsia"/>
        </w:rPr>
        <w:t xml:space="preserve">ext </w:t>
      </w:r>
      <w:r w:rsidR="00C17740">
        <w:rPr>
          <w:rFonts w:eastAsiaTheme="minorEastAsia"/>
        </w:rPr>
        <w:t>P</w:t>
      </w:r>
      <w:r>
        <w:rPr>
          <w:rFonts w:eastAsiaTheme="minorEastAsia"/>
        </w:rPr>
        <w:t xml:space="preserve">roposal toward updating the </w:t>
      </w:r>
      <w:r w:rsidRPr="00DE1555">
        <w:rPr>
          <w:rFonts w:eastAsiaTheme="minorEastAsia"/>
        </w:rPr>
        <w:t>TR 38.843 with RAN</w:t>
      </w:r>
      <w:r>
        <w:rPr>
          <w:rFonts w:eastAsiaTheme="minorEastAsia"/>
        </w:rPr>
        <w:t>1</w:t>
      </w:r>
      <w:r w:rsidRPr="00DE1555">
        <w:rPr>
          <w:rFonts w:eastAsiaTheme="minorEastAsia"/>
        </w:rPr>
        <w:t xml:space="preserve"> part</w:t>
      </w:r>
      <w:r>
        <w:rPr>
          <w:rFonts w:eastAsiaTheme="minorEastAsia" w:hint="eastAsia"/>
        </w:rPr>
        <w:t xml:space="preserve"> </w:t>
      </w:r>
      <w:r>
        <w:rPr>
          <w:rFonts w:eastAsiaTheme="minorEastAsia"/>
        </w:rPr>
        <w:t>for Rel-19 additional study on CSI compression.</w:t>
      </w:r>
      <w:r w:rsidR="00F042E7">
        <w:t xml:space="preserve"> The TP only covers </w:t>
      </w:r>
      <w:r w:rsidR="00B03A12">
        <w:t xml:space="preserve">the </w:t>
      </w:r>
      <w:r w:rsidR="00F042E7">
        <w:t>RAN1 part; RAN2 and RAN4 are expected to have their own TPs.</w:t>
      </w:r>
    </w:p>
    <w:p w14:paraId="7165BF76" w14:textId="77777777" w:rsidR="004F4526" w:rsidRDefault="004F4526" w:rsidP="00802ABD"/>
    <w:p w14:paraId="0D8587BF" w14:textId="77777777" w:rsidR="00380B10" w:rsidRDefault="00380B10" w:rsidP="00802ABD"/>
    <w:p w14:paraId="3E5C2549" w14:textId="7AE2E2B9" w:rsidR="004F4526" w:rsidRPr="004F4526" w:rsidRDefault="004F4526" w:rsidP="004F4526">
      <w:pPr>
        <w:rPr>
          <w:sz w:val="36"/>
          <w:szCs w:val="36"/>
        </w:rPr>
      </w:pPr>
      <w:r w:rsidRPr="004F4526">
        <w:rPr>
          <w:sz w:val="36"/>
          <w:szCs w:val="36"/>
        </w:rPr>
        <w:t>----------------</w:t>
      </w:r>
      <w:r>
        <w:rPr>
          <w:sz w:val="36"/>
          <w:szCs w:val="36"/>
        </w:rPr>
        <w:t>-------</w:t>
      </w:r>
      <w:r w:rsidRPr="004F4526">
        <w:rPr>
          <w:sz w:val="36"/>
          <w:szCs w:val="36"/>
        </w:rPr>
        <w:t xml:space="preserve">-- BEGINNING OF TP --------------------------- </w:t>
      </w:r>
    </w:p>
    <w:p w14:paraId="24EC39B5" w14:textId="77777777" w:rsidR="004F4526" w:rsidRPr="004F4526" w:rsidRDefault="004F4526" w:rsidP="00802ABD">
      <w:pPr>
        <w:rPr>
          <w:sz w:val="24"/>
          <w:szCs w:val="24"/>
        </w:rPr>
      </w:pPr>
    </w:p>
    <w:p w14:paraId="3F195B8C" w14:textId="77777777" w:rsidR="004F4526" w:rsidRDefault="004F4526" w:rsidP="004F4526">
      <w:r w:rsidRPr="00357C4D">
        <w:t>---------------------------------------------------------------Text omitted ---------------------------------------------------------</w:t>
      </w:r>
      <w:r w:rsidRPr="00133C49">
        <w:t xml:space="preserve"> </w:t>
      </w:r>
    </w:p>
    <w:p w14:paraId="5CE3360A" w14:textId="77777777" w:rsidR="004F4526" w:rsidRDefault="004F4526" w:rsidP="00802ABD"/>
    <w:p w14:paraId="548A512E" w14:textId="77777777" w:rsidR="00080512" w:rsidRPr="00133C49" w:rsidRDefault="00080512">
      <w:pPr>
        <w:pStyle w:val="Heading1"/>
      </w:pPr>
      <w:bookmarkStart w:id="3" w:name="introduction"/>
      <w:bookmarkEnd w:id="1"/>
      <w:bookmarkEnd w:id="3"/>
      <w:r w:rsidRPr="00133C49">
        <w:br w:type="page"/>
      </w:r>
      <w:bookmarkStart w:id="4" w:name="scope"/>
      <w:bookmarkStart w:id="5" w:name="_Toc135002556"/>
      <w:bookmarkStart w:id="6" w:name="_Toc149657131"/>
      <w:bookmarkEnd w:id="4"/>
      <w:r w:rsidRPr="00133C49">
        <w:lastRenderedPageBreak/>
        <w:t>1</w:t>
      </w:r>
      <w:r w:rsidRPr="00133C49">
        <w:tab/>
        <w:t>Scope</w:t>
      </w:r>
      <w:bookmarkEnd w:id="5"/>
      <w:bookmarkEnd w:id="6"/>
    </w:p>
    <w:p w14:paraId="027D178C" w14:textId="653D0ABA" w:rsidR="004F41DA" w:rsidRDefault="00802ABD" w:rsidP="00802ABD">
      <w:r w:rsidRPr="00357C4D">
        <w:t>---------------------------------------------------------------Text omitted ---------------------------------------------------------</w:t>
      </w:r>
      <w:r w:rsidR="0067089D" w:rsidRPr="00133C49">
        <w:t xml:space="preserve"> </w:t>
      </w:r>
    </w:p>
    <w:p w14:paraId="40591C2E" w14:textId="77777777" w:rsidR="00802ABD" w:rsidRPr="00133C49" w:rsidRDefault="00802ABD" w:rsidP="00802ABD"/>
    <w:p w14:paraId="794720D9" w14:textId="77777777" w:rsidR="00080512" w:rsidRPr="00133C49" w:rsidRDefault="00080512">
      <w:pPr>
        <w:pStyle w:val="Heading1"/>
      </w:pPr>
      <w:bookmarkStart w:id="7" w:name="references"/>
      <w:bookmarkStart w:id="8" w:name="_Toc135002557"/>
      <w:bookmarkStart w:id="9" w:name="_Toc149657132"/>
      <w:bookmarkEnd w:id="7"/>
      <w:r w:rsidRPr="00133C49">
        <w:t>2</w:t>
      </w:r>
      <w:r w:rsidRPr="00133C49">
        <w:tab/>
        <w:t>References</w:t>
      </w:r>
      <w:bookmarkEnd w:id="8"/>
      <w:bookmarkEnd w:id="9"/>
    </w:p>
    <w:p w14:paraId="13DEBCAF" w14:textId="77777777" w:rsidR="00802ABD" w:rsidRDefault="00802ABD" w:rsidP="00802ABD">
      <w:bookmarkStart w:id="10" w:name="definitions"/>
      <w:bookmarkStart w:id="11" w:name="_Toc135002558"/>
      <w:bookmarkStart w:id="12" w:name="_Toc149657133"/>
      <w:bookmarkEnd w:id="10"/>
      <w:r w:rsidRPr="00357C4D">
        <w:t>---------------------------------------------------------------Text omitted ---------------------------------------------------------</w:t>
      </w:r>
      <w:r w:rsidRPr="00133C49">
        <w:t xml:space="preserve"> </w:t>
      </w:r>
    </w:p>
    <w:p w14:paraId="05438B01" w14:textId="77777777" w:rsidR="00802ABD" w:rsidRPr="00133C49" w:rsidRDefault="00802ABD" w:rsidP="00802ABD"/>
    <w:p w14:paraId="24ACB616" w14:textId="77777777" w:rsidR="00080512" w:rsidRPr="00133C49" w:rsidRDefault="00080512">
      <w:pPr>
        <w:pStyle w:val="Heading1"/>
      </w:pPr>
      <w:r w:rsidRPr="00133C49">
        <w:t>3</w:t>
      </w:r>
      <w:r w:rsidRPr="00133C49">
        <w:tab/>
        <w:t>Definitions</w:t>
      </w:r>
      <w:r w:rsidR="00602AEA" w:rsidRPr="00133C49">
        <w:t xml:space="preserve"> of terms, symbols and abbreviations</w:t>
      </w:r>
      <w:bookmarkEnd w:id="11"/>
      <w:bookmarkEnd w:id="12"/>
    </w:p>
    <w:p w14:paraId="35573886" w14:textId="77777777" w:rsidR="00802ABD" w:rsidRDefault="00802ABD" w:rsidP="00802ABD">
      <w:r w:rsidRPr="00357C4D">
        <w:t>---------------------------------------------------------------Text omitted ---------------------------------------------------------</w:t>
      </w:r>
      <w:r w:rsidRPr="00133C49">
        <w:t xml:space="preserve"> </w:t>
      </w:r>
    </w:p>
    <w:p w14:paraId="6E20338F" w14:textId="77777777" w:rsidR="00802ABD" w:rsidRPr="00133C49" w:rsidRDefault="00802ABD" w:rsidP="00802ABD"/>
    <w:p w14:paraId="2525EAB5" w14:textId="3ED22804" w:rsidR="00EE48F0" w:rsidRPr="00133C49" w:rsidRDefault="00EE48F0" w:rsidP="00782BD8">
      <w:pPr>
        <w:pStyle w:val="EW"/>
        <w:ind w:left="284" w:firstLine="0"/>
      </w:pPr>
    </w:p>
    <w:p w14:paraId="7D89FB01" w14:textId="206F7222" w:rsidR="00080512" w:rsidRPr="00133C49" w:rsidRDefault="00080512">
      <w:pPr>
        <w:pStyle w:val="Heading1"/>
      </w:pPr>
      <w:bookmarkStart w:id="13" w:name="clause4"/>
      <w:bookmarkStart w:id="14" w:name="_Toc135002562"/>
      <w:bookmarkStart w:id="15" w:name="_Toc149657137"/>
      <w:bookmarkEnd w:id="13"/>
      <w:r w:rsidRPr="00133C49">
        <w:t>4</w:t>
      </w:r>
      <w:r w:rsidRPr="00133C49">
        <w:tab/>
      </w:r>
      <w:r w:rsidR="00D758CD" w:rsidRPr="00133C49">
        <w:t>General</w:t>
      </w:r>
      <w:r w:rsidR="004544AE" w:rsidRPr="00133C49">
        <w:t xml:space="preserve"> AI/ML</w:t>
      </w:r>
      <w:r w:rsidR="00D758CD" w:rsidRPr="00133C49">
        <w:t xml:space="preserve"> </w:t>
      </w:r>
      <w:r w:rsidR="00DE302E" w:rsidRPr="00133C49">
        <w:t>f</w:t>
      </w:r>
      <w:r w:rsidR="00D758CD" w:rsidRPr="00133C49">
        <w:t>ramework</w:t>
      </w:r>
      <w:bookmarkEnd w:id="14"/>
      <w:bookmarkEnd w:id="15"/>
    </w:p>
    <w:p w14:paraId="08B097EA" w14:textId="77777777" w:rsidR="00802ABD" w:rsidRDefault="00802ABD" w:rsidP="00802ABD">
      <w:r w:rsidRPr="00357C4D">
        <w:t>---------------------------------------------------------------Text omitted ---------------------------------------------------------</w:t>
      </w:r>
      <w:r w:rsidRPr="00133C49">
        <w:t xml:space="preserve"> </w:t>
      </w:r>
    </w:p>
    <w:p w14:paraId="79C0918B" w14:textId="77777777" w:rsidR="00802ABD" w:rsidRPr="00133C49" w:rsidRDefault="00802ABD" w:rsidP="00802ABD"/>
    <w:p w14:paraId="317E1CBE" w14:textId="0EB3A4C9" w:rsidR="0072745E" w:rsidRPr="00133C49" w:rsidRDefault="00391C49" w:rsidP="009C36B5">
      <w:pPr>
        <w:pStyle w:val="Heading1"/>
      </w:pPr>
      <w:bookmarkStart w:id="16" w:name="_Toc135002566"/>
      <w:bookmarkStart w:id="17" w:name="_Toc149657142"/>
      <w:r w:rsidRPr="00133C49">
        <w:t>5</w:t>
      </w:r>
      <w:r w:rsidRPr="00133C49">
        <w:tab/>
      </w:r>
      <w:r w:rsidR="00BB6CF4" w:rsidRPr="00133C49">
        <w:t>Use cases</w:t>
      </w:r>
      <w:bookmarkEnd w:id="16"/>
      <w:bookmarkEnd w:id="17"/>
    </w:p>
    <w:p w14:paraId="13C76A03" w14:textId="77777777" w:rsidR="00802ABD" w:rsidRDefault="00802ABD" w:rsidP="00802ABD">
      <w:bookmarkStart w:id="18" w:name="_Toc135002567"/>
      <w:bookmarkStart w:id="19" w:name="_Toc149657143"/>
      <w:r w:rsidRPr="00357C4D">
        <w:t>---------------------------------------------------------------Text omitted ---------------------------------------------------------</w:t>
      </w:r>
      <w:r w:rsidRPr="00133C49">
        <w:t xml:space="preserve"> </w:t>
      </w:r>
    </w:p>
    <w:p w14:paraId="643AB59A" w14:textId="77777777" w:rsidR="00802ABD" w:rsidRPr="00133C49" w:rsidRDefault="00802ABD" w:rsidP="00802ABD"/>
    <w:p w14:paraId="41CB10F3" w14:textId="4F4AC2EA" w:rsidR="00AB2A33" w:rsidRPr="00133C49" w:rsidRDefault="00AB2A33" w:rsidP="00AB2A33">
      <w:pPr>
        <w:pStyle w:val="Heading2"/>
      </w:pPr>
      <w:r w:rsidRPr="00133C49">
        <w:t>5.1</w:t>
      </w:r>
      <w:r w:rsidRPr="00133C49">
        <w:tab/>
        <w:t>CSI feedback enhancement</w:t>
      </w:r>
      <w:bookmarkEnd w:id="18"/>
      <w:bookmarkEnd w:id="19"/>
    </w:p>
    <w:p w14:paraId="71DF5F9F" w14:textId="77777777" w:rsidR="00802ABD" w:rsidRDefault="00802ABD" w:rsidP="00802ABD">
      <w:bookmarkStart w:id="20" w:name="_Toc135002568"/>
      <w:bookmarkStart w:id="21" w:name="_Toc149657144"/>
      <w:r w:rsidRPr="00357C4D">
        <w:t>---------------------------------------------------------------Text omitted ---------------------------------------------------------</w:t>
      </w:r>
      <w:r w:rsidRPr="00133C49">
        <w:t xml:space="preserve"> </w:t>
      </w:r>
    </w:p>
    <w:p w14:paraId="603A029E" w14:textId="77777777" w:rsidR="00802ABD" w:rsidRPr="004F263B" w:rsidRDefault="00802ABD" w:rsidP="00802ABD">
      <w:pPr>
        <w:pStyle w:val="Heading3"/>
        <w:rPr>
          <w:ins w:id="22" w:author="Qualcomm" w:date="2025-05-08T21:11:00Z"/>
        </w:rPr>
      </w:pPr>
      <w:ins w:id="23" w:author="Qualcomm" w:date="2025-05-08T21:11:00Z">
        <w:r w:rsidRPr="004F263B">
          <w:t>5.</w:t>
        </w:r>
        <w:r>
          <w:t>1.1</w:t>
        </w:r>
        <w:r w:rsidRPr="004F263B">
          <w:tab/>
        </w:r>
        <w:r>
          <w:t>Additional sub-use cases</w:t>
        </w:r>
      </w:ins>
    </w:p>
    <w:p w14:paraId="2C836415" w14:textId="77777777" w:rsidR="00802ABD" w:rsidRPr="004F263B" w:rsidRDefault="00802ABD" w:rsidP="00802ABD">
      <w:pPr>
        <w:rPr>
          <w:ins w:id="24" w:author="Qualcomm" w:date="2025-05-08T21:11:00Z"/>
        </w:rPr>
      </w:pPr>
      <w:ins w:id="25" w:author="Qualcomm" w:date="2025-05-08T21:11:00Z">
        <w:r w:rsidRPr="004F263B">
          <w:t xml:space="preserve">The following </w:t>
        </w:r>
        <w:commentRangeStart w:id="26"/>
        <w:r w:rsidRPr="004F263B">
          <w:t xml:space="preserve">temporal-domain sub-use cases </w:t>
        </w:r>
        <w:commentRangeEnd w:id="26"/>
        <w:r w:rsidRPr="004F263B">
          <w:rPr>
            <w:rStyle w:val="CommentReference"/>
            <w:sz w:val="20"/>
            <w:szCs w:val="20"/>
          </w:rPr>
          <w:commentReference w:id="26"/>
        </w:r>
        <w:r w:rsidRPr="004F263B">
          <w:t>are adopted for the study of CSI feedback using two-sided model in Release-19.</w:t>
        </w:r>
      </w:ins>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802ABD" w:rsidRPr="004F263B" w14:paraId="4CFDADF9" w14:textId="77777777" w:rsidTr="005E7092">
        <w:trPr>
          <w:ins w:id="27" w:author="Qualcomm" w:date="2025-05-08T21:11:00Z"/>
        </w:trPr>
        <w:tc>
          <w:tcPr>
            <w:tcW w:w="779" w:type="dxa"/>
            <w:shd w:val="clear" w:color="auto" w:fill="auto"/>
          </w:tcPr>
          <w:p w14:paraId="47A336B2" w14:textId="77777777" w:rsidR="00802ABD" w:rsidRPr="004F263B" w:rsidRDefault="00802ABD" w:rsidP="005E7092">
            <w:pPr>
              <w:spacing w:after="0"/>
              <w:rPr>
                <w:ins w:id="28" w:author="Qualcomm" w:date="2025-05-08T21:11:00Z"/>
                <w:rFonts w:ascii="Times" w:eastAsia="Batang" w:hAnsi="Times"/>
              </w:rPr>
            </w:pPr>
            <w:ins w:id="29" w:author="Qualcomm" w:date="2025-05-08T21:11:00Z">
              <w:r w:rsidRPr="004F263B">
                <w:rPr>
                  <w:rFonts w:ascii="Times" w:eastAsia="Batang" w:hAnsi="Times"/>
                  <w:b/>
                  <w:bCs/>
                </w:rPr>
                <w:t>Case</w:t>
              </w:r>
            </w:ins>
          </w:p>
        </w:tc>
        <w:tc>
          <w:tcPr>
            <w:tcW w:w="1506" w:type="dxa"/>
            <w:shd w:val="clear" w:color="auto" w:fill="auto"/>
          </w:tcPr>
          <w:p w14:paraId="5B7625ED" w14:textId="77777777" w:rsidR="00802ABD" w:rsidRPr="004F263B" w:rsidRDefault="00802ABD" w:rsidP="005E7092">
            <w:pPr>
              <w:spacing w:after="0"/>
              <w:jc w:val="center"/>
              <w:rPr>
                <w:ins w:id="30" w:author="Qualcomm" w:date="2025-05-08T21:11:00Z"/>
                <w:rFonts w:ascii="Times" w:eastAsia="Batang" w:hAnsi="Times"/>
              </w:rPr>
            </w:pPr>
            <w:ins w:id="31" w:author="Qualcomm" w:date="2025-05-08T21:11:00Z">
              <w:r w:rsidRPr="004F263B">
                <w:rPr>
                  <w:rFonts w:ascii="Times" w:eastAsia="Batang" w:hAnsi="Times"/>
                  <w:b/>
                  <w:bCs/>
                </w:rPr>
                <w:t>Target CSI slot(s)</w:t>
              </w:r>
            </w:ins>
          </w:p>
        </w:tc>
        <w:tc>
          <w:tcPr>
            <w:tcW w:w="3380" w:type="dxa"/>
            <w:shd w:val="clear" w:color="auto" w:fill="auto"/>
          </w:tcPr>
          <w:p w14:paraId="5E99D814" w14:textId="77777777" w:rsidR="00802ABD" w:rsidRPr="004F263B" w:rsidRDefault="00802ABD" w:rsidP="005E7092">
            <w:pPr>
              <w:spacing w:after="0"/>
              <w:jc w:val="center"/>
              <w:rPr>
                <w:ins w:id="32" w:author="Qualcomm" w:date="2025-05-08T21:11:00Z"/>
                <w:rFonts w:ascii="Times" w:eastAsia="Batang" w:hAnsi="Times"/>
              </w:rPr>
            </w:pPr>
            <w:ins w:id="33" w:author="Qualcomm" w:date="2025-05-08T21:11:00Z">
              <w:r w:rsidRPr="004F263B">
                <w:rPr>
                  <w:rFonts w:ascii="Times" w:eastAsia="Batang" w:hAnsi="Times"/>
                  <w:b/>
                  <w:bCs/>
                </w:rPr>
                <w:t>Whether the UE uses past CSI information</w:t>
              </w:r>
            </w:ins>
          </w:p>
        </w:tc>
        <w:tc>
          <w:tcPr>
            <w:tcW w:w="3690" w:type="dxa"/>
            <w:shd w:val="clear" w:color="auto" w:fill="auto"/>
          </w:tcPr>
          <w:p w14:paraId="4F034F15" w14:textId="77777777" w:rsidR="00802ABD" w:rsidRPr="004F263B" w:rsidRDefault="00802ABD" w:rsidP="005E7092">
            <w:pPr>
              <w:spacing w:after="0"/>
              <w:jc w:val="center"/>
              <w:rPr>
                <w:ins w:id="34" w:author="Qualcomm" w:date="2025-05-08T21:11:00Z"/>
                <w:rFonts w:ascii="Times" w:eastAsia="Batang" w:hAnsi="Times"/>
              </w:rPr>
            </w:pPr>
            <w:ins w:id="35" w:author="Qualcomm" w:date="2025-05-08T21:11:00Z">
              <w:r w:rsidRPr="004F263B">
                <w:rPr>
                  <w:rFonts w:ascii="Times" w:eastAsia="Batang" w:hAnsi="Times"/>
                  <w:b/>
                  <w:bCs/>
                </w:rPr>
                <w:t>Whether the network uses past CSI information</w:t>
              </w:r>
            </w:ins>
          </w:p>
        </w:tc>
      </w:tr>
      <w:tr w:rsidR="00802ABD" w:rsidRPr="004F263B" w14:paraId="40E29FCA" w14:textId="77777777" w:rsidTr="005E7092">
        <w:trPr>
          <w:ins w:id="36" w:author="Qualcomm" w:date="2025-05-08T21:11:00Z"/>
        </w:trPr>
        <w:tc>
          <w:tcPr>
            <w:tcW w:w="779" w:type="dxa"/>
            <w:shd w:val="clear" w:color="auto" w:fill="auto"/>
          </w:tcPr>
          <w:p w14:paraId="3B07FF07" w14:textId="77777777" w:rsidR="00802ABD" w:rsidRPr="004F263B" w:rsidRDefault="00802ABD" w:rsidP="005E7092">
            <w:pPr>
              <w:spacing w:after="0"/>
              <w:rPr>
                <w:ins w:id="37" w:author="Qualcomm" w:date="2025-05-08T21:11:00Z"/>
                <w:rFonts w:ascii="Times" w:eastAsia="Batang" w:hAnsi="Times"/>
              </w:rPr>
            </w:pPr>
            <w:ins w:id="38" w:author="Qualcomm" w:date="2025-05-08T21:11:00Z">
              <w:r w:rsidRPr="004F263B">
                <w:rPr>
                  <w:rFonts w:ascii="Times" w:eastAsia="Batang" w:hAnsi="Times"/>
                </w:rPr>
                <w:t>0</w:t>
              </w:r>
            </w:ins>
          </w:p>
        </w:tc>
        <w:tc>
          <w:tcPr>
            <w:tcW w:w="1506" w:type="dxa"/>
            <w:shd w:val="clear" w:color="auto" w:fill="auto"/>
          </w:tcPr>
          <w:p w14:paraId="3CCF73A7" w14:textId="77777777" w:rsidR="00802ABD" w:rsidRPr="004F263B" w:rsidRDefault="00802ABD" w:rsidP="005E7092">
            <w:pPr>
              <w:spacing w:after="0"/>
              <w:jc w:val="center"/>
              <w:rPr>
                <w:ins w:id="39" w:author="Qualcomm" w:date="2025-05-08T21:11:00Z"/>
                <w:rFonts w:ascii="Times" w:eastAsia="Batang" w:hAnsi="Times"/>
              </w:rPr>
            </w:pPr>
            <w:ins w:id="40" w:author="Qualcomm" w:date="2025-05-08T21:11:00Z">
              <w:r w:rsidRPr="004F263B">
                <w:rPr>
                  <w:rFonts w:ascii="Times" w:eastAsia="Batang" w:hAnsi="Times"/>
                </w:rPr>
                <w:t>Present slot</w:t>
              </w:r>
            </w:ins>
          </w:p>
        </w:tc>
        <w:tc>
          <w:tcPr>
            <w:tcW w:w="3380" w:type="dxa"/>
            <w:shd w:val="clear" w:color="auto" w:fill="auto"/>
          </w:tcPr>
          <w:p w14:paraId="7D94ABC6" w14:textId="77777777" w:rsidR="00802ABD" w:rsidRPr="004F263B" w:rsidRDefault="00802ABD" w:rsidP="005E7092">
            <w:pPr>
              <w:spacing w:after="0"/>
              <w:jc w:val="center"/>
              <w:rPr>
                <w:ins w:id="41" w:author="Qualcomm" w:date="2025-05-08T21:11:00Z"/>
                <w:rFonts w:ascii="Times" w:eastAsia="Batang" w:hAnsi="Times"/>
              </w:rPr>
            </w:pPr>
            <w:ins w:id="42" w:author="Qualcomm" w:date="2025-05-08T21:11:00Z">
              <w:r w:rsidRPr="004F263B">
                <w:rPr>
                  <w:rFonts w:ascii="Times" w:eastAsia="Batang" w:hAnsi="Times"/>
                </w:rPr>
                <w:t>No</w:t>
              </w:r>
            </w:ins>
          </w:p>
        </w:tc>
        <w:tc>
          <w:tcPr>
            <w:tcW w:w="3690" w:type="dxa"/>
            <w:shd w:val="clear" w:color="auto" w:fill="auto"/>
          </w:tcPr>
          <w:p w14:paraId="4B8ED087" w14:textId="77777777" w:rsidR="00802ABD" w:rsidRPr="004F263B" w:rsidRDefault="00802ABD" w:rsidP="005E7092">
            <w:pPr>
              <w:spacing w:after="0"/>
              <w:jc w:val="center"/>
              <w:rPr>
                <w:ins w:id="43" w:author="Qualcomm" w:date="2025-05-08T21:11:00Z"/>
                <w:rFonts w:ascii="Times" w:eastAsia="Batang" w:hAnsi="Times"/>
              </w:rPr>
            </w:pPr>
            <w:ins w:id="44" w:author="Qualcomm" w:date="2025-05-08T21:11:00Z">
              <w:r w:rsidRPr="004F263B">
                <w:rPr>
                  <w:rFonts w:ascii="Times" w:eastAsia="Batang" w:hAnsi="Times"/>
                </w:rPr>
                <w:t>No</w:t>
              </w:r>
            </w:ins>
          </w:p>
        </w:tc>
      </w:tr>
      <w:tr w:rsidR="00802ABD" w:rsidRPr="004F263B" w14:paraId="18B6CC99" w14:textId="77777777" w:rsidTr="005E7092">
        <w:trPr>
          <w:ins w:id="45" w:author="Qualcomm" w:date="2025-05-08T21:11:00Z"/>
        </w:trPr>
        <w:tc>
          <w:tcPr>
            <w:tcW w:w="779" w:type="dxa"/>
            <w:shd w:val="clear" w:color="auto" w:fill="auto"/>
          </w:tcPr>
          <w:p w14:paraId="5118CC91" w14:textId="77777777" w:rsidR="00802ABD" w:rsidRPr="004F263B" w:rsidRDefault="00802ABD" w:rsidP="005E7092">
            <w:pPr>
              <w:spacing w:after="0"/>
              <w:rPr>
                <w:ins w:id="46" w:author="Qualcomm" w:date="2025-05-08T21:11:00Z"/>
                <w:rFonts w:ascii="Times" w:eastAsia="Batang" w:hAnsi="Times"/>
                <w:b/>
                <w:bCs/>
              </w:rPr>
            </w:pPr>
            <w:ins w:id="47" w:author="Qualcomm" w:date="2025-05-08T21:11:00Z">
              <w:r w:rsidRPr="004F263B">
                <w:rPr>
                  <w:rFonts w:ascii="Times" w:eastAsia="Batang" w:hAnsi="Times"/>
                  <w:b/>
                  <w:bCs/>
                </w:rPr>
                <w:t>1</w:t>
              </w:r>
            </w:ins>
          </w:p>
        </w:tc>
        <w:tc>
          <w:tcPr>
            <w:tcW w:w="1506" w:type="dxa"/>
            <w:shd w:val="clear" w:color="auto" w:fill="auto"/>
          </w:tcPr>
          <w:p w14:paraId="3F6CBBC1" w14:textId="77777777" w:rsidR="00802ABD" w:rsidRPr="004F263B" w:rsidRDefault="00802ABD" w:rsidP="005E7092">
            <w:pPr>
              <w:spacing w:after="0"/>
              <w:jc w:val="center"/>
              <w:rPr>
                <w:ins w:id="48" w:author="Qualcomm" w:date="2025-05-08T21:11:00Z"/>
                <w:rFonts w:ascii="Times" w:eastAsia="Batang" w:hAnsi="Times"/>
              </w:rPr>
            </w:pPr>
            <w:ins w:id="49" w:author="Qualcomm" w:date="2025-05-08T21:11:00Z">
              <w:r w:rsidRPr="004F263B">
                <w:rPr>
                  <w:rFonts w:ascii="Times" w:eastAsia="Batang" w:hAnsi="Times"/>
                </w:rPr>
                <w:t>Present slot</w:t>
              </w:r>
            </w:ins>
          </w:p>
        </w:tc>
        <w:tc>
          <w:tcPr>
            <w:tcW w:w="3380" w:type="dxa"/>
            <w:shd w:val="clear" w:color="auto" w:fill="auto"/>
          </w:tcPr>
          <w:p w14:paraId="496BB63A" w14:textId="77777777" w:rsidR="00802ABD" w:rsidRPr="004F263B" w:rsidRDefault="00802ABD" w:rsidP="005E7092">
            <w:pPr>
              <w:spacing w:after="0"/>
              <w:jc w:val="center"/>
              <w:rPr>
                <w:ins w:id="50" w:author="Qualcomm" w:date="2025-05-08T21:11:00Z"/>
                <w:rFonts w:ascii="Times" w:eastAsia="Batang" w:hAnsi="Times"/>
              </w:rPr>
            </w:pPr>
            <w:ins w:id="51" w:author="Qualcomm" w:date="2025-05-08T21:11:00Z">
              <w:r w:rsidRPr="004F263B">
                <w:rPr>
                  <w:rFonts w:ascii="Times" w:eastAsia="Batang" w:hAnsi="Times"/>
                </w:rPr>
                <w:t>Yes</w:t>
              </w:r>
            </w:ins>
          </w:p>
        </w:tc>
        <w:tc>
          <w:tcPr>
            <w:tcW w:w="3690" w:type="dxa"/>
            <w:shd w:val="clear" w:color="auto" w:fill="auto"/>
          </w:tcPr>
          <w:p w14:paraId="443AA41D" w14:textId="77777777" w:rsidR="00802ABD" w:rsidRPr="004F263B" w:rsidRDefault="00802ABD" w:rsidP="005E7092">
            <w:pPr>
              <w:spacing w:after="0"/>
              <w:jc w:val="center"/>
              <w:rPr>
                <w:ins w:id="52" w:author="Qualcomm" w:date="2025-05-08T21:11:00Z"/>
                <w:rFonts w:ascii="Times" w:eastAsia="Batang" w:hAnsi="Times"/>
              </w:rPr>
            </w:pPr>
            <w:ins w:id="53" w:author="Qualcomm" w:date="2025-05-08T21:11:00Z">
              <w:r w:rsidRPr="004F263B">
                <w:rPr>
                  <w:rFonts w:ascii="Times" w:eastAsia="Batang" w:hAnsi="Times"/>
                </w:rPr>
                <w:t>No</w:t>
              </w:r>
            </w:ins>
          </w:p>
        </w:tc>
      </w:tr>
      <w:tr w:rsidR="00802ABD" w:rsidRPr="004F263B" w14:paraId="26A7CD1E" w14:textId="77777777" w:rsidTr="005E7092">
        <w:trPr>
          <w:ins w:id="54" w:author="Qualcomm" w:date="2025-05-08T21:11:00Z"/>
        </w:trPr>
        <w:tc>
          <w:tcPr>
            <w:tcW w:w="779" w:type="dxa"/>
            <w:shd w:val="clear" w:color="auto" w:fill="auto"/>
          </w:tcPr>
          <w:p w14:paraId="37D3B7D0" w14:textId="77777777" w:rsidR="00802ABD" w:rsidRPr="004F263B" w:rsidRDefault="00802ABD" w:rsidP="005E7092">
            <w:pPr>
              <w:spacing w:after="0"/>
              <w:rPr>
                <w:ins w:id="55" w:author="Qualcomm" w:date="2025-05-08T21:11:00Z"/>
                <w:rFonts w:ascii="Times" w:eastAsia="Batang" w:hAnsi="Times"/>
              </w:rPr>
            </w:pPr>
            <w:ins w:id="56" w:author="Qualcomm" w:date="2025-05-08T21:11:00Z">
              <w:r w:rsidRPr="004F263B">
                <w:rPr>
                  <w:rFonts w:ascii="Times" w:eastAsia="Batang" w:hAnsi="Times"/>
                  <w:b/>
                  <w:bCs/>
                </w:rPr>
                <w:t>2</w:t>
              </w:r>
            </w:ins>
          </w:p>
        </w:tc>
        <w:tc>
          <w:tcPr>
            <w:tcW w:w="1506" w:type="dxa"/>
            <w:shd w:val="clear" w:color="auto" w:fill="auto"/>
          </w:tcPr>
          <w:p w14:paraId="503F832C" w14:textId="77777777" w:rsidR="00802ABD" w:rsidRPr="004F263B" w:rsidRDefault="00802ABD" w:rsidP="005E7092">
            <w:pPr>
              <w:spacing w:after="0"/>
              <w:jc w:val="center"/>
              <w:rPr>
                <w:ins w:id="57" w:author="Qualcomm" w:date="2025-05-08T21:11:00Z"/>
                <w:rFonts w:ascii="Times" w:eastAsia="Batang" w:hAnsi="Times"/>
              </w:rPr>
            </w:pPr>
            <w:ins w:id="58" w:author="Qualcomm" w:date="2025-05-08T21:11:00Z">
              <w:r w:rsidRPr="004F263B">
                <w:rPr>
                  <w:rFonts w:ascii="Times" w:eastAsia="Batang" w:hAnsi="Times"/>
                </w:rPr>
                <w:t>Present slot</w:t>
              </w:r>
            </w:ins>
          </w:p>
        </w:tc>
        <w:tc>
          <w:tcPr>
            <w:tcW w:w="3380" w:type="dxa"/>
            <w:shd w:val="clear" w:color="auto" w:fill="auto"/>
          </w:tcPr>
          <w:p w14:paraId="2F981C4E" w14:textId="77777777" w:rsidR="00802ABD" w:rsidRPr="004F263B" w:rsidRDefault="00802ABD" w:rsidP="005E7092">
            <w:pPr>
              <w:spacing w:after="0"/>
              <w:jc w:val="center"/>
              <w:rPr>
                <w:ins w:id="59" w:author="Qualcomm" w:date="2025-05-08T21:11:00Z"/>
                <w:rFonts w:ascii="Times" w:eastAsia="Batang" w:hAnsi="Times"/>
              </w:rPr>
            </w:pPr>
            <w:ins w:id="60" w:author="Qualcomm" w:date="2025-05-08T21:11:00Z">
              <w:r w:rsidRPr="004F263B">
                <w:rPr>
                  <w:rFonts w:ascii="Times" w:eastAsia="Batang" w:hAnsi="Times"/>
                </w:rPr>
                <w:t>Yes</w:t>
              </w:r>
            </w:ins>
          </w:p>
        </w:tc>
        <w:tc>
          <w:tcPr>
            <w:tcW w:w="3690" w:type="dxa"/>
            <w:shd w:val="clear" w:color="auto" w:fill="auto"/>
          </w:tcPr>
          <w:p w14:paraId="7982B6B2" w14:textId="77777777" w:rsidR="00802ABD" w:rsidRPr="004F263B" w:rsidRDefault="00802ABD" w:rsidP="005E7092">
            <w:pPr>
              <w:spacing w:after="0"/>
              <w:jc w:val="center"/>
              <w:rPr>
                <w:ins w:id="61" w:author="Qualcomm" w:date="2025-05-08T21:11:00Z"/>
                <w:rFonts w:ascii="Times" w:eastAsia="Batang" w:hAnsi="Times"/>
              </w:rPr>
            </w:pPr>
            <w:ins w:id="62" w:author="Qualcomm" w:date="2025-05-08T21:11:00Z">
              <w:r w:rsidRPr="004F263B">
                <w:rPr>
                  <w:rFonts w:ascii="Times" w:eastAsia="Batang" w:hAnsi="Times"/>
                </w:rPr>
                <w:t>Yes</w:t>
              </w:r>
            </w:ins>
          </w:p>
        </w:tc>
      </w:tr>
      <w:tr w:rsidR="00802ABD" w:rsidRPr="004F263B" w14:paraId="232E7B18" w14:textId="77777777" w:rsidTr="005E7092">
        <w:trPr>
          <w:ins w:id="63" w:author="Qualcomm" w:date="2025-05-08T21:11:00Z"/>
        </w:trPr>
        <w:tc>
          <w:tcPr>
            <w:tcW w:w="779" w:type="dxa"/>
            <w:shd w:val="clear" w:color="auto" w:fill="auto"/>
          </w:tcPr>
          <w:p w14:paraId="0E74B485" w14:textId="77777777" w:rsidR="00802ABD" w:rsidRPr="004F263B" w:rsidRDefault="00802ABD" w:rsidP="005E7092">
            <w:pPr>
              <w:spacing w:after="0"/>
              <w:rPr>
                <w:ins w:id="64" w:author="Qualcomm" w:date="2025-05-08T21:11:00Z"/>
                <w:rFonts w:ascii="Times" w:eastAsia="Batang" w:hAnsi="Times"/>
              </w:rPr>
            </w:pPr>
            <w:ins w:id="65" w:author="Qualcomm" w:date="2025-05-08T21:11:00Z">
              <w:r w:rsidRPr="004F263B">
                <w:rPr>
                  <w:rFonts w:ascii="Times" w:eastAsia="Batang" w:hAnsi="Times"/>
                  <w:b/>
                  <w:bCs/>
                </w:rPr>
                <w:t>3</w:t>
              </w:r>
            </w:ins>
          </w:p>
        </w:tc>
        <w:tc>
          <w:tcPr>
            <w:tcW w:w="1506" w:type="dxa"/>
            <w:shd w:val="clear" w:color="auto" w:fill="auto"/>
          </w:tcPr>
          <w:p w14:paraId="2E3E03C5" w14:textId="77777777" w:rsidR="00802ABD" w:rsidRPr="004F263B" w:rsidRDefault="00802ABD" w:rsidP="005E7092">
            <w:pPr>
              <w:spacing w:after="0"/>
              <w:jc w:val="center"/>
              <w:rPr>
                <w:ins w:id="66" w:author="Qualcomm" w:date="2025-05-08T21:11:00Z"/>
                <w:rFonts w:ascii="Times" w:eastAsia="Batang" w:hAnsi="Times"/>
              </w:rPr>
            </w:pPr>
            <w:ins w:id="67" w:author="Qualcomm" w:date="2025-05-08T21:11:00Z">
              <w:r w:rsidRPr="004F263B">
                <w:rPr>
                  <w:rFonts w:ascii="Times" w:eastAsia="Batang" w:hAnsi="Times"/>
                </w:rPr>
                <w:t>Future slot(s)</w:t>
              </w:r>
            </w:ins>
          </w:p>
        </w:tc>
        <w:tc>
          <w:tcPr>
            <w:tcW w:w="3380" w:type="dxa"/>
            <w:shd w:val="clear" w:color="auto" w:fill="auto"/>
          </w:tcPr>
          <w:p w14:paraId="1C2371EA" w14:textId="77777777" w:rsidR="00802ABD" w:rsidRPr="004F263B" w:rsidRDefault="00802ABD" w:rsidP="005E7092">
            <w:pPr>
              <w:spacing w:after="0"/>
              <w:jc w:val="center"/>
              <w:rPr>
                <w:ins w:id="68" w:author="Qualcomm" w:date="2025-05-08T21:11:00Z"/>
                <w:rFonts w:ascii="Times" w:eastAsia="Batang" w:hAnsi="Times"/>
              </w:rPr>
            </w:pPr>
            <w:ins w:id="69" w:author="Qualcomm" w:date="2025-05-08T21:11:00Z">
              <w:r w:rsidRPr="004F263B">
                <w:rPr>
                  <w:rFonts w:ascii="Times" w:eastAsia="Batang" w:hAnsi="Times"/>
                </w:rPr>
                <w:t>Yes</w:t>
              </w:r>
            </w:ins>
          </w:p>
        </w:tc>
        <w:tc>
          <w:tcPr>
            <w:tcW w:w="3690" w:type="dxa"/>
            <w:shd w:val="clear" w:color="auto" w:fill="auto"/>
          </w:tcPr>
          <w:p w14:paraId="16D5CD37" w14:textId="77777777" w:rsidR="00802ABD" w:rsidRPr="004F263B" w:rsidRDefault="00802ABD" w:rsidP="005E7092">
            <w:pPr>
              <w:spacing w:after="0"/>
              <w:jc w:val="center"/>
              <w:rPr>
                <w:ins w:id="70" w:author="Qualcomm" w:date="2025-05-08T21:11:00Z"/>
                <w:rFonts w:ascii="Times" w:eastAsia="Batang" w:hAnsi="Times"/>
              </w:rPr>
            </w:pPr>
            <w:ins w:id="71" w:author="Qualcomm" w:date="2025-05-08T21:11:00Z">
              <w:r w:rsidRPr="004F263B">
                <w:rPr>
                  <w:rFonts w:ascii="Times" w:eastAsia="Batang" w:hAnsi="Times"/>
                </w:rPr>
                <w:t>No</w:t>
              </w:r>
            </w:ins>
          </w:p>
        </w:tc>
      </w:tr>
      <w:tr w:rsidR="00802ABD" w:rsidRPr="004F263B" w14:paraId="5EB6748D" w14:textId="77777777" w:rsidTr="005E7092">
        <w:trPr>
          <w:ins w:id="72" w:author="Qualcomm" w:date="2025-05-08T21:11:00Z"/>
        </w:trPr>
        <w:tc>
          <w:tcPr>
            <w:tcW w:w="779" w:type="dxa"/>
            <w:shd w:val="clear" w:color="auto" w:fill="auto"/>
          </w:tcPr>
          <w:p w14:paraId="4934FF77" w14:textId="77777777" w:rsidR="00802ABD" w:rsidRPr="004F263B" w:rsidRDefault="00802ABD" w:rsidP="005E7092">
            <w:pPr>
              <w:spacing w:after="0"/>
              <w:rPr>
                <w:ins w:id="73" w:author="Qualcomm" w:date="2025-05-08T21:11:00Z"/>
                <w:rFonts w:ascii="Times" w:eastAsia="Batang" w:hAnsi="Times"/>
              </w:rPr>
            </w:pPr>
            <w:ins w:id="74" w:author="Qualcomm" w:date="2025-05-08T21:11:00Z">
              <w:r w:rsidRPr="004F263B">
                <w:rPr>
                  <w:rFonts w:ascii="Times" w:eastAsia="Batang" w:hAnsi="Times"/>
                  <w:b/>
                  <w:bCs/>
                </w:rPr>
                <w:t>4</w:t>
              </w:r>
            </w:ins>
          </w:p>
        </w:tc>
        <w:tc>
          <w:tcPr>
            <w:tcW w:w="1506" w:type="dxa"/>
            <w:shd w:val="clear" w:color="auto" w:fill="auto"/>
          </w:tcPr>
          <w:p w14:paraId="11395778" w14:textId="77777777" w:rsidR="00802ABD" w:rsidRPr="004F263B" w:rsidRDefault="00802ABD" w:rsidP="005E7092">
            <w:pPr>
              <w:spacing w:after="0"/>
              <w:jc w:val="center"/>
              <w:rPr>
                <w:ins w:id="75" w:author="Qualcomm" w:date="2025-05-08T21:11:00Z"/>
                <w:rFonts w:ascii="Times" w:eastAsia="Batang" w:hAnsi="Times"/>
              </w:rPr>
            </w:pPr>
            <w:ins w:id="76" w:author="Qualcomm" w:date="2025-05-08T21:11:00Z">
              <w:r w:rsidRPr="004F263B">
                <w:rPr>
                  <w:rFonts w:ascii="Times" w:eastAsia="Batang" w:hAnsi="Times"/>
                </w:rPr>
                <w:t>Future slot(s)</w:t>
              </w:r>
            </w:ins>
          </w:p>
        </w:tc>
        <w:tc>
          <w:tcPr>
            <w:tcW w:w="3380" w:type="dxa"/>
            <w:shd w:val="clear" w:color="auto" w:fill="auto"/>
          </w:tcPr>
          <w:p w14:paraId="5FDD44E6" w14:textId="77777777" w:rsidR="00802ABD" w:rsidRPr="004F263B" w:rsidRDefault="00802ABD" w:rsidP="005E7092">
            <w:pPr>
              <w:spacing w:after="0"/>
              <w:jc w:val="center"/>
              <w:rPr>
                <w:ins w:id="77" w:author="Qualcomm" w:date="2025-05-08T21:11:00Z"/>
                <w:rFonts w:ascii="Times" w:eastAsia="Batang" w:hAnsi="Times"/>
              </w:rPr>
            </w:pPr>
            <w:ins w:id="78" w:author="Qualcomm" w:date="2025-05-08T21:11:00Z">
              <w:r w:rsidRPr="004F263B">
                <w:rPr>
                  <w:rFonts w:ascii="Times" w:eastAsia="Batang" w:hAnsi="Times"/>
                </w:rPr>
                <w:t>Yes</w:t>
              </w:r>
            </w:ins>
          </w:p>
        </w:tc>
        <w:tc>
          <w:tcPr>
            <w:tcW w:w="3690" w:type="dxa"/>
            <w:shd w:val="clear" w:color="auto" w:fill="auto"/>
          </w:tcPr>
          <w:p w14:paraId="46A90F22" w14:textId="77777777" w:rsidR="00802ABD" w:rsidRPr="004F263B" w:rsidRDefault="00802ABD" w:rsidP="005E7092">
            <w:pPr>
              <w:spacing w:after="0"/>
              <w:jc w:val="center"/>
              <w:rPr>
                <w:ins w:id="79" w:author="Qualcomm" w:date="2025-05-08T21:11:00Z"/>
                <w:rFonts w:ascii="Times" w:eastAsia="Batang" w:hAnsi="Times"/>
              </w:rPr>
            </w:pPr>
            <w:ins w:id="80" w:author="Qualcomm" w:date="2025-05-08T21:11:00Z">
              <w:r w:rsidRPr="004F263B">
                <w:rPr>
                  <w:rFonts w:ascii="Times" w:eastAsia="Batang" w:hAnsi="Times"/>
                </w:rPr>
                <w:t>Yes</w:t>
              </w:r>
            </w:ins>
          </w:p>
        </w:tc>
      </w:tr>
      <w:tr w:rsidR="00802ABD" w:rsidRPr="004F263B" w14:paraId="30B93331" w14:textId="77777777" w:rsidTr="005E7092">
        <w:trPr>
          <w:ins w:id="81" w:author="Qualcomm" w:date="2025-05-08T21:11:00Z"/>
        </w:trPr>
        <w:tc>
          <w:tcPr>
            <w:tcW w:w="779" w:type="dxa"/>
            <w:shd w:val="clear" w:color="auto" w:fill="auto"/>
          </w:tcPr>
          <w:p w14:paraId="18A21FF7" w14:textId="77777777" w:rsidR="00802ABD" w:rsidRPr="004F263B" w:rsidRDefault="00802ABD" w:rsidP="005E7092">
            <w:pPr>
              <w:spacing w:after="0"/>
              <w:rPr>
                <w:ins w:id="82" w:author="Qualcomm" w:date="2025-05-08T21:11:00Z"/>
                <w:rFonts w:ascii="Times" w:eastAsia="Batang" w:hAnsi="Times"/>
                <w:b/>
                <w:bCs/>
              </w:rPr>
            </w:pPr>
            <w:ins w:id="83" w:author="Qualcomm" w:date="2025-05-08T21:11:00Z">
              <w:r w:rsidRPr="004F263B">
                <w:rPr>
                  <w:rFonts w:ascii="Times" w:eastAsia="Batang" w:hAnsi="Times"/>
                  <w:b/>
                  <w:bCs/>
                </w:rPr>
                <w:t>5</w:t>
              </w:r>
            </w:ins>
          </w:p>
        </w:tc>
        <w:tc>
          <w:tcPr>
            <w:tcW w:w="1506" w:type="dxa"/>
            <w:shd w:val="clear" w:color="auto" w:fill="auto"/>
          </w:tcPr>
          <w:p w14:paraId="1EB0F8EF" w14:textId="77777777" w:rsidR="00802ABD" w:rsidRPr="004F263B" w:rsidRDefault="00802ABD" w:rsidP="005E7092">
            <w:pPr>
              <w:spacing w:after="0"/>
              <w:jc w:val="center"/>
              <w:rPr>
                <w:ins w:id="84" w:author="Qualcomm" w:date="2025-05-08T21:11:00Z"/>
                <w:rFonts w:ascii="Times" w:eastAsia="Batang" w:hAnsi="Times"/>
              </w:rPr>
            </w:pPr>
            <w:ins w:id="85" w:author="Qualcomm" w:date="2025-05-08T21:11:00Z">
              <w:r w:rsidRPr="004F263B">
                <w:rPr>
                  <w:rFonts w:ascii="Times" w:eastAsia="Batang" w:hAnsi="Times"/>
                </w:rPr>
                <w:t>Present slot</w:t>
              </w:r>
            </w:ins>
          </w:p>
        </w:tc>
        <w:tc>
          <w:tcPr>
            <w:tcW w:w="3380" w:type="dxa"/>
            <w:shd w:val="clear" w:color="auto" w:fill="auto"/>
          </w:tcPr>
          <w:p w14:paraId="064AB721" w14:textId="77777777" w:rsidR="00802ABD" w:rsidRPr="004F263B" w:rsidRDefault="00802ABD" w:rsidP="005E7092">
            <w:pPr>
              <w:spacing w:after="0"/>
              <w:jc w:val="center"/>
              <w:rPr>
                <w:ins w:id="86" w:author="Qualcomm" w:date="2025-05-08T21:11:00Z"/>
                <w:rFonts w:ascii="Times" w:eastAsia="Batang" w:hAnsi="Times"/>
              </w:rPr>
            </w:pPr>
            <w:ins w:id="87" w:author="Qualcomm" w:date="2025-05-08T21:11:00Z">
              <w:r w:rsidRPr="004F263B">
                <w:rPr>
                  <w:rFonts w:ascii="Times" w:eastAsia="Batang" w:hAnsi="Times"/>
                </w:rPr>
                <w:t>No</w:t>
              </w:r>
            </w:ins>
          </w:p>
        </w:tc>
        <w:tc>
          <w:tcPr>
            <w:tcW w:w="3690" w:type="dxa"/>
            <w:shd w:val="clear" w:color="auto" w:fill="auto"/>
          </w:tcPr>
          <w:p w14:paraId="7B601958" w14:textId="77777777" w:rsidR="00802ABD" w:rsidRPr="004F263B" w:rsidRDefault="00802ABD" w:rsidP="005E7092">
            <w:pPr>
              <w:spacing w:after="0"/>
              <w:jc w:val="center"/>
              <w:rPr>
                <w:ins w:id="88" w:author="Qualcomm" w:date="2025-05-08T21:11:00Z"/>
                <w:rFonts w:ascii="Times" w:eastAsia="Batang" w:hAnsi="Times"/>
              </w:rPr>
            </w:pPr>
            <w:ins w:id="89" w:author="Qualcomm" w:date="2025-05-08T21:11:00Z">
              <w:r w:rsidRPr="004F263B">
                <w:rPr>
                  <w:rFonts w:ascii="Times" w:eastAsia="Batang" w:hAnsi="Times"/>
                </w:rPr>
                <w:t>Yes</w:t>
              </w:r>
            </w:ins>
          </w:p>
        </w:tc>
      </w:tr>
    </w:tbl>
    <w:p w14:paraId="4BED99C5" w14:textId="77777777" w:rsidR="00802ABD" w:rsidRPr="004F263B" w:rsidRDefault="00802ABD" w:rsidP="00802ABD">
      <w:pPr>
        <w:rPr>
          <w:ins w:id="90" w:author="Qualcomm" w:date="2025-05-08T21:11:00Z"/>
        </w:rPr>
      </w:pPr>
    </w:p>
    <w:p w14:paraId="7530F288" w14:textId="4E4F6605" w:rsidR="00802ABD" w:rsidRPr="004F263B" w:rsidDel="00C421E4" w:rsidRDefault="00802ABD" w:rsidP="00802ABD">
      <w:pPr>
        <w:rPr>
          <w:del w:id="91" w:author="Qualcomm" w:date="2025-05-21T04:50:00Z"/>
        </w:rPr>
      </w:pPr>
      <w:commentRangeStart w:id="92"/>
      <w:commentRangeStart w:id="93"/>
      <w:del w:id="94" w:author="Qualcomm" w:date="2025-05-21T04:50:00Z">
        <w:r w:rsidRPr="004F263B" w:rsidDel="00C421E4">
          <w:delText xml:space="preserve">Case 0 is </w:delText>
        </w:r>
        <w:commentRangeStart w:id="95"/>
        <w:commentRangeStart w:id="96"/>
        <w:r w:rsidRPr="004F263B" w:rsidDel="00C421E4">
          <w:delText xml:space="preserve">similar to </w:delText>
        </w:r>
        <w:commentRangeEnd w:id="95"/>
        <w:r w:rsidR="00CB03B5" w:rsidDel="00C421E4">
          <w:rPr>
            <w:rStyle w:val="CommentReference"/>
          </w:rPr>
          <w:commentReference w:id="95"/>
        </w:r>
      </w:del>
      <w:commentRangeEnd w:id="96"/>
      <w:r w:rsidR="00D84166">
        <w:rPr>
          <w:rStyle w:val="CommentReference"/>
        </w:rPr>
        <w:commentReference w:id="96"/>
      </w:r>
      <w:del w:id="97" w:author="Qualcomm" w:date="2025-05-21T04:50:00Z">
        <w:r w:rsidRPr="004F263B" w:rsidDel="00C421E4">
          <w:delText>the spatial-frequency domain compression sub-use case studied in Release-18 where no past CSI information is considered in either UE side or NW side and the target CSI is for the present slot.</w:delText>
        </w:r>
      </w:del>
    </w:p>
    <w:p w14:paraId="71D52EAF" w14:textId="69F93436" w:rsidR="00802ABD" w:rsidRPr="004F263B" w:rsidDel="00C421E4" w:rsidRDefault="00802ABD" w:rsidP="00802ABD">
      <w:pPr>
        <w:rPr>
          <w:del w:id="98" w:author="Qualcomm" w:date="2025-05-21T04:50:00Z"/>
        </w:rPr>
      </w:pPr>
      <w:del w:id="99" w:author="Qualcomm" w:date="2025-05-21T04:50:00Z">
        <w:r w:rsidRPr="004F263B" w:rsidDel="00C421E4">
          <w:lastRenderedPageBreak/>
          <w:delText>The target CSI in Case 1, 2 and 5 are for the present slot, but past CSI information is considered at either UE side, or NW side or both.</w:delText>
        </w:r>
      </w:del>
    </w:p>
    <w:p w14:paraId="1A6CE357" w14:textId="773DC7CF" w:rsidR="00802ABD" w:rsidRPr="004F263B" w:rsidDel="00C421E4" w:rsidRDefault="00802ABD" w:rsidP="00802ABD">
      <w:pPr>
        <w:rPr>
          <w:del w:id="100" w:author="Qualcomm" w:date="2025-05-21T04:50:00Z"/>
        </w:rPr>
      </w:pPr>
      <w:del w:id="101" w:author="Qualcomm" w:date="2025-05-21T04:50:00Z">
        <w:r w:rsidRPr="004F263B" w:rsidDel="00C421E4">
          <w:delText>The target CSI in Case 3 and 4 are predicted CSI based on considering the past CSI information at UE side or at both UE and NW side.</w:delText>
        </w:r>
        <w:commentRangeEnd w:id="92"/>
        <w:r w:rsidR="00702310" w:rsidDel="00C421E4">
          <w:rPr>
            <w:rStyle w:val="CommentReference"/>
          </w:rPr>
          <w:commentReference w:id="92"/>
        </w:r>
      </w:del>
      <w:commentRangeEnd w:id="93"/>
      <w:r w:rsidR="00C4522F">
        <w:rPr>
          <w:rStyle w:val="CommentReference"/>
        </w:rPr>
        <w:commentReference w:id="93"/>
      </w:r>
    </w:p>
    <w:p w14:paraId="5E5A4C82" w14:textId="77777777" w:rsidR="00802ABD" w:rsidRPr="004F263B" w:rsidRDefault="00802ABD" w:rsidP="00802ABD">
      <w:pPr>
        <w:rPr>
          <w:ins w:id="102" w:author="Qualcomm" w:date="2025-05-08T21:11:00Z"/>
        </w:rPr>
      </w:pPr>
      <w:ins w:id="103" w:author="Qualcomm" w:date="2025-05-08T21:11:00Z">
        <w:r w:rsidRPr="004F263B">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ins>
    </w:p>
    <w:p w14:paraId="4935F124" w14:textId="77777777" w:rsidR="00802ABD" w:rsidRPr="004F263B" w:rsidRDefault="00802ABD" w:rsidP="00802ABD">
      <w:pPr>
        <w:rPr>
          <w:ins w:id="104" w:author="Qualcomm" w:date="2025-05-08T21:11:00Z"/>
        </w:rPr>
      </w:pPr>
      <w:ins w:id="105" w:author="Qualcomm" w:date="2025-05-08T21:11:00Z">
        <w:r w:rsidRPr="004F263B">
          <w:t xml:space="preserve">For case 3 and case 4, the UE may perform prediction as a separate step or jointly with compression. </w:t>
        </w:r>
        <w:commentRangeStart w:id="106"/>
        <w:r w:rsidRPr="004F263B">
          <w:rPr>
            <w:rFonts w:eastAsia="DengXian" w:hint="eastAsia"/>
          </w:rPr>
          <w:t xml:space="preserve">CSI prediction that is </w:t>
        </w:r>
        <w:r w:rsidRPr="004F263B">
          <w:rPr>
            <w:rFonts w:eastAsia="DengXian"/>
          </w:rPr>
          <w:t>performed</w:t>
        </w:r>
        <w:r w:rsidRPr="004F263B">
          <w:rPr>
            <w:rFonts w:eastAsia="DengXian" w:hint="eastAsia"/>
          </w:rPr>
          <w:t xml:space="preserve"> entirely at </w:t>
        </w:r>
        <w:r w:rsidRPr="004F263B">
          <w:t xml:space="preserve">NW-side is </w:t>
        </w:r>
        <w:r w:rsidRPr="004F263B">
          <w:rPr>
            <w:rFonts w:eastAsia="DengXian" w:hint="eastAsia"/>
          </w:rPr>
          <w:t>deprioritized</w:t>
        </w:r>
        <w:commentRangeEnd w:id="106"/>
        <w:r w:rsidRPr="004F263B">
          <w:rPr>
            <w:rStyle w:val="CommentReference"/>
            <w:sz w:val="20"/>
            <w:szCs w:val="20"/>
          </w:rPr>
          <w:commentReference w:id="106"/>
        </w:r>
        <w:r w:rsidRPr="004F263B">
          <w:rPr>
            <w:rFonts w:eastAsia="DengXian"/>
          </w:rPr>
          <w:t>.</w:t>
        </w:r>
        <w:r w:rsidRPr="004F263B">
          <w:t xml:space="preserve"> Companies to report which option is selected, the number of future slots, and whether the prediction is AI/ML-based or not.</w:t>
        </w:r>
      </w:ins>
    </w:p>
    <w:p w14:paraId="3570CAB8" w14:textId="02723D0C" w:rsidR="00802ABD" w:rsidRPr="004F263B" w:rsidRDefault="00802ABD" w:rsidP="00802ABD">
      <w:pPr>
        <w:rPr>
          <w:ins w:id="107" w:author="Qualcomm" w:date="2025-05-08T21:11:00Z"/>
        </w:rPr>
      </w:pPr>
      <w:ins w:id="108" w:author="Qualcomm" w:date="2025-05-08T21:11:00Z">
        <w:r w:rsidRPr="004F263B">
          <w:t xml:space="preserve">The evaluation on the performance complexity trade-off is elaborated in </w:t>
        </w:r>
      </w:ins>
      <w:ins w:id="109" w:author="Qualcomm" w:date="2025-05-29T14:45:00Z" w16du:dateUtc="2025-05-29T21:45:00Z">
        <w:r w:rsidR="007F66A3">
          <w:t>Section 6.2.2.18</w:t>
        </w:r>
      </w:ins>
      <w:ins w:id="110" w:author="Qualcomm" w:date="2025-05-08T21:11:00Z">
        <w:r w:rsidRPr="004F263B">
          <w:t>. Based on the observation, Case 0, 2 and 3 are studied with higher priority than Case 1, 4 and 5.</w:t>
        </w:r>
      </w:ins>
    </w:p>
    <w:p w14:paraId="431DCA1D" w14:textId="77777777" w:rsidR="00802ABD" w:rsidRPr="004F263B" w:rsidRDefault="00802ABD" w:rsidP="00802ABD">
      <w:pPr>
        <w:rPr>
          <w:ins w:id="111" w:author="Qualcomm" w:date="2025-05-08T21:11:00Z"/>
        </w:rPr>
      </w:pPr>
    </w:p>
    <w:p w14:paraId="0D50DFBA" w14:textId="77777777" w:rsidR="00802ABD" w:rsidRPr="004F263B" w:rsidRDefault="00802ABD" w:rsidP="00802ABD">
      <w:pPr>
        <w:pStyle w:val="Heading3"/>
        <w:rPr>
          <w:ins w:id="112" w:author="Qualcomm" w:date="2025-05-08T21:11:00Z"/>
        </w:rPr>
      </w:pPr>
      <w:ins w:id="113" w:author="Qualcomm" w:date="2025-05-08T21:11:00Z">
        <w:r w:rsidRPr="004F263B">
          <w:t>5.</w:t>
        </w:r>
        <w:r>
          <w:t>1.2</w:t>
        </w:r>
        <w:r w:rsidRPr="004F263B">
          <w:tab/>
        </w:r>
        <w:r>
          <w:t>Inter-vendor collaboration</w:t>
        </w:r>
      </w:ins>
    </w:p>
    <w:p w14:paraId="09F0CE54" w14:textId="52B41312" w:rsidR="00802ABD" w:rsidRDefault="005169A5" w:rsidP="005169A5">
      <w:pPr>
        <w:pStyle w:val="Heading4"/>
        <w:rPr>
          <w:ins w:id="114" w:author="Qualcomm" w:date="2025-05-08T21:17:00Z"/>
        </w:rPr>
      </w:pPr>
      <w:ins w:id="115" w:author="Qualcomm" w:date="2025-05-08T21:17:00Z">
        <w:r>
          <w:t xml:space="preserve">5.1.2.1 </w:t>
        </w:r>
      </w:ins>
      <w:ins w:id="116" w:author="Qualcomm" w:date="2025-05-08T21:11:00Z">
        <w:r w:rsidR="00802ABD" w:rsidRPr="00B3249C">
          <w:t xml:space="preserve">Inter-vendor collaboration </w:t>
        </w:r>
      </w:ins>
      <w:ins w:id="117" w:author="Qualcomm" w:date="2025-05-08T21:21:00Z">
        <w:r w:rsidR="00D96219">
          <w:t>Options and D</w:t>
        </w:r>
      </w:ins>
      <w:ins w:id="118" w:author="Qualcomm" w:date="2025-05-08T21:11:00Z">
        <w:r w:rsidR="00802ABD" w:rsidRPr="00B3249C">
          <w:t>irections</w:t>
        </w:r>
      </w:ins>
    </w:p>
    <w:p w14:paraId="762810B4" w14:textId="77777777" w:rsidR="00802ABD" w:rsidRPr="00E92BC0" w:rsidRDefault="00802ABD" w:rsidP="00802ABD">
      <w:pPr>
        <w:rPr>
          <w:ins w:id="119" w:author="Qualcomm" w:date="2025-05-08T21:11:00Z"/>
        </w:rPr>
      </w:pPr>
      <w:ins w:id="120" w:author="Qualcomm" w:date="2025-05-08T21:11:00Z">
        <w:r w:rsidRPr="00E92BC0">
          <w:t xml:space="preserve">To alleviate / resolve the issues related to inter-vendor training collaboration of AI/ML-based CSI compression using two-sided model, </w:t>
        </w:r>
        <w:commentRangeStart w:id="121"/>
        <w:r>
          <w:t>following options are identified</w:t>
        </w:r>
        <w:commentRangeEnd w:id="121"/>
        <w:r>
          <w:rPr>
            <w:rStyle w:val="CommentReference"/>
          </w:rPr>
          <w:commentReference w:id="121"/>
        </w:r>
        <w:r w:rsidRPr="00E92BC0">
          <w:t>:</w:t>
        </w:r>
      </w:ins>
    </w:p>
    <w:p w14:paraId="7A15BF53" w14:textId="77777777" w:rsidR="00802ABD" w:rsidRPr="00E92BC0" w:rsidRDefault="00802ABD" w:rsidP="00802ABD">
      <w:pPr>
        <w:pStyle w:val="ListParagraph"/>
        <w:numPr>
          <w:ilvl w:val="0"/>
          <w:numId w:val="15"/>
        </w:numPr>
        <w:spacing w:after="160" w:line="278" w:lineRule="auto"/>
        <w:rPr>
          <w:ins w:id="122" w:author="Qualcomm" w:date="2025-05-08T21:11:00Z"/>
        </w:rPr>
      </w:pPr>
      <w:ins w:id="123" w:author="Qualcomm" w:date="2025-05-08T21:11:00Z">
        <w:r w:rsidRPr="00E92BC0">
          <w:t>Option 1: Fully standardized reference model (structure + parameters)</w:t>
        </w:r>
      </w:ins>
    </w:p>
    <w:p w14:paraId="2F59CFC2" w14:textId="77777777" w:rsidR="00802ABD" w:rsidRPr="00E92BC0" w:rsidRDefault="00802ABD" w:rsidP="00802ABD">
      <w:pPr>
        <w:pStyle w:val="ListParagraph"/>
        <w:numPr>
          <w:ilvl w:val="0"/>
          <w:numId w:val="15"/>
        </w:numPr>
        <w:spacing w:after="160" w:line="278" w:lineRule="auto"/>
        <w:rPr>
          <w:ins w:id="124" w:author="Qualcomm" w:date="2025-05-08T21:11:00Z"/>
        </w:rPr>
      </w:pPr>
      <w:ins w:id="125" w:author="Qualcomm" w:date="2025-05-08T21:11:00Z">
        <w:r w:rsidRPr="00E92BC0">
          <w:t>Option 2: Standardized dataset</w:t>
        </w:r>
      </w:ins>
    </w:p>
    <w:p w14:paraId="23842204" w14:textId="77777777" w:rsidR="00802ABD" w:rsidRPr="00E92BC0" w:rsidRDefault="00802ABD" w:rsidP="00802ABD">
      <w:pPr>
        <w:pStyle w:val="ListParagraph"/>
        <w:numPr>
          <w:ilvl w:val="0"/>
          <w:numId w:val="15"/>
        </w:numPr>
        <w:spacing w:after="160" w:line="278" w:lineRule="auto"/>
        <w:rPr>
          <w:ins w:id="126" w:author="Qualcomm" w:date="2025-05-08T21:11:00Z"/>
        </w:rPr>
      </w:pPr>
      <w:ins w:id="127" w:author="Qualcomm" w:date="2025-05-08T21:11:00Z">
        <w:r w:rsidRPr="00E92BC0">
          <w:t>Option 3: Standardized reference model structure + Parameter exchange between NW-side and UE-side</w:t>
        </w:r>
      </w:ins>
    </w:p>
    <w:p w14:paraId="1F19B372" w14:textId="77777777" w:rsidR="00802ABD" w:rsidRPr="00E92BC0" w:rsidRDefault="00802ABD" w:rsidP="00802ABD">
      <w:pPr>
        <w:pStyle w:val="ListParagraph"/>
        <w:numPr>
          <w:ilvl w:val="0"/>
          <w:numId w:val="15"/>
        </w:numPr>
        <w:spacing w:after="160" w:line="278" w:lineRule="auto"/>
        <w:rPr>
          <w:ins w:id="128" w:author="Qualcomm" w:date="2025-05-08T21:11:00Z"/>
        </w:rPr>
      </w:pPr>
      <w:ins w:id="129" w:author="Qualcomm" w:date="2025-05-08T21:11:00Z">
        <w:r w:rsidRPr="00E92BC0">
          <w:t>Option 4: Standardized data / dataset format + Dataset exchange between NW-side and UE-side</w:t>
        </w:r>
      </w:ins>
    </w:p>
    <w:p w14:paraId="3805D489" w14:textId="77777777" w:rsidR="00802ABD" w:rsidRPr="00E92BC0" w:rsidRDefault="00802ABD" w:rsidP="00802ABD">
      <w:pPr>
        <w:pStyle w:val="ListParagraph"/>
        <w:numPr>
          <w:ilvl w:val="0"/>
          <w:numId w:val="15"/>
        </w:numPr>
        <w:spacing w:after="160" w:line="278" w:lineRule="auto"/>
        <w:rPr>
          <w:ins w:id="130" w:author="Qualcomm" w:date="2025-05-08T21:11:00Z"/>
        </w:rPr>
      </w:pPr>
      <w:ins w:id="131" w:author="Qualcomm" w:date="2025-05-08T21:11:00Z">
        <w:r w:rsidRPr="00E92BC0">
          <w:t>Option 5: Standardized model format + Reference model exchange between NW-side and UE-side</w:t>
        </w:r>
      </w:ins>
    </w:p>
    <w:p w14:paraId="52B7677B" w14:textId="77777777" w:rsidR="00802ABD" w:rsidRDefault="00802ABD" w:rsidP="00802ABD">
      <w:pPr>
        <w:rPr>
          <w:ins w:id="132" w:author="Qualcomm" w:date="2025-05-08T21:11:00Z"/>
        </w:rPr>
      </w:pPr>
      <w:commentRangeStart w:id="133"/>
      <w:ins w:id="134" w:author="Qualcomm" w:date="2025-05-08T21:11:00Z">
        <w:r>
          <w:t xml:space="preserve">It is noted that </w:t>
        </w:r>
        <w:commentRangeEnd w:id="133"/>
        <w:r>
          <w:rPr>
            <w:rStyle w:val="CommentReference"/>
          </w:rPr>
          <w:commentReference w:id="133"/>
        </w:r>
        <w:r w:rsidRPr="00E92BC0">
          <w:t>above options may not be mutually exclusive and may be used together</w:t>
        </w:r>
        <w:r>
          <w:t xml:space="preserve">, and other options are not precluded. Also, the </w:t>
        </w:r>
        <w:r w:rsidRPr="00E92BC0">
          <w:t>study should consider how different methods of exchanging the parameters / dataset / reference model would affect the feasibility and collaboration complexity of options 3 / 4 / 5 respectively, e.g., over the air-interface, offline delivery, etc</w:t>
        </w:r>
        <w:r>
          <w:t xml:space="preserve">. The “dataset” in option 4 </w:t>
        </w:r>
        <w:r w:rsidRPr="00E92BC0">
          <w:t>refers to a set of data samples of CSI feedback and associated target CSI</w:t>
        </w:r>
        <w:r>
          <w:t>.</w:t>
        </w:r>
      </w:ins>
    </w:p>
    <w:p w14:paraId="546B7E60" w14:textId="77777777" w:rsidR="005169A5" w:rsidRDefault="005169A5" w:rsidP="00802ABD">
      <w:pPr>
        <w:rPr>
          <w:ins w:id="135" w:author="Qualcomm" w:date="2025-05-08T21:16:00Z"/>
        </w:rPr>
      </w:pPr>
    </w:p>
    <w:p w14:paraId="6109C01C" w14:textId="0C2722B7" w:rsidR="00802ABD" w:rsidRDefault="00802ABD" w:rsidP="00802ABD">
      <w:pPr>
        <w:rPr>
          <w:ins w:id="136" w:author="Qualcomm" w:date="2025-05-08T21:11:00Z"/>
        </w:rPr>
      </w:pPr>
      <w:commentRangeStart w:id="137"/>
      <w:ins w:id="138" w:author="Qualcomm" w:date="2025-05-08T21:11:00Z">
        <w:r>
          <w:t>Option 3, 4 and 5 are further clarified with following description and sub-options</w:t>
        </w:r>
        <w:commentRangeEnd w:id="137"/>
        <w:r>
          <w:rPr>
            <w:rStyle w:val="CommentReference"/>
          </w:rPr>
          <w:commentReference w:id="137"/>
        </w:r>
        <w:r>
          <w:t>:</w:t>
        </w:r>
      </w:ins>
    </w:p>
    <w:p w14:paraId="4E1BD7A0" w14:textId="77777777" w:rsidR="00802ABD" w:rsidRPr="00973551" w:rsidRDefault="00802ABD" w:rsidP="00802ABD">
      <w:pPr>
        <w:rPr>
          <w:ins w:id="139" w:author="Qualcomm" w:date="2025-05-08T21:11:00Z"/>
          <w:u w:val="single"/>
        </w:rPr>
      </w:pPr>
      <w:ins w:id="140" w:author="Qualcomm" w:date="2025-05-08T21:11:00Z">
        <w:r w:rsidRPr="00973551">
          <w:rPr>
            <w:u w:val="single"/>
          </w:rPr>
          <w:t>Option 3a / 5a</w:t>
        </w:r>
        <w:r>
          <w:rPr>
            <w:u w:val="single"/>
          </w:rPr>
          <w:t>:</w:t>
        </w:r>
      </w:ins>
    </w:p>
    <w:p w14:paraId="1D2BECB8" w14:textId="77777777" w:rsidR="00802ABD" w:rsidRPr="00FF2C02" w:rsidRDefault="00802ABD" w:rsidP="00802ABD">
      <w:pPr>
        <w:pStyle w:val="ListParagraph"/>
        <w:numPr>
          <w:ilvl w:val="0"/>
          <w:numId w:val="15"/>
        </w:numPr>
        <w:spacing w:after="160" w:line="278" w:lineRule="auto"/>
        <w:rPr>
          <w:ins w:id="141" w:author="Qualcomm" w:date="2025-05-08T21:11:00Z"/>
        </w:rPr>
      </w:pPr>
      <w:ins w:id="142" w:author="Qualcomm" w:date="2025-05-08T21:11:00Z">
        <w:r w:rsidRPr="00FF2C02">
          <w:t>The parameter (3a) / model (5a) exchange originates from the NW-side and ends at the UE-side</w:t>
        </w:r>
      </w:ins>
    </w:p>
    <w:p w14:paraId="39250F48" w14:textId="77777777" w:rsidR="00802ABD" w:rsidRPr="00FF2C02" w:rsidRDefault="00802ABD" w:rsidP="00802ABD">
      <w:pPr>
        <w:pStyle w:val="ListParagraph"/>
        <w:numPr>
          <w:ilvl w:val="0"/>
          <w:numId w:val="15"/>
        </w:numPr>
        <w:spacing w:after="160" w:line="278" w:lineRule="auto"/>
        <w:rPr>
          <w:ins w:id="143" w:author="Qualcomm" w:date="2025-05-08T21:11:00Z"/>
        </w:rPr>
      </w:pPr>
      <w:ins w:id="144" w:author="Qualcomm" w:date="2025-05-08T21:11:00Z">
        <w:r w:rsidRPr="00FF2C02">
          <w:t>Parameters (3a) / model (5a) received at the UE or UE-side goes through offline engineering at the UE-side (e.g., UE-side OTT server)</w:t>
        </w:r>
        <w:r w:rsidRPr="00FF2C02">
          <w:rPr>
            <w:rFonts w:hint="eastAsia"/>
          </w:rPr>
          <w:t xml:space="preserve">, e.g., </w:t>
        </w:r>
        <w:r w:rsidRPr="00FF2C02">
          <w:t>potential re-training, re-development of a different model, and/or offline testing</w:t>
        </w:r>
      </w:ins>
    </w:p>
    <w:p w14:paraId="5DC81F16" w14:textId="77777777" w:rsidR="00802ABD" w:rsidRDefault="00802ABD" w:rsidP="00802ABD">
      <w:pPr>
        <w:pStyle w:val="ListParagraph"/>
        <w:numPr>
          <w:ilvl w:val="0"/>
          <w:numId w:val="15"/>
        </w:numPr>
        <w:spacing w:after="160" w:line="278" w:lineRule="auto"/>
        <w:rPr>
          <w:ins w:id="145" w:author="Qualcomm" w:date="2025-05-08T21:11:00Z"/>
        </w:rPr>
      </w:pPr>
      <w:ins w:id="146" w:author="Qualcomm" w:date="2025-05-08T21:11:00Z">
        <w:r w:rsidRPr="00FF2C02">
          <w:t>Parameters (3a) / model (5a) exchanged from the NW-side to UE-side is either CSI generation or reconstruction part</w:t>
        </w:r>
        <w:r w:rsidRPr="00FF2C02">
          <w:rPr>
            <w:rFonts w:hint="eastAsia"/>
          </w:rPr>
          <w:t xml:space="preserve"> or both</w:t>
        </w:r>
        <w:r w:rsidRPr="00FF2C02">
          <w:t>.</w:t>
        </w:r>
      </w:ins>
    </w:p>
    <w:p w14:paraId="615D7857" w14:textId="77777777" w:rsidR="00802ABD" w:rsidRPr="00FF2C02" w:rsidRDefault="00802ABD" w:rsidP="00802ABD">
      <w:pPr>
        <w:pStyle w:val="ListParagraph"/>
        <w:numPr>
          <w:ilvl w:val="1"/>
          <w:numId w:val="15"/>
        </w:numPr>
        <w:spacing w:after="160" w:line="278" w:lineRule="auto"/>
        <w:rPr>
          <w:ins w:id="147" w:author="Qualcomm" w:date="2025-05-08T21:11:00Z"/>
        </w:rPr>
      </w:pPr>
      <w:ins w:id="148" w:author="Qualcomm" w:date="2025-05-08T21:11:00Z">
        <w:r w:rsidRPr="0051033F">
          <w:t>Option 3a-1</w:t>
        </w:r>
        <w:r>
          <w:t xml:space="preserve"> / 5a-1</w:t>
        </w:r>
        <w:r w:rsidRPr="0051033F">
          <w:t>: Parameters</w:t>
        </w:r>
        <w:r>
          <w:t xml:space="preserve"> (3a) / model (5a)</w:t>
        </w:r>
        <w:r w:rsidRPr="0051033F">
          <w:t xml:space="preserve"> exchanged from the NW-side to UE-side is CSI generation part.</w:t>
        </w:r>
      </w:ins>
    </w:p>
    <w:p w14:paraId="59DE8A47" w14:textId="77777777" w:rsidR="00802ABD" w:rsidRPr="00FF2C02" w:rsidRDefault="00802ABD" w:rsidP="00802ABD">
      <w:pPr>
        <w:pStyle w:val="ListParagraph"/>
        <w:numPr>
          <w:ilvl w:val="1"/>
          <w:numId w:val="15"/>
        </w:numPr>
        <w:spacing w:after="160" w:line="278" w:lineRule="auto"/>
        <w:rPr>
          <w:ins w:id="149" w:author="Qualcomm" w:date="2025-05-08T21:11:00Z"/>
        </w:rPr>
      </w:pPr>
      <w:ins w:id="150" w:author="Qualcomm" w:date="2025-05-08T21:11:00Z">
        <w:r w:rsidRPr="0051033F">
          <w:t>Option 3a-2</w:t>
        </w:r>
        <w:r>
          <w:t xml:space="preserve"> / 5a-2</w:t>
        </w:r>
        <w:r w:rsidRPr="0051033F">
          <w:t>: Parameters</w:t>
        </w:r>
        <w:r>
          <w:t xml:space="preserve"> (3a) / model (5a)</w:t>
        </w:r>
        <w:r w:rsidRPr="0051033F">
          <w:t xml:space="preserve"> exchanged from the NW-side to UE-side is CSI reconstruction part.</w:t>
        </w:r>
      </w:ins>
    </w:p>
    <w:p w14:paraId="496BBC7B" w14:textId="77777777" w:rsidR="00802ABD" w:rsidRPr="00FF2C02" w:rsidRDefault="00802ABD" w:rsidP="00802ABD">
      <w:pPr>
        <w:pStyle w:val="ListParagraph"/>
        <w:numPr>
          <w:ilvl w:val="1"/>
          <w:numId w:val="15"/>
        </w:numPr>
        <w:spacing w:after="160" w:line="278" w:lineRule="auto"/>
        <w:rPr>
          <w:ins w:id="151" w:author="Qualcomm" w:date="2025-05-08T21:11:00Z"/>
        </w:rPr>
      </w:pPr>
      <w:ins w:id="152" w:author="Qualcomm" w:date="2025-05-08T21:11:00Z">
        <w:r w:rsidRPr="0051033F">
          <w:t>Option 3a-</w:t>
        </w:r>
        <w:r w:rsidRPr="00FF2C02">
          <w:rPr>
            <w:rFonts w:eastAsia="DengXian" w:hint="eastAsia"/>
          </w:rPr>
          <w:t>3</w:t>
        </w:r>
        <w:r w:rsidRPr="00FF2C02">
          <w:rPr>
            <w:rFonts w:eastAsia="DengXian"/>
          </w:rPr>
          <w:t xml:space="preserve"> / 5a-3</w:t>
        </w:r>
        <w:r w:rsidRPr="0051033F">
          <w:t>: Parameters</w:t>
        </w:r>
        <w:r>
          <w:t xml:space="preserve"> (3a) / model (5a)</w:t>
        </w:r>
        <w:r w:rsidRPr="0051033F">
          <w:t xml:space="preserve"> exchanged from the NW-side to UE-side </w:t>
        </w:r>
        <w:r w:rsidRPr="00FF2C02">
          <w:rPr>
            <w:rFonts w:eastAsia="DengXian" w:hint="eastAsia"/>
          </w:rPr>
          <w:t xml:space="preserve">are both </w:t>
        </w:r>
        <w:r w:rsidRPr="0051033F">
          <w:t>CSI generation part</w:t>
        </w:r>
        <w:r w:rsidRPr="00FF2C02">
          <w:rPr>
            <w:rFonts w:eastAsia="DengXian" w:hint="eastAsia"/>
          </w:rPr>
          <w:t xml:space="preserve"> and </w:t>
        </w:r>
        <w:r w:rsidRPr="0051033F">
          <w:t>CSI reconstruction part.</w:t>
        </w:r>
      </w:ins>
    </w:p>
    <w:p w14:paraId="452A89BC" w14:textId="77777777" w:rsidR="00802ABD" w:rsidRPr="00FF2C02" w:rsidRDefault="00802ABD" w:rsidP="00802ABD">
      <w:pPr>
        <w:pStyle w:val="ListParagraph"/>
        <w:numPr>
          <w:ilvl w:val="1"/>
          <w:numId w:val="15"/>
        </w:numPr>
        <w:spacing w:after="160" w:line="278" w:lineRule="auto"/>
        <w:rPr>
          <w:ins w:id="153" w:author="Qualcomm" w:date="2025-05-08T21:11:00Z"/>
        </w:rPr>
      </w:pPr>
      <w:ins w:id="154" w:author="Qualcomm" w:date="2025-05-08T21:11:00Z">
        <w:r w:rsidRPr="0051033F">
          <w:t>Some additional information</w:t>
        </w:r>
        <w:r w:rsidRPr="00FF2C02">
          <w:rPr>
            <w:rFonts w:eastAsia="DengXian" w:hint="eastAsia"/>
          </w:rPr>
          <w:t xml:space="preserve">, if </w:t>
        </w:r>
        <w:r w:rsidRPr="00FF2C02">
          <w:rPr>
            <w:rFonts w:eastAsia="DengXian"/>
          </w:rPr>
          <w:t>necessary</w:t>
        </w:r>
        <w:r w:rsidRPr="00FF2C02">
          <w:rPr>
            <w:rFonts w:eastAsia="DengXian" w:hint="eastAsia"/>
          </w:rPr>
          <w:t xml:space="preserve">, may be </w:t>
        </w:r>
        <w:r w:rsidRPr="0051033F">
          <w:t>shared from the NW-side to help UE-side offline engineering and provide performance guidance.</w:t>
        </w:r>
      </w:ins>
    </w:p>
    <w:p w14:paraId="0BF2BCFA" w14:textId="77777777" w:rsidR="00802ABD" w:rsidRPr="00FF2C02" w:rsidRDefault="00802ABD" w:rsidP="00802ABD">
      <w:pPr>
        <w:pStyle w:val="ListParagraph"/>
        <w:numPr>
          <w:ilvl w:val="2"/>
          <w:numId w:val="15"/>
        </w:numPr>
        <w:spacing w:after="160" w:line="278" w:lineRule="auto"/>
        <w:rPr>
          <w:ins w:id="155" w:author="Qualcomm" w:date="2025-05-08T21:11:00Z"/>
        </w:rPr>
      </w:pPr>
      <w:ins w:id="156" w:author="Qualcomm" w:date="2025-05-08T21:11:00Z">
        <w:r w:rsidRPr="0051033F">
          <w:lastRenderedPageBreak/>
          <w:t xml:space="preserve">Performance target </w:t>
        </w:r>
      </w:ins>
    </w:p>
    <w:p w14:paraId="7A4887D3" w14:textId="77777777" w:rsidR="00802ABD" w:rsidRPr="00FF2C02" w:rsidRDefault="00802ABD" w:rsidP="00802ABD">
      <w:pPr>
        <w:pStyle w:val="ListParagraph"/>
        <w:numPr>
          <w:ilvl w:val="2"/>
          <w:numId w:val="15"/>
        </w:numPr>
        <w:spacing w:after="160" w:line="278" w:lineRule="auto"/>
        <w:rPr>
          <w:ins w:id="157" w:author="Qualcomm" w:date="2025-05-08T21:11:00Z"/>
        </w:rPr>
      </w:pPr>
      <w:ins w:id="158" w:author="Qualcomm" w:date="2025-05-08T21:11:00Z">
        <w:r w:rsidRPr="0051033F">
          <w:t>Dataset or information related to collecting dataset</w:t>
        </w:r>
      </w:ins>
    </w:p>
    <w:p w14:paraId="4B8FB505" w14:textId="77777777" w:rsidR="00802ABD" w:rsidRPr="00FF2C02" w:rsidRDefault="00802ABD" w:rsidP="00802ABD">
      <w:pPr>
        <w:pStyle w:val="ListParagraph"/>
        <w:numPr>
          <w:ilvl w:val="0"/>
          <w:numId w:val="15"/>
        </w:numPr>
        <w:spacing w:after="160" w:line="278" w:lineRule="auto"/>
        <w:rPr>
          <w:ins w:id="159" w:author="Qualcomm" w:date="2025-05-08T21:11:00Z"/>
        </w:rPr>
      </w:pPr>
      <w:ins w:id="160" w:author="Qualcomm" w:date="2025-05-08T21:11:00Z">
        <w:r w:rsidRPr="00FF2C02">
          <w:t>Study different methods of exchanging, e.g., over the air-interface, offline delivery, etc</w:t>
        </w:r>
      </w:ins>
    </w:p>
    <w:p w14:paraId="632054F6" w14:textId="77777777" w:rsidR="00802ABD" w:rsidRPr="00973551" w:rsidRDefault="00802ABD" w:rsidP="00802ABD">
      <w:pPr>
        <w:rPr>
          <w:ins w:id="161" w:author="Qualcomm" w:date="2025-05-08T21:11:00Z"/>
          <w:u w:val="single"/>
        </w:rPr>
      </w:pPr>
      <w:ins w:id="162" w:author="Qualcomm" w:date="2025-05-08T21:11:00Z">
        <w:r w:rsidRPr="00973551">
          <w:rPr>
            <w:u w:val="single"/>
          </w:rPr>
          <w:t>Option 3b:</w:t>
        </w:r>
      </w:ins>
    </w:p>
    <w:p w14:paraId="6A683A88" w14:textId="77777777" w:rsidR="00802ABD" w:rsidRPr="00FF2C02" w:rsidRDefault="00802ABD" w:rsidP="00802ABD">
      <w:pPr>
        <w:pStyle w:val="ListParagraph"/>
        <w:numPr>
          <w:ilvl w:val="0"/>
          <w:numId w:val="15"/>
        </w:numPr>
        <w:spacing w:after="160" w:line="278" w:lineRule="auto"/>
        <w:rPr>
          <w:ins w:id="163" w:author="Qualcomm" w:date="2025-05-08T21:11:00Z"/>
        </w:rPr>
      </w:pPr>
      <w:ins w:id="164" w:author="Qualcomm" w:date="2025-05-08T21:11:00Z">
        <w:r w:rsidRPr="00FF2C02">
          <w:t>Parameters received at the UE are directly used for inference at the UE without offline engineering, potentially with on-device operations</w:t>
        </w:r>
      </w:ins>
    </w:p>
    <w:p w14:paraId="3B9A5317" w14:textId="77777777" w:rsidR="00802ABD" w:rsidRPr="00FF2C02" w:rsidRDefault="00802ABD" w:rsidP="00802ABD">
      <w:pPr>
        <w:pStyle w:val="ListParagraph"/>
        <w:numPr>
          <w:ilvl w:val="0"/>
          <w:numId w:val="15"/>
        </w:numPr>
        <w:spacing w:after="160" w:line="278" w:lineRule="auto"/>
        <w:rPr>
          <w:ins w:id="165" w:author="Qualcomm" w:date="2025-05-08T21:11:00Z"/>
        </w:rPr>
      </w:pPr>
      <w:ins w:id="166" w:author="Qualcomm" w:date="2025-05-08T21:11:00Z">
        <w:r w:rsidRPr="00FF2C02">
          <w:t>The method of exchanging is over the air-interface via model transfer/deliver</w:t>
        </w:r>
        <w:r w:rsidRPr="00FF2C02">
          <w:rPr>
            <w:rFonts w:hint="eastAsia"/>
          </w:rPr>
          <w:t>y</w:t>
        </w:r>
        <w:r w:rsidRPr="00FF2C02">
          <w:t xml:space="preserve"> Case z4.</w:t>
        </w:r>
      </w:ins>
    </w:p>
    <w:p w14:paraId="2A727179" w14:textId="77777777" w:rsidR="00802ABD" w:rsidRPr="00FF2C02" w:rsidRDefault="00802ABD" w:rsidP="00802ABD">
      <w:pPr>
        <w:pStyle w:val="ListParagraph"/>
        <w:numPr>
          <w:ilvl w:val="0"/>
          <w:numId w:val="15"/>
        </w:numPr>
        <w:spacing w:after="160" w:line="278" w:lineRule="auto"/>
        <w:rPr>
          <w:ins w:id="167" w:author="Qualcomm" w:date="2025-05-08T21:11:00Z"/>
        </w:rPr>
      </w:pPr>
      <w:ins w:id="168" w:author="Qualcomm" w:date="2025-05-08T21:11:00Z">
        <w:r w:rsidRPr="00FF2C02">
          <w:t>The parameter exchange is from NW to UE.</w:t>
        </w:r>
      </w:ins>
    </w:p>
    <w:p w14:paraId="0377F9D0" w14:textId="77777777" w:rsidR="00802ABD" w:rsidRPr="00FF2C02" w:rsidRDefault="00802ABD" w:rsidP="00802ABD">
      <w:pPr>
        <w:pStyle w:val="ListParagraph"/>
        <w:numPr>
          <w:ilvl w:val="0"/>
          <w:numId w:val="15"/>
        </w:numPr>
        <w:spacing w:after="160" w:line="278" w:lineRule="auto"/>
        <w:rPr>
          <w:ins w:id="169" w:author="Qualcomm" w:date="2025-05-08T21:11:00Z"/>
        </w:rPr>
      </w:pPr>
      <w:ins w:id="170" w:author="Qualcomm" w:date="2025-05-08T21:11:00Z">
        <w:r w:rsidRPr="00FF2C02">
          <w:t>Parameters exchanged from the NW-side to UE-side is CSI generation part</w:t>
        </w:r>
      </w:ins>
    </w:p>
    <w:p w14:paraId="2CB765A6" w14:textId="77777777" w:rsidR="00802ABD" w:rsidRPr="00973551" w:rsidRDefault="00802ABD" w:rsidP="00802ABD">
      <w:pPr>
        <w:rPr>
          <w:ins w:id="171" w:author="Qualcomm" w:date="2025-05-08T21:11:00Z"/>
          <w:u w:val="single"/>
        </w:rPr>
      </w:pPr>
      <w:ins w:id="172" w:author="Qualcomm" w:date="2025-05-08T21:11:00Z">
        <w:r w:rsidRPr="00973551">
          <w:rPr>
            <w:u w:val="single"/>
          </w:rPr>
          <w:t>Option 5b:</w:t>
        </w:r>
      </w:ins>
    </w:p>
    <w:p w14:paraId="12C356EB" w14:textId="77777777" w:rsidR="00802ABD" w:rsidRPr="00FF2C02" w:rsidRDefault="00802ABD" w:rsidP="00802ABD">
      <w:pPr>
        <w:pStyle w:val="ListParagraph"/>
        <w:numPr>
          <w:ilvl w:val="0"/>
          <w:numId w:val="15"/>
        </w:numPr>
        <w:spacing w:after="160" w:line="278" w:lineRule="auto"/>
        <w:rPr>
          <w:ins w:id="173" w:author="Qualcomm" w:date="2025-05-08T21:11:00Z"/>
        </w:rPr>
      </w:pPr>
      <w:ins w:id="174" w:author="Qualcomm" w:date="2025-05-08T21:11:00Z">
        <w:r w:rsidRPr="00FF2C02">
          <w:t>Model received at the UE are directly used for inference at the UE without offline engineering</w:t>
        </w:r>
        <w:r w:rsidRPr="00FF2C02">
          <w:rPr>
            <w:rFonts w:hint="eastAsia"/>
          </w:rPr>
          <w:t>,</w:t>
        </w:r>
        <w:r w:rsidRPr="00FF2C02">
          <w:t xml:space="preserve"> potentially with on-device operations.</w:t>
        </w:r>
      </w:ins>
    </w:p>
    <w:p w14:paraId="6AEA1F07" w14:textId="77777777" w:rsidR="00802ABD" w:rsidRPr="00FF2C02" w:rsidRDefault="00802ABD" w:rsidP="00802ABD">
      <w:pPr>
        <w:pStyle w:val="ListParagraph"/>
        <w:numPr>
          <w:ilvl w:val="0"/>
          <w:numId w:val="15"/>
        </w:numPr>
        <w:spacing w:after="160" w:line="278" w:lineRule="auto"/>
        <w:rPr>
          <w:ins w:id="175" w:author="Qualcomm" w:date="2025-05-08T21:11:00Z"/>
        </w:rPr>
      </w:pPr>
      <w:ins w:id="176" w:author="Qualcomm" w:date="2025-05-08T21:11:00Z">
        <w:r w:rsidRPr="00FF2C02">
          <w:t>The method of exchanging is over the air-interface via model transfer/deliver</w:t>
        </w:r>
        <w:r w:rsidRPr="00FF2C02">
          <w:rPr>
            <w:rFonts w:hint="eastAsia"/>
          </w:rPr>
          <w:t>y</w:t>
        </w:r>
        <w:r w:rsidRPr="00FF2C02">
          <w:t xml:space="preserve"> Case z4</w:t>
        </w:r>
        <w:r w:rsidRPr="00FF2C02">
          <w:rPr>
            <w:rFonts w:hint="eastAsia"/>
          </w:rPr>
          <w:t>, assuming that the model structure is aligned based on offline inter-vendor collaboration.</w:t>
        </w:r>
      </w:ins>
    </w:p>
    <w:p w14:paraId="32B54F72" w14:textId="77777777" w:rsidR="00802ABD" w:rsidRPr="00FF2C02" w:rsidRDefault="00802ABD" w:rsidP="00802ABD">
      <w:pPr>
        <w:pStyle w:val="ListParagraph"/>
        <w:numPr>
          <w:ilvl w:val="0"/>
          <w:numId w:val="15"/>
        </w:numPr>
        <w:spacing w:after="160" w:line="278" w:lineRule="auto"/>
        <w:rPr>
          <w:ins w:id="177" w:author="Qualcomm" w:date="2025-05-08T21:11:00Z"/>
        </w:rPr>
      </w:pPr>
      <w:ins w:id="178" w:author="Qualcomm" w:date="2025-05-08T21:11:00Z">
        <w:r w:rsidRPr="00FF2C02">
          <w:t>The model exchange is from NW to UE.</w:t>
        </w:r>
      </w:ins>
    </w:p>
    <w:p w14:paraId="70B5A4A6" w14:textId="77777777" w:rsidR="00802ABD" w:rsidRPr="00FF2C02" w:rsidRDefault="00802ABD" w:rsidP="00802ABD">
      <w:pPr>
        <w:pStyle w:val="ListParagraph"/>
        <w:numPr>
          <w:ilvl w:val="0"/>
          <w:numId w:val="15"/>
        </w:numPr>
        <w:spacing w:after="160" w:line="278" w:lineRule="auto"/>
        <w:rPr>
          <w:ins w:id="179" w:author="Qualcomm" w:date="2025-05-08T21:11:00Z"/>
        </w:rPr>
      </w:pPr>
      <w:ins w:id="180" w:author="Qualcomm" w:date="2025-05-08T21:11:00Z">
        <w:r w:rsidRPr="00FF2C02">
          <w:t>Model exchanged from the NW-side to UE-side is CSI generation part</w:t>
        </w:r>
      </w:ins>
    </w:p>
    <w:p w14:paraId="037A6527" w14:textId="77777777" w:rsidR="00802ABD" w:rsidRPr="00973551" w:rsidRDefault="00802ABD" w:rsidP="00802ABD">
      <w:pPr>
        <w:rPr>
          <w:ins w:id="181" w:author="Qualcomm" w:date="2025-05-08T21:11:00Z"/>
          <w:u w:val="single"/>
        </w:rPr>
      </w:pPr>
      <w:ins w:id="182" w:author="Qualcomm" w:date="2025-05-08T21:11:00Z">
        <w:r w:rsidRPr="00973551">
          <w:rPr>
            <w:u w:val="single"/>
          </w:rPr>
          <w:t>Option 4</w:t>
        </w:r>
        <w:r>
          <w:rPr>
            <w:u w:val="single"/>
          </w:rPr>
          <w:t>:</w:t>
        </w:r>
      </w:ins>
    </w:p>
    <w:p w14:paraId="09872B90" w14:textId="77777777" w:rsidR="00802ABD" w:rsidRPr="002E6D60" w:rsidRDefault="00802ABD" w:rsidP="00802ABD">
      <w:pPr>
        <w:pStyle w:val="ListParagraph"/>
        <w:numPr>
          <w:ilvl w:val="0"/>
          <w:numId w:val="15"/>
        </w:numPr>
        <w:spacing w:after="160" w:line="278" w:lineRule="auto"/>
        <w:rPr>
          <w:ins w:id="183" w:author="Qualcomm" w:date="2025-05-08T21:11:00Z"/>
        </w:rPr>
      </w:pPr>
      <w:ins w:id="184" w:author="Qualcomm" w:date="2025-05-08T21:11:00Z">
        <w:r w:rsidRPr="002E6D60">
          <w:t>The dataset exchange originates from the NW-side and ends at the UE-side.</w:t>
        </w:r>
      </w:ins>
    </w:p>
    <w:p w14:paraId="219EF51A" w14:textId="77777777" w:rsidR="00802ABD" w:rsidRDefault="00802ABD" w:rsidP="00802ABD">
      <w:pPr>
        <w:pStyle w:val="ListParagraph"/>
        <w:numPr>
          <w:ilvl w:val="0"/>
          <w:numId w:val="15"/>
        </w:numPr>
        <w:spacing w:after="160" w:line="278" w:lineRule="auto"/>
        <w:rPr>
          <w:ins w:id="185" w:author="Qualcomm" w:date="2025-05-08T21:11:00Z"/>
        </w:rPr>
      </w:pPr>
      <w:ins w:id="186" w:author="Qualcomm" w:date="2025-05-08T21:11:00Z">
        <w:r w:rsidRPr="002E6D60">
          <w:t>Dataset received at the UE or UE-side goes through offline engineering at the UE- side (e.g., UE-side OTT server)</w:t>
        </w:r>
        <w:r w:rsidRPr="002E6D60">
          <w:rPr>
            <w:rFonts w:hint="eastAsia"/>
          </w:rPr>
          <w:t xml:space="preserve">, e.g., model </w:t>
        </w:r>
        <w:r w:rsidRPr="002E6D60">
          <w:t>training</w:t>
        </w:r>
        <w:r w:rsidRPr="002E6D60">
          <w:rPr>
            <w:rFonts w:hint="eastAsia"/>
          </w:rPr>
          <w:t xml:space="preserve"> or o</w:t>
        </w:r>
        <w:r w:rsidRPr="002E6D60">
          <w:t>ffline testing</w:t>
        </w:r>
      </w:ins>
    </w:p>
    <w:p w14:paraId="6A2DAC5A" w14:textId="77777777" w:rsidR="00802ABD" w:rsidRPr="002A1555" w:rsidRDefault="00802ABD" w:rsidP="00802ABD">
      <w:pPr>
        <w:pStyle w:val="ListParagraph"/>
        <w:numPr>
          <w:ilvl w:val="1"/>
          <w:numId w:val="15"/>
        </w:numPr>
        <w:spacing w:after="160" w:line="278" w:lineRule="auto"/>
        <w:rPr>
          <w:ins w:id="187" w:author="Qualcomm" w:date="2025-05-08T21:11:00Z"/>
        </w:rPr>
      </w:pPr>
      <w:ins w:id="188" w:author="Qualcomm" w:date="2025-05-08T21:11:00Z">
        <w:r w:rsidRPr="002A1555">
          <w:t>Option 4-1: Dataset exchanged from the NW-side to UE-side consists of (target CSI,  CSI feedback).</w:t>
        </w:r>
      </w:ins>
    </w:p>
    <w:p w14:paraId="7539E497" w14:textId="77777777" w:rsidR="00802ABD" w:rsidRPr="002A1555" w:rsidRDefault="00802ABD" w:rsidP="00802ABD">
      <w:pPr>
        <w:pStyle w:val="ListParagraph"/>
        <w:numPr>
          <w:ilvl w:val="1"/>
          <w:numId w:val="15"/>
        </w:numPr>
        <w:spacing w:after="160" w:line="278" w:lineRule="auto"/>
        <w:rPr>
          <w:ins w:id="189" w:author="Qualcomm" w:date="2025-05-08T21:11:00Z"/>
        </w:rPr>
      </w:pPr>
      <w:ins w:id="190" w:author="Qualcomm" w:date="2025-05-08T21:11:00Z">
        <w:r w:rsidRPr="002A1555">
          <w:t>Option 4-2: Dataset exchanged from the NW-side to UE-side consists of (CSI feedback, reconstructed target CSI).</w:t>
        </w:r>
      </w:ins>
    </w:p>
    <w:p w14:paraId="49036446" w14:textId="77777777" w:rsidR="00802ABD" w:rsidRPr="002A1555" w:rsidRDefault="00802ABD" w:rsidP="00802ABD">
      <w:pPr>
        <w:pStyle w:val="ListParagraph"/>
        <w:numPr>
          <w:ilvl w:val="1"/>
          <w:numId w:val="15"/>
        </w:numPr>
        <w:spacing w:after="160" w:line="278" w:lineRule="auto"/>
        <w:rPr>
          <w:ins w:id="191" w:author="Qualcomm" w:date="2025-05-08T21:11:00Z"/>
        </w:rPr>
      </w:pPr>
      <w:ins w:id="192" w:author="Qualcomm" w:date="2025-05-08T21:11:00Z">
        <w:r w:rsidRPr="002A1555">
          <w:t>Option 4-</w:t>
        </w:r>
        <w:r w:rsidRPr="002A1555">
          <w:rPr>
            <w:rFonts w:eastAsia="DengXian" w:hint="eastAsia"/>
          </w:rPr>
          <w:t>3</w:t>
        </w:r>
        <w:r w:rsidRPr="002A1555">
          <w:t>: Dataset exchanged from the NW-side to UE-side consists of (target CSI, CSI feedback, reconstructed target CSI).</w:t>
        </w:r>
      </w:ins>
    </w:p>
    <w:p w14:paraId="222AAF2B" w14:textId="77777777" w:rsidR="00802ABD" w:rsidRPr="002E6D60" w:rsidRDefault="00802ABD" w:rsidP="00802ABD">
      <w:pPr>
        <w:pStyle w:val="ListParagraph"/>
        <w:numPr>
          <w:ilvl w:val="1"/>
          <w:numId w:val="15"/>
        </w:numPr>
        <w:spacing w:after="160" w:line="278" w:lineRule="auto"/>
        <w:rPr>
          <w:ins w:id="193" w:author="Qualcomm" w:date="2025-05-08T21:11:00Z"/>
        </w:rPr>
      </w:pPr>
      <w:ins w:id="194" w:author="Qualcomm" w:date="2025-05-08T21:11:00Z">
        <w:r w:rsidRPr="0051033F">
          <w:t>Some additional information</w:t>
        </w:r>
        <w:r w:rsidRPr="002E6D60">
          <w:rPr>
            <w:rFonts w:eastAsia="DengXian" w:hint="eastAsia"/>
          </w:rPr>
          <w:t xml:space="preserve">, if </w:t>
        </w:r>
        <w:r w:rsidRPr="002E6D60">
          <w:rPr>
            <w:rFonts w:eastAsia="DengXian"/>
          </w:rPr>
          <w:t>necessary</w:t>
        </w:r>
        <w:r w:rsidRPr="002E6D60">
          <w:rPr>
            <w:rFonts w:eastAsia="DengXian" w:hint="eastAsia"/>
          </w:rPr>
          <w:t xml:space="preserve">, may be </w:t>
        </w:r>
        <w:r w:rsidRPr="0051033F">
          <w:t>shared from the NW-side to help UE-side offline engineering and provide performance guidance.</w:t>
        </w:r>
      </w:ins>
    </w:p>
    <w:p w14:paraId="5A8EC103" w14:textId="77777777" w:rsidR="00802ABD" w:rsidRPr="002E6D60" w:rsidRDefault="00802ABD" w:rsidP="00802ABD">
      <w:pPr>
        <w:pStyle w:val="ListParagraph"/>
        <w:numPr>
          <w:ilvl w:val="2"/>
          <w:numId w:val="15"/>
        </w:numPr>
        <w:spacing w:after="160" w:line="278" w:lineRule="auto"/>
        <w:rPr>
          <w:ins w:id="195" w:author="Qualcomm" w:date="2025-05-08T21:11:00Z"/>
        </w:rPr>
      </w:pPr>
      <w:ins w:id="196" w:author="Qualcomm" w:date="2025-05-08T21:11:00Z">
        <w:r w:rsidRPr="0051033F">
          <w:t>Performance target</w:t>
        </w:r>
      </w:ins>
    </w:p>
    <w:p w14:paraId="318F795E" w14:textId="77777777" w:rsidR="00802ABD" w:rsidRDefault="00802ABD" w:rsidP="00802ABD">
      <w:pPr>
        <w:pStyle w:val="ListParagraph"/>
        <w:numPr>
          <w:ilvl w:val="0"/>
          <w:numId w:val="15"/>
        </w:numPr>
        <w:spacing w:after="160" w:line="278" w:lineRule="auto"/>
        <w:rPr>
          <w:ins w:id="197" w:author="Qualcomm" w:date="2025-05-08T21:11:00Z"/>
        </w:rPr>
      </w:pPr>
      <w:ins w:id="198" w:author="Qualcomm" w:date="2025-05-08T21:11:00Z">
        <w:r w:rsidRPr="0051033F">
          <w:t>Study different methods of exchanging, e.g., over the air-interface, offline delivery, etc.</w:t>
        </w:r>
      </w:ins>
    </w:p>
    <w:p w14:paraId="682FC67D" w14:textId="77777777" w:rsidR="00802ABD" w:rsidRDefault="00802ABD" w:rsidP="00802ABD">
      <w:pPr>
        <w:rPr>
          <w:ins w:id="199" w:author="Qualcomm" w:date="2025-05-08T21:11:00Z"/>
        </w:rPr>
      </w:pPr>
      <w:ins w:id="200" w:author="Qualcomm" w:date="2025-05-08T21:11:00Z">
        <w:r>
          <w:t xml:space="preserve">When comparing different options, </w:t>
        </w:r>
        <w:commentRangeStart w:id="201"/>
        <w:r>
          <w:t>following aspects are considered</w:t>
        </w:r>
        <w:commentRangeEnd w:id="201"/>
        <w:r>
          <w:rPr>
            <w:rStyle w:val="CommentReference"/>
          </w:rPr>
          <w:commentReference w:id="201"/>
        </w:r>
        <w:r>
          <w:t>:</w:t>
        </w:r>
      </w:ins>
    </w:p>
    <w:p w14:paraId="0BDEA439" w14:textId="77777777" w:rsidR="00802ABD" w:rsidRPr="006730BD" w:rsidRDefault="00802ABD" w:rsidP="00802ABD">
      <w:pPr>
        <w:pStyle w:val="ListParagraph"/>
        <w:numPr>
          <w:ilvl w:val="0"/>
          <w:numId w:val="15"/>
        </w:numPr>
        <w:spacing w:after="160" w:line="278" w:lineRule="auto"/>
        <w:rPr>
          <w:ins w:id="202" w:author="Qualcomm" w:date="2025-05-08T21:11:00Z"/>
        </w:rPr>
      </w:pPr>
      <w:ins w:id="203" w:author="Qualcomm" w:date="2025-05-08T21:11:00Z">
        <w:r w:rsidRPr="006730BD">
          <w:t>Inter-vendor collaboration complexity, e.g., whether bilateral collaboration is required between vendors.</w:t>
        </w:r>
      </w:ins>
    </w:p>
    <w:p w14:paraId="774EC704" w14:textId="77777777" w:rsidR="00802ABD" w:rsidRPr="006730BD" w:rsidRDefault="00802ABD" w:rsidP="00802ABD">
      <w:pPr>
        <w:pStyle w:val="ListParagraph"/>
        <w:numPr>
          <w:ilvl w:val="0"/>
          <w:numId w:val="15"/>
        </w:numPr>
        <w:spacing w:after="160" w:line="278" w:lineRule="auto"/>
        <w:rPr>
          <w:ins w:id="204" w:author="Qualcomm" w:date="2025-05-08T21:11:00Z"/>
        </w:rPr>
      </w:pPr>
      <w:ins w:id="205" w:author="Qualcomm" w:date="2025-05-08T21:11:00Z">
        <w:r w:rsidRPr="006730BD">
          <w:t>Performance.</w:t>
        </w:r>
      </w:ins>
    </w:p>
    <w:p w14:paraId="2435DA05" w14:textId="77777777" w:rsidR="00802ABD" w:rsidRPr="006730BD" w:rsidRDefault="00802ABD" w:rsidP="00802ABD">
      <w:pPr>
        <w:pStyle w:val="ListParagraph"/>
        <w:numPr>
          <w:ilvl w:val="0"/>
          <w:numId w:val="15"/>
        </w:numPr>
        <w:spacing w:after="160" w:line="278" w:lineRule="auto"/>
        <w:rPr>
          <w:ins w:id="206" w:author="Qualcomm" w:date="2025-05-08T21:11:00Z"/>
        </w:rPr>
      </w:pPr>
      <w:ins w:id="207" w:author="Qualcomm" w:date="2025-05-08T21:11:00Z">
        <w:r w:rsidRPr="006730BD">
          <w:t>Interoperability and RAN4 / testing related aspects.</w:t>
        </w:r>
      </w:ins>
    </w:p>
    <w:p w14:paraId="40F9A524" w14:textId="77777777" w:rsidR="00802ABD" w:rsidRPr="006730BD" w:rsidRDefault="00802ABD" w:rsidP="00802ABD">
      <w:pPr>
        <w:pStyle w:val="ListParagraph"/>
        <w:numPr>
          <w:ilvl w:val="0"/>
          <w:numId w:val="15"/>
        </w:numPr>
        <w:spacing w:after="160" w:line="278" w:lineRule="auto"/>
        <w:rPr>
          <w:ins w:id="208" w:author="Qualcomm" w:date="2025-05-08T21:11:00Z"/>
        </w:rPr>
      </w:pPr>
      <w:ins w:id="209" w:author="Qualcomm" w:date="2025-05-08T21:11:00Z">
        <w:r w:rsidRPr="006730BD">
          <w:t>Feasibility</w:t>
        </w:r>
      </w:ins>
    </w:p>
    <w:p w14:paraId="4441402D" w14:textId="77777777" w:rsidR="00802ABD" w:rsidRDefault="00802ABD" w:rsidP="00802ABD">
      <w:pPr>
        <w:rPr>
          <w:ins w:id="210" w:author="Qualcomm" w:date="2025-05-08T21:11:00Z"/>
        </w:rPr>
      </w:pPr>
    </w:p>
    <w:p w14:paraId="6743BF30" w14:textId="0F10172D" w:rsidR="00802ABD" w:rsidRPr="005078D4" w:rsidRDefault="005078D4" w:rsidP="005078D4">
      <w:pPr>
        <w:rPr>
          <w:ins w:id="211" w:author="Qualcomm" w:date="2025-05-08T21:11:00Z"/>
          <w:rFonts w:eastAsia="DengXian"/>
        </w:rPr>
      </w:pPr>
      <w:ins w:id="212" w:author="Qualcomm" w:date="2025-05-08T23:08:00Z">
        <w:r>
          <w:rPr>
            <w:rFonts w:eastAsia="DengXian"/>
          </w:rPr>
          <w:t>RAN1 conclude</w:t>
        </w:r>
      </w:ins>
      <w:ins w:id="213" w:author="Qualcomm" w:date="2025-05-08T23:09:00Z">
        <w:r>
          <w:rPr>
            <w:rFonts w:eastAsia="DengXian"/>
          </w:rPr>
          <w:t>s</w:t>
        </w:r>
      </w:ins>
      <w:ins w:id="214" w:author="Qualcomm" w:date="2025-05-08T23:08:00Z">
        <w:r>
          <w:rPr>
            <w:rFonts w:eastAsia="DengXian"/>
          </w:rPr>
          <w:t xml:space="preserve"> to </w:t>
        </w:r>
      </w:ins>
      <w:ins w:id="215" w:author="Qualcomm" w:date="2025-05-08T23:09:00Z">
        <w:r>
          <w:rPr>
            <w:rFonts w:eastAsia="DengXian"/>
          </w:rPr>
          <w:t xml:space="preserve">deprioritize </w:t>
        </w:r>
      </w:ins>
      <w:ins w:id="216" w:author="Qualcomm" w:date="2025-05-08T21:11:00Z">
        <w:r w:rsidR="00802ABD" w:rsidRPr="00590EA0">
          <w:t>Option 2 for inter-vendor training collaboration</w:t>
        </w:r>
      </w:ins>
      <w:ins w:id="217" w:author="Qualcomm" w:date="2025-05-08T23:09:00Z">
        <w:r>
          <w:t>. RAN1 notes that t</w:t>
        </w:r>
      </w:ins>
      <w:ins w:id="218" w:author="Qualcomm" w:date="2025-05-08T21:11:00Z">
        <w:r w:rsidR="00802ABD" w:rsidRPr="00590EA0">
          <w:t>his deprioritization shall not affect the ongoing discussion in RAN4 on RAN4-Option3 and RAN4-Option4.</w:t>
        </w:r>
      </w:ins>
    </w:p>
    <w:p w14:paraId="2D0A89A0" w14:textId="77777777" w:rsidR="00802ABD" w:rsidRDefault="00802ABD" w:rsidP="00802ABD">
      <w:pPr>
        <w:rPr>
          <w:ins w:id="219" w:author="Qualcomm" w:date="2025-05-08T21:11:00Z"/>
        </w:rPr>
      </w:pPr>
    </w:p>
    <w:p w14:paraId="084E9C44" w14:textId="07B2ED01" w:rsidR="00802ABD" w:rsidRDefault="00802ABD" w:rsidP="00802ABD">
      <w:pPr>
        <w:rPr>
          <w:ins w:id="220" w:author="Qualcomm" w:date="2025-05-08T21:11:00Z"/>
        </w:rPr>
      </w:pPr>
      <w:commentRangeStart w:id="221"/>
      <w:commentRangeStart w:id="222"/>
      <w:ins w:id="223" w:author="Qualcomm" w:date="2025-05-08T21:11:00Z">
        <w:r>
          <w:t xml:space="preserve">Based on their definitions, </w:t>
        </w:r>
      </w:ins>
      <w:ins w:id="224" w:author="Qualcomm" w:date="2025-05-21T08:46:00Z">
        <w:r w:rsidR="00E46029">
          <w:t>except</w:t>
        </w:r>
      </w:ins>
      <w:ins w:id="225" w:author="Qualcomm" w:date="2025-05-21T04:54:00Z">
        <w:r w:rsidR="005E7952">
          <w:t xml:space="preserve"> for sub-option 5b which </w:t>
        </w:r>
      </w:ins>
      <w:ins w:id="226" w:author="Qualcomm" w:date="2025-05-21T08:47:00Z">
        <w:r w:rsidR="00E46029">
          <w:t>lacks</w:t>
        </w:r>
      </w:ins>
      <w:ins w:id="227" w:author="Qualcomm" w:date="2025-05-21T04:54:00Z">
        <w:r w:rsidR="005E7952">
          <w:t xml:space="preserve"> study, </w:t>
        </w:r>
      </w:ins>
      <w:ins w:id="228" w:author="Qualcomm" w:date="2025-05-08T21:11:00Z">
        <w:r>
          <w:t xml:space="preserve">inter-vendor collaboration options and sub-options </w:t>
        </w:r>
      </w:ins>
      <w:commentRangeEnd w:id="221"/>
      <w:r w:rsidR="00B547C9">
        <w:rPr>
          <w:rStyle w:val="CommentReference"/>
        </w:rPr>
        <w:commentReference w:id="221"/>
      </w:r>
      <w:commentRangeEnd w:id="222"/>
      <w:r w:rsidR="00DA2A5A">
        <w:rPr>
          <w:rStyle w:val="CommentReference"/>
        </w:rPr>
        <w:commentReference w:id="222"/>
      </w:r>
      <w:ins w:id="229" w:author="Qualcomm" w:date="2025-05-08T21:11:00Z">
        <w:r>
          <w:t xml:space="preserve">are </w:t>
        </w:r>
        <w:commentRangeStart w:id="230"/>
        <w:r>
          <w:t>grouped into the following directions</w:t>
        </w:r>
        <w:commentRangeEnd w:id="230"/>
        <w:r>
          <w:rPr>
            <w:rStyle w:val="CommentReference"/>
          </w:rPr>
          <w:commentReference w:id="230"/>
        </w:r>
      </w:ins>
      <w:ins w:id="231" w:author="Qualcomm" w:date="2025-05-21T04:54:00Z">
        <w:r w:rsidR="005E7952">
          <w:t xml:space="preserve">, </w:t>
        </w:r>
      </w:ins>
      <w:ins w:id="232" w:author="Qualcomm" w:date="2025-05-08T21:11:00Z">
        <w:r>
          <w:t>considering whether information exchange is needed, and whether there is on-device operation or offline-engineering at UE side. Issues of each direction are identified.</w:t>
        </w:r>
      </w:ins>
    </w:p>
    <w:p w14:paraId="4ACD87B6" w14:textId="77777777" w:rsidR="00802ABD" w:rsidRPr="009035C9" w:rsidRDefault="00802ABD" w:rsidP="00802ABD">
      <w:pPr>
        <w:numPr>
          <w:ilvl w:val="0"/>
          <w:numId w:val="14"/>
        </w:numPr>
        <w:spacing w:after="0"/>
        <w:rPr>
          <w:ins w:id="233" w:author="Qualcomm" w:date="2025-05-08T21:11:00Z"/>
        </w:rPr>
      </w:pPr>
      <w:ins w:id="234" w:author="Qualcomm" w:date="2025-05-08T21:11:00Z">
        <w:r w:rsidRPr="009035C9">
          <w:t>Direction A: Sharing parameters</w:t>
        </w:r>
        <w:r w:rsidRPr="009035C9">
          <w:rPr>
            <w:rFonts w:eastAsia="DengXian" w:hint="eastAsia"/>
          </w:rPr>
          <w:t>/reference model</w:t>
        </w:r>
        <w:r w:rsidRPr="009035C9">
          <w:t>/dataset that enables UE-side offline engineering (</w:t>
        </w:r>
        <w:r w:rsidRPr="009035C9">
          <w:rPr>
            <w:rFonts w:eastAsia="DengXian" w:hint="eastAsia"/>
          </w:rPr>
          <w:t xml:space="preserve">Inter vendor collaboration option </w:t>
        </w:r>
        <w:r w:rsidRPr="009035C9">
          <w:t>3a</w:t>
        </w:r>
        <w:r w:rsidRPr="009035C9">
          <w:rPr>
            <w:rFonts w:eastAsia="DengXian" w:hint="eastAsia"/>
          </w:rPr>
          <w:t>/5a/</w:t>
        </w:r>
        <w:r w:rsidRPr="009035C9">
          <w:t>4)</w:t>
        </w:r>
      </w:ins>
    </w:p>
    <w:p w14:paraId="49DC34FF" w14:textId="77777777" w:rsidR="00802ABD" w:rsidRPr="009035C9" w:rsidRDefault="00802ABD" w:rsidP="00802ABD">
      <w:pPr>
        <w:numPr>
          <w:ilvl w:val="1"/>
          <w:numId w:val="14"/>
        </w:numPr>
        <w:spacing w:after="0"/>
        <w:rPr>
          <w:ins w:id="235" w:author="Qualcomm" w:date="2025-05-08T21:11:00Z"/>
        </w:rPr>
      </w:pPr>
      <w:ins w:id="236" w:author="Qualcomm" w:date="2025-05-08T21:11:00Z">
        <w:r w:rsidRPr="009035C9">
          <w:rPr>
            <w:rFonts w:eastAsia="DengXian" w:hint="eastAsia"/>
          </w:rPr>
          <w:t xml:space="preserve">Potential </w:t>
        </w:r>
        <w:r w:rsidRPr="009035C9">
          <w:t>down-selection into one or more among sub-options 3a</w:t>
        </w:r>
        <w:r w:rsidRPr="009035C9">
          <w:rPr>
            <w:rFonts w:eastAsia="DengXian" w:hint="eastAsia"/>
          </w:rPr>
          <w:t>/5a</w:t>
        </w:r>
        <w:r w:rsidRPr="009035C9">
          <w:t>-1, 3a</w:t>
        </w:r>
        <w:r w:rsidRPr="009035C9">
          <w:rPr>
            <w:rFonts w:eastAsia="DengXian" w:hint="eastAsia"/>
          </w:rPr>
          <w:t>/5a</w:t>
        </w:r>
        <w:r w:rsidRPr="009035C9">
          <w:t>-2, 3a</w:t>
        </w:r>
        <w:r w:rsidRPr="009035C9">
          <w:rPr>
            <w:rFonts w:eastAsia="DengXian" w:hint="eastAsia"/>
          </w:rPr>
          <w:t>/5a</w:t>
        </w:r>
        <w:r w:rsidRPr="009035C9">
          <w:t>-3, 4-1, 4-2, and 4-3 considering their feasibility and performance</w:t>
        </w:r>
        <w:r w:rsidRPr="009035C9">
          <w:rPr>
            <w:rFonts w:eastAsia="DengXian" w:hint="eastAsia"/>
          </w:rPr>
          <w:t>, including at least the following issues</w:t>
        </w:r>
      </w:ins>
    </w:p>
    <w:p w14:paraId="1FE9F959" w14:textId="77777777" w:rsidR="00802ABD" w:rsidRPr="009035C9" w:rsidRDefault="00802ABD" w:rsidP="00802ABD">
      <w:pPr>
        <w:numPr>
          <w:ilvl w:val="2"/>
          <w:numId w:val="14"/>
        </w:numPr>
        <w:spacing w:after="0"/>
        <w:rPr>
          <w:ins w:id="237" w:author="Qualcomm" w:date="2025-05-08T21:11:00Z"/>
        </w:rPr>
      </w:pPr>
      <w:ins w:id="238" w:author="Qualcomm" w:date="2025-05-08T21:11:00Z">
        <w:r w:rsidRPr="009035C9">
          <w:rPr>
            <w:rFonts w:eastAsia="DengXian" w:hint="eastAsia"/>
          </w:rPr>
          <w:lastRenderedPageBreak/>
          <w:t>[Issue 1] W</w:t>
        </w:r>
        <w:r w:rsidRPr="009035C9">
          <w:t>hat additional information should be shared from NW-side to UE-side to enable UE-side encoder training, validation, and testing</w:t>
        </w:r>
        <w:r w:rsidRPr="009035C9">
          <w:rPr>
            <w:rFonts w:eastAsia="DengXian" w:hint="eastAsia"/>
          </w:rPr>
          <w:t xml:space="preserve">? </w:t>
        </w:r>
      </w:ins>
    </w:p>
    <w:p w14:paraId="6E0F9595" w14:textId="77777777" w:rsidR="00802ABD" w:rsidRPr="009035C9" w:rsidRDefault="00802ABD" w:rsidP="00802ABD">
      <w:pPr>
        <w:numPr>
          <w:ilvl w:val="2"/>
          <w:numId w:val="14"/>
        </w:numPr>
        <w:spacing w:after="0"/>
        <w:rPr>
          <w:ins w:id="239" w:author="Qualcomm" w:date="2025-05-08T21:11:00Z"/>
        </w:rPr>
      </w:pPr>
      <w:ins w:id="240" w:author="Qualcomm" w:date="2025-05-08T21:11:00Z">
        <w:r w:rsidRPr="009035C9">
          <w:rPr>
            <w:rFonts w:eastAsia="DengXian" w:hint="eastAsia"/>
          </w:rPr>
          <w:t>[Issue 2] I</w:t>
        </w:r>
        <w:r w:rsidRPr="009035C9">
          <w:t>s there concern for NW’s proprietary information disclosure, and if so, how to address it</w:t>
        </w:r>
        <w:r w:rsidRPr="009035C9">
          <w:rPr>
            <w:rFonts w:eastAsia="DengXian" w:hint="eastAsia"/>
          </w:rPr>
          <w:t>?</w:t>
        </w:r>
      </w:ins>
    </w:p>
    <w:p w14:paraId="66EA758E" w14:textId="77777777" w:rsidR="00802ABD" w:rsidRPr="009035C9" w:rsidRDefault="00802ABD" w:rsidP="00802ABD">
      <w:pPr>
        <w:numPr>
          <w:ilvl w:val="2"/>
          <w:numId w:val="14"/>
        </w:numPr>
        <w:spacing w:after="0"/>
        <w:rPr>
          <w:ins w:id="241" w:author="Qualcomm" w:date="2025-05-08T21:11:00Z"/>
        </w:rPr>
      </w:pPr>
      <w:ins w:id="242" w:author="Qualcomm" w:date="2025-05-08T21:11:00Z">
        <w:r w:rsidRPr="009035C9">
          <w:t>[</w:t>
        </w:r>
        <w:r w:rsidRPr="009035C9">
          <w:rPr>
            <w:rFonts w:eastAsia="DengXian" w:hint="eastAsia"/>
          </w:rPr>
          <w:t>Issue 3</w:t>
        </w:r>
        <w:r w:rsidRPr="009035C9">
          <w:t xml:space="preserve">] </w:t>
        </w:r>
        <w:r w:rsidRPr="009035C9">
          <w:rPr>
            <w:rFonts w:eastAsia="DengXian" w:hint="eastAsia"/>
          </w:rPr>
          <w:t>Is there</w:t>
        </w:r>
        <w:r w:rsidRPr="009035C9">
          <w:t xml:space="preserve"> an overhead concern</w:t>
        </w:r>
        <w:r w:rsidRPr="009035C9">
          <w:rPr>
            <w:rFonts w:eastAsia="DengXian" w:hint="eastAsia"/>
          </w:rPr>
          <w:t xml:space="preserve">, </w:t>
        </w:r>
        <w:r w:rsidRPr="009035C9">
          <w:t>and if so, how to address it</w:t>
        </w:r>
        <w:r w:rsidRPr="009035C9">
          <w:rPr>
            <w:rFonts w:eastAsia="DengXian" w:hint="eastAsia"/>
          </w:rPr>
          <w:t>?</w:t>
        </w:r>
      </w:ins>
    </w:p>
    <w:p w14:paraId="4BACAF50" w14:textId="77777777" w:rsidR="00802ABD" w:rsidRPr="009035C9" w:rsidRDefault="00802ABD" w:rsidP="00802ABD">
      <w:pPr>
        <w:numPr>
          <w:ilvl w:val="2"/>
          <w:numId w:val="14"/>
        </w:numPr>
        <w:spacing w:after="0"/>
        <w:rPr>
          <w:ins w:id="243" w:author="Qualcomm" w:date="2025-05-08T21:11:00Z"/>
        </w:rPr>
      </w:pPr>
      <w:ins w:id="244" w:author="Qualcomm" w:date="2025-05-08T21:11:00Z">
        <w:r w:rsidRPr="009035C9">
          <w:rPr>
            <w:rFonts w:eastAsia="DengXian" w:hint="eastAsia"/>
          </w:rPr>
          <w:t>[Issue 4] Is there performance impact due to mismatch between NW side data distribution and UE side data distribution, and if so, how to address it?</w:t>
        </w:r>
      </w:ins>
    </w:p>
    <w:p w14:paraId="3ACE6B07" w14:textId="77777777" w:rsidR="00802ABD" w:rsidRPr="009035C9" w:rsidRDefault="00802ABD" w:rsidP="00802ABD">
      <w:pPr>
        <w:numPr>
          <w:ilvl w:val="0"/>
          <w:numId w:val="14"/>
        </w:numPr>
        <w:spacing w:after="0"/>
        <w:rPr>
          <w:ins w:id="245" w:author="Qualcomm" w:date="2025-05-08T21:11:00Z"/>
        </w:rPr>
      </w:pPr>
      <w:ins w:id="246" w:author="Qualcomm" w:date="2025-05-08T21:11:00Z">
        <w:r w:rsidRPr="009035C9">
          <w:rPr>
            <w:rFonts w:hint="eastAsia"/>
          </w:rPr>
          <w:t xml:space="preserve"> </w:t>
        </w:r>
        <w:r w:rsidRPr="009035C9">
          <w:t>Direction B: Sharing NW side encoder parameter to UE side for UE side inference directly with on-device operation (</w:t>
        </w:r>
        <w:r w:rsidRPr="009035C9">
          <w:rPr>
            <w:rFonts w:hint="eastAsia"/>
          </w:rPr>
          <w:t xml:space="preserve">Inter vendor collaboration option </w:t>
        </w:r>
        <w:r w:rsidRPr="009035C9">
          <w:t>3b)</w:t>
        </w:r>
        <w:r w:rsidRPr="009035C9">
          <w:rPr>
            <w:rFonts w:hint="eastAsia"/>
          </w:rPr>
          <w:t>, including at least the following issues</w:t>
        </w:r>
      </w:ins>
    </w:p>
    <w:p w14:paraId="1BECB2A7" w14:textId="77777777" w:rsidR="00802ABD" w:rsidRPr="009035C9" w:rsidRDefault="00802ABD" w:rsidP="00802ABD">
      <w:pPr>
        <w:numPr>
          <w:ilvl w:val="1"/>
          <w:numId w:val="14"/>
        </w:numPr>
        <w:spacing w:after="0"/>
        <w:rPr>
          <w:ins w:id="247" w:author="Qualcomm" w:date="2025-05-08T21:11:00Z"/>
        </w:rPr>
      </w:pPr>
      <w:ins w:id="248" w:author="Qualcomm" w:date="2025-05-08T21:11:00Z">
        <w:r w:rsidRPr="009035C9">
          <w:t>[</w:t>
        </w:r>
        <w:r w:rsidRPr="009035C9">
          <w:rPr>
            <w:rFonts w:hint="eastAsia"/>
          </w:rPr>
          <w:t>Issue 3</w:t>
        </w:r>
        <w:r w:rsidRPr="009035C9">
          <w:t xml:space="preserve">] </w:t>
        </w:r>
        <w:r w:rsidRPr="009035C9">
          <w:rPr>
            <w:rFonts w:hint="eastAsia"/>
          </w:rPr>
          <w:t>Is there</w:t>
        </w:r>
        <w:r w:rsidRPr="009035C9">
          <w:t xml:space="preserve"> an overhead concern</w:t>
        </w:r>
        <w:r w:rsidRPr="009035C9">
          <w:rPr>
            <w:rFonts w:hint="eastAsia"/>
          </w:rPr>
          <w:t xml:space="preserve">, </w:t>
        </w:r>
        <w:r w:rsidRPr="009035C9">
          <w:t>and if so, how to address it</w:t>
        </w:r>
        <w:r w:rsidRPr="009035C9">
          <w:rPr>
            <w:rFonts w:hint="eastAsia"/>
          </w:rPr>
          <w:t>?</w:t>
        </w:r>
      </w:ins>
    </w:p>
    <w:p w14:paraId="628E729A" w14:textId="77777777" w:rsidR="00802ABD" w:rsidRPr="009035C9" w:rsidRDefault="00802ABD" w:rsidP="00802ABD">
      <w:pPr>
        <w:numPr>
          <w:ilvl w:val="1"/>
          <w:numId w:val="14"/>
        </w:numPr>
        <w:spacing w:after="0"/>
        <w:rPr>
          <w:ins w:id="249" w:author="Qualcomm" w:date="2025-05-08T21:11:00Z"/>
        </w:rPr>
      </w:pPr>
      <w:ins w:id="250" w:author="Qualcomm" w:date="2025-05-08T21:11:00Z">
        <w:r w:rsidRPr="009035C9">
          <w:t xml:space="preserve">[Issue 5] </w:t>
        </w:r>
        <w:r w:rsidRPr="009035C9">
          <w:rPr>
            <w:rFonts w:eastAsia="DengXian" w:hint="eastAsia"/>
          </w:rPr>
          <w:t>W</w:t>
        </w:r>
        <w:r w:rsidRPr="009035C9">
          <w:t xml:space="preserve">hether it is feasible to use a common encoder across </w:t>
        </w:r>
        <w:r w:rsidRPr="009035C9">
          <w:rPr>
            <w:rFonts w:eastAsia="DengXian" w:hint="eastAsia"/>
          </w:rPr>
          <w:t>UEs</w:t>
        </w:r>
        <w:r w:rsidRPr="009035C9">
          <w:t>, and whether it is feasible for NW-side to train multiple encoders</w:t>
        </w:r>
        <w:r w:rsidRPr="009035C9">
          <w:rPr>
            <w:rFonts w:eastAsia="DengXian" w:hint="eastAsia"/>
          </w:rPr>
          <w:t xml:space="preserve"> for different UEs?</w:t>
        </w:r>
        <w:r w:rsidRPr="009035C9">
          <w:t xml:space="preserve"> </w:t>
        </w:r>
      </w:ins>
    </w:p>
    <w:p w14:paraId="0DCF7828" w14:textId="77777777" w:rsidR="00802ABD" w:rsidRPr="009035C9" w:rsidRDefault="00802ABD" w:rsidP="00802ABD">
      <w:pPr>
        <w:numPr>
          <w:ilvl w:val="1"/>
          <w:numId w:val="14"/>
        </w:numPr>
        <w:spacing w:after="0"/>
        <w:rPr>
          <w:ins w:id="251" w:author="Qualcomm" w:date="2025-05-08T21:11:00Z"/>
        </w:rPr>
      </w:pPr>
      <w:ins w:id="252" w:author="Qualcomm" w:date="2025-05-08T21:11:00Z">
        <w:r w:rsidRPr="009035C9">
          <w:rPr>
            <w:rFonts w:eastAsia="DengXian" w:hint="eastAsia"/>
          </w:rPr>
          <w:t>[Issue 6] Is there performance impact due to mismatch between NW side data distribution and UE side inference data distribution, and if so, how to address it?</w:t>
        </w:r>
        <w:r w:rsidRPr="009035C9">
          <w:t xml:space="preserve"> </w:t>
        </w:r>
      </w:ins>
    </w:p>
    <w:p w14:paraId="6B4153D2" w14:textId="77777777" w:rsidR="00802ABD" w:rsidRPr="009035C9" w:rsidRDefault="00802ABD" w:rsidP="00802ABD">
      <w:pPr>
        <w:numPr>
          <w:ilvl w:val="1"/>
          <w:numId w:val="14"/>
        </w:numPr>
        <w:spacing w:after="0"/>
        <w:rPr>
          <w:ins w:id="253" w:author="Qualcomm" w:date="2025-05-08T21:11:00Z"/>
        </w:rPr>
      </w:pPr>
      <w:ins w:id="254" w:author="Qualcomm" w:date="2025-05-08T21:11:00Z">
        <w:r w:rsidRPr="009035C9">
          <w:rPr>
            <w:rFonts w:hint="eastAsia"/>
          </w:rPr>
          <w:t xml:space="preserve">[Issue </w:t>
        </w:r>
        <w:r w:rsidRPr="009035C9">
          <w:rPr>
            <w:rFonts w:eastAsia="DengXian" w:hint="eastAsia"/>
          </w:rPr>
          <w:t>7</w:t>
        </w:r>
        <w:r w:rsidRPr="009035C9">
          <w:rPr>
            <w:rFonts w:hint="eastAsia"/>
          </w:rPr>
          <w:t>] I</w:t>
        </w:r>
        <w:r w:rsidRPr="009035C9">
          <w:t>s there concern for NW’s</w:t>
        </w:r>
        <w:r w:rsidRPr="009035C9">
          <w:rPr>
            <w:rFonts w:eastAsia="DengXian" w:hint="eastAsia"/>
          </w:rPr>
          <w:t xml:space="preserve"> and UE</w:t>
        </w:r>
        <w:r w:rsidRPr="009035C9">
          <w:rPr>
            <w:rFonts w:eastAsia="DengXian"/>
          </w:rPr>
          <w:t>’</w:t>
        </w:r>
        <w:r w:rsidRPr="009035C9">
          <w:rPr>
            <w:rFonts w:eastAsia="DengXian" w:hint="eastAsia"/>
          </w:rPr>
          <w:t>s</w:t>
        </w:r>
        <w:r w:rsidRPr="009035C9">
          <w:t xml:space="preserve"> proprietary information disclosure, and if so, how to address it</w:t>
        </w:r>
        <w:r w:rsidRPr="009035C9">
          <w:rPr>
            <w:rFonts w:hint="eastAsia"/>
          </w:rPr>
          <w:t>?</w:t>
        </w:r>
      </w:ins>
    </w:p>
    <w:p w14:paraId="44398F75" w14:textId="77777777" w:rsidR="00802ABD" w:rsidRPr="009035C9" w:rsidRDefault="00802ABD" w:rsidP="00802ABD">
      <w:pPr>
        <w:numPr>
          <w:ilvl w:val="0"/>
          <w:numId w:val="14"/>
        </w:numPr>
        <w:spacing w:after="0"/>
        <w:contextualSpacing/>
        <w:rPr>
          <w:ins w:id="255" w:author="Qualcomm" w:date="2025-05-08T21:11:00Z"/>
          <w:rFonts w:eastAsia="SimSun" w:cs="Times"/>
          <w:strike/>
          <w:lang w:eastAsia="x-none"/>
        </w:rPr>
      </w:pPr>
      <w:ins w:id="256" w:author="Qualcomm" w:date="2025-05-08T21:11:00Z">
        <w:r w:rsidRPr="009035C9">
          <w:rPr>
            <w:rFonts w:eastAsia="SimSun" w:cs="Times"/>
            <w:lang w:eastAsia="x-none"/>
          </w:rPr>
          <w:t>Direction C: Fully standardized reference model(s) and parameters with specified CSI generation part and/or CSI reconstruction part (</w:t>
        </w:r>
        <w:r w:rsidRPr="009035C9">
          <w:rPr>
            <w:rFonts w:eastAsia="DengXian" w:cs="Times"/>
          </w:rPr>
          <w:t>Inter vendor collaboration option 1</w:t>
        </w:r>
        <w:r w:rsidRPr="009035C9">
          <w:rPr>
            <w:rFonts w:eastAsia="DengXian" w:cs="Times" w:hint="eastAsia"/>
          </w:rPr>
          <w:t>),</w:t>
        </w:r>
        <w:r w:rsidRPr="009035C9">
          <w:rPr>
            <w:rFonts w:eastAsia="DengXian" w:hint="eastAsia"/>
          </w:rPr>
          <w:t xml:space="preserve"> including at least the following issues</w:t>
        </w:r>
      </w:ins>
    </w:p>
    <w:p w14:paraId="6F415232" w14:textId="77777777" w:rsidR="00802ABD" w:rsidRPr="009035C9" w:rsidRDefault="00802ABD" w:rsidP="00802ABD">
      <w:pPr>
        <w:numPr>
          <w:ilvl w:val="1"/>
          <w:numId w:val="14"/>
        </w:numPr>
        <w:spacing w:after="0"/>
        <w:contextualSpacing/>
        <w:rPr>
          <w:ins w:id="257" w:author="Qualcomm" w:date="2025-05-08T21:11:00Z"/>
          <w:rFonts w:eastAsia="SimSun" w:cs="Times"/>
          <w:lang w:eastAsia="x-none"/>
        </w:rPr>
      </w:pPr>
      <w:ins w:id="258" w:author="Qualcomm" w:date="2025-05-08T21:11:00Z">
        <w:r w:rsidRPr="009035C9">
          <w:rPr>
            <w:rFonts w:eastAsia="SimSun" w:cs="Times"/>
            <w:lang w:eastAsia="x-none"/>
          </w:rPr>
          <w:t xml:space="preserve">[Issue 8] </w:t>
        </w:r>
        <w:r w:rsidRPr="009035C9">
          <w:rPr>
            <w:rFonts w:eastAsia="DengXian" w:cs="Times"/>
          </w:rPr>
          <w:t>W</w:t>
        </w:r>
        <w:r w:rsidRPr="009035C9">
          <w:rPr>
            <w:rFonts w:eastAsia="SimSun" w:cs="Times"/>
            <w:lang w:eastAsia="x-none"/>
          </w:rPr>
          <w:t>hether to consider 3GPP’s statistical channel model or field data for reference model(s) training. In case of the latter, how does RAN1 collect field data and agree on them?</w:t>
        </w:r>
      </w:ins>
    </w:p>
    <w:p w14:paraId="37FB2813" w14:textId="77777777" w:rsidR="00802ABD" w:rsidRPr="009035C9" w:rsidRDefault="00802ABD" w:rsidP="00802ABD">
      <w:pPr>
        <w:numPr>
          <w:ilvl w:val="1"/>
          <w:numId w:val="14"/>
        </w:numPr>
        <w:spacing w:after="0"/>
        <w:contextualSpacing/>
        <w:rPr>
          <w:ins w:id="259" w:author="Qualcomm" w:date="2025-05-08T21:11:00Z"/>
          <w:rFonts w:eastAsia="SimSun" w:cs="Times"/>
          <w:lang w:eastAsia="x-none"/>
        </w:rPr>
      </w:pPr>
      <w:ins w:id="260" w:author="Qualcomm" w:date="2025-05-08T21:11:00Z">
        <w:r w:rsidRPr="009035C9">
          <w:rPr>
            <w:rFonts w:eastAsia="SimSun" w:cs="Times"/>
            <w:lang w:eastAsia="x-none"/>
          </w:rPr>
          <w:t>[Issue 9] I</w:t>
        </w:r>
        <w:r w:rsidRPr="009035C9">
          <w:rPr>
            <w:rFonts w:eastAsia="DengXian"/>
            <w:szCs w:val="28"/>
          </w:rPr>
          <w:t xml:space="preserve">s there performance impact due to mismatch between the distribution of the dataset used for reference model(s) training, UE-side data distribution, and NW-side data distribution, and if so, how to address it? </w:t>
        </w:r>
      </w:ins>
    </w:p>
    <w:p w14:paraId="393D278F" w14:textId="77777777" w:rsidR="00802ABD" w:rsidRPr="009035C9" w:rsidRDefault="00802ABD" w:rsidP="00802ABD">
      <w:pPr>
        <w:numPr>
          <w:ilvl w:val="1"/>
          <w:numId w:val="14"/>
        </w:numPr>
        <w:spacing w:after="0"/>
        <w:contextualSpacing/>
        <w:rPr>
          <w:ins w:id="261" w:author="Qualcomm" w:date="2025-05-08T21:11:00Z"/>
          <w:rFonts w:eastAsia="SimSun" w:cs="Times"/>
          <w:lang w:eastAsia="x-none"/>
        </w:rPr>
      </w:pPr>
      <w:ins w:id="262" w:author="Qualcomm" w:date="2025-05-08T21:11:00Z">
        <w:r w:rsidRPr="009035C9">
          <w:rPr>
            <w:rFonts w:eastAsia="DengXian"/>
          </w:rPr>
          <w:t xml:space="preserve">[Issue </w:t>
        </w:r>
        <w:r w:rsidRPr="009035C9">
          <w:rPr>
            <w:rFonts w:eastAsia="DengXian" w:hint="eastAsia"/>
          </w:rPr>
          <w:t>10</w:t>
        </w:r>
        <w:r w:rsidRPr="009035C9">
          <w:rPr>
            <w:rFonts w:eastAsia="DengXian"/>
          </w:rPr>
          <w:t>] W</w:t>
        </w:r>
        <w:r w:rsidRPr="009035C9">
          <w:t xml:space="preserve">hat additional information should be specified to enable UE-side encoder training, validation, and testing, and </w:t>
        </w:r>
        <w:r w:rsidRPr="009035C9">
          <w:rPr>
            <w:rFonts w:eastAsia="DengXian" w:hint="eastAsia"/>
          </w:rPr>
          <w:t>N</w:t>
        </w:r>
        <w:r w:rsidRPr="009035C9">
          <w:t>W-side decoder training, validation, and testing</w:t>
        </w:r>
        <w:r w:rsidRPr="009035C9">
          <w:rPr>
            <w:rFonts w:eastAsia="DengXian"/>
          </w:rPr>
          <w:t>?</w:t>
        </w:r>
      </w:ins>
    </w:p>
    <w:p w14:paraId="7A237DCD" w14:textId="77777777" w:rsidR="00802ABD" w:rsidRPr="009035C9" w:rsidRDefault="00802ABD" w:rsidP="00802ABD">
      <w:pPr>
        <w:numPr>
          <w:ilvl w:val="1"/>
          <w:numId w:val="14"/>
        </w:numPr>
        <w:spacing w:after="0"/>
        <w:contextualSpacing/>
        <w:rPr>
          <w:ins w:id="263" w:author="Qualcomm" w:date="2025-05-08T21:11:00Z"/>
        </w:rPr>
      </w:pPr>
      <w:ins w:id="264" w:author="Qualcomm" w:date="2025-05-08T21:11:00Z">
        <w:r w:rsidRPr="009035C9">
          <w:t xml:space="preserve">Note: </w:t>
        </w:r>
      </w:ins>
    </w:p>
    <w:p w14:paraId="3E9E0E0B" w14:textId="77777777" w:rsidR="00802ABD" w:rsidRPr="009035C9" w:rsidRDefault="00802ABD" w:rsidP="00802ABD">
      <w:pPr>
        <w:numPr>
          <w:ilvl w:val="2"/>
          <w:numId w:val="14"/>
        </w:numPr>
        <w:spacing w:after="0"/>
        <w:contextualSpacing/>
        <w:rPr>
          <w:ins w:id="265" w:author="Qualcomm" w:date="2025-05-08T21:11:00Z"/>
        </w:rPr>
      </w:pPr>
      <w:ins w:id="266" w:author="Qualcomm" w:date="2025-05-08T21:11:00Z">
        <w:r w:rsidRPr="009035C9">
          <w:t>1-1: Only reference encoder is specified, and NW-side and</w:t>
        </w:r>
        <w:r w:rsidRPr="009035C9">
          <w:rPr>
            <w:rFonts w:eastAsia="DengXian" w:hint="eastAsia"/>
          </w:rPr>
          <w:t>/or</w:t>
        </w:r>
        <w:r w:rsidRPr="009035C9">
          <w:t xml:space="preserve"> UE-side may train their actual CSI generation part and </w:t>
        </w:r>
        <w:r w:rsidRPr="009035C9">
          <w:rPr>
            <w:rFonts w:eastAsia="DengXian" w:hint="eastAsia"/>
          </w:rPr>
          <w:t>actual CSI</w:t>
        </w:r>
        <w:r w:rsidRPr="009035C9">
          <w:t>-reconst</w:t>
        </w:r>
        <w:r w:rsidRPr="009035C9">
          <w:rPr>
            <w:rFonts w:eastAsia="DengXian" w:hint="eastAsia"/>
          </w:rPr>
          <w:t>ruc</w:t>
        </w:r>
        <w:r w:rsidRPr="009035C9">
          <w:t>tion part separately compatible to the reference encoder.</w:t>
        </w:r>
      </w:ins>
    </w:p>
    <w:p w14:paraId="508D9D7A" w14:textId="77777777" w:rsidR="00802ABD" w:rsidRPr="009035C9" w:rsidRDefault="00802ABD" w:rsidP="00802ABD">
      <w:pPr>
        <w:numPr>
          <w:ilvl w:val="2"/>
          <w:numId w:val="14"/>
        </w:numPr>
        <w:spacing w:after="0"/>
        <w:contextualSpacing/>
        <w:rPr>
          <w:ins w:id="267" w:author="Qualcomm" w:date="2025-05-08T21:11:00Z"/>
        </w:rPr>
      </w:pPr>
      <w:ins w:id="268" w:author="Qualcomm" w:date="2025-05-08T21:11:00Z">
        <w:r w:rsidRPr="009035C9">
          <w:t>1-2: Only reference decoder is specified, and NW-side and</w:t>
        </w:r>
        <w:r w:rsidRPr="009035C9">
          <w:rPr>
            <w:rFonts w:eastAsia="DengXian" w:hint="eastAsia"/>
          </w:rPr>
          <w:t>/or</w:t>
        </w:r>
        <w:r w:rsidRPr="009035C9">
          <w:t xml:space="preserve"> UE-side may train their actual CSI generation part and </w:t>
        </w:r>
        <w:r w:rsidRPr="009035C9">
          <w:rPr>
            <w:rFonts w:eastAsia="DengXian" w:hint="eastAsia"/>
          </w:rPr>
          <w:t>actual CSI</w:t>
        </w:r>
        <w:r w:rsidRPr="009035C9">
          <w:t>-reconst</w:t>
        </w:r>
        <w:r w:rsidRPr="009035C9">
          <w:rPr>
            <w:rFonts w:eastAsia="DengXian" w:hint="eastAsia"/>
          </w:rPr>
          <w:t>r</w:t>
        </w:r>
        <w:r w:rsidRPr="009035C9">
          <w:t>uction part separately compatible to the reference decoder.</w:t>
        </w:r>
      </w:ins>
    </w:p>
    <w:p w14:paraId="63DF3739" w14:textId="77777777" w:rsidR="00802ABD" w:rsidRPr="009035C9" w:rsidRDefault="00802ABD" w:rsidP="00802ABD">
      <w:pPr>
        <w:numPr>
          <w:ilvl w:val="2"/>
          <w:numId w:val="14"/>
        </w:numPr>
        <w:spacing w:after="0"/>
        <w:contextualSpacing/>
        <w:rPr>
          <w:ins w:id="269" w:author="Qualcomm" w:date="2025-05-08T21:11:00Z"/>
        </w:rPr>
      </w:pPr>
      <w:ins w:id="270" w:author="Qualcomm" w:date="2025-05-08T21:11:00Z">
        <w:r w:rsidRPr="009035C9">
          <w:t>1-3: Both reference encoder and reference decoder are specified, and NW-side and</w:t>
        </w:r>
        <w:r w:rsidRPr="009035C9">
          <w:rPr>
            <w:rFonts w:eastAsia="DengXian" w:hint="eastAsia"/>
          </w:rPr>
          <w:t>/or</w:t>
        </w:r>
        <w:r w:rsidRPr="009035C9">
          <w:t xml:space="preserve"> UE-side may train their actual CSI generation part and </w:t>
        </w:r>
        <w:r w:rsidRPr="009035C9">
          <w:rPr>
            <w:rFonts w:eastAsia="DengXian" w:hint="eastAsia"/>
          </w:rPr>
          <w:t>actual CSI</w:t>
        </w:r>
        <w:r w:rsidRPr="009035C9">
          <w:t>-reconst</w:t>
        </w:r>
        <w:r w:rsidRPr="009035C9">
          <w:rPr>
            <w:rFonts w:eastAsia="DengXian" w:hint="eastAsia"/>
          </w:rPr>
          <w:t>r</w:t>
        </w:r>
        <w:r w:rsidRPr="009035C9">
          <w:t>uction part separately that are compatible to the reference decoder/encoder.</w:t>
        </w:r>
      </w:ins>
    </w:p>
    <w:p w14:paraId="055660C0" w14:textId="77777777" w:rsidR="00802ABD" w:rsidRPr="009035C9" w:rsidRDefault="00802ABD" w:rsidP="00802ABD">
      <w:pPr>
        <w:numPr>
          <w:ilvl w:val="0"/>
          <w:numId w:val="14"/>
        </w:numPr>
        <w:spacing w:after="0"/>
        <w:contextualSpacing/>
        <w:rPr>
          <w:ins w:id="271" w:author="Qualcomm" w:date="2025-05-08T21:11:00Z"/>
        </w:rPr>
      </w:pPr>
      <w:ins w:id="272" w:author="Qualcomm" w:date="2025-05-08T21:11:00Z">
        <w:r w:rsidRPr="009035C9">
          <w:t xml:space="preserve">Note: UE-side data and NW-side data in “UE-side data distribution” and “NW-side data distribution” are field data. </w:t>
        </w:r>
      </w:ins>
    </w:p>
    <w:p w14:paraId="5DCA4D76" w14:textId="77777777" w:rsidR="00802ABD" w:rsidRPr="009035C9" w:rsidRDefault="00802ABD" w:rsidP="00802ABD">
      <w:pPr>
        <w:numPr>
          <w:ilvl w:val="0"/>
          <w:numId w:val="14"/>
        </w:numPr>
        <w:spacing w:after="0"/>
        <w:contextualSpacing/>
        <w:rPr>
          <w:ins w:id="273" w:author="Qualcomm" w:date="2025-05-08T21:11:00Z"/>
        </w:rPr>
      </w:pPr>
      <w:ins w:id="274" w:author="Qualcomm" w:date="2025-05-08T21:11:00Z">
        <w:r w:rsidRPr="009035C9">
          <w:rPr>
            <w:rFonts w:eastAsia="DengXian" w:hint="eastAsia"/>
          </w:rPr>
          <w:t>Note: Some issues identified in one direction may/may not be applicable for other Direction.</w:t>
        </w:r>
      </w:ins>
    </w:p>
    <w:p w14:paraId="350A8C0C" w14:textId="77777777" w:rsidR="00802ABD" w:rsidRPr="009035C9" w:rsidRDefault="00802ABD" w:rsidP="00802ABD">
      <w:pPr>
        <w:numPr>
          <w:ilvl w:val="0"/>
          <w:numId w:val="14"/>
        </w:numPr>
        <w:spacing w:after="0"/>
        <w:contextualSpacing/>
        <w:rPr>
          <w:ins w:id="275" w:author="Qualcomm" w:date="2025-05-08T21:11:00Z"/>
        </w:rPr>
      </w:pPr>
      <w:ins w:id="276" w:author="Qualcomm" w:date="2025-05-08T21:11:00Z">
        <w:r w:rsidRPr="009035C9">
          <w:rPr>
            <w:rFonts w:eastAsia="DengXian" w:hint="eastAsia"/>
          </w:rPr>
          <w:t xml:space="preserve">Note: </w:t>
        </w:r>
        <w:r w:rsidRPr="009035C9">
          <w:rPr>
            <w:rFonts w:eastAsia="DengXian"/>
          </w:rPr>
          <w:t>potential</w:t>
        </w:r>
        <w:r w:rsidRPr="009035C9">
          <w:rPr>
            <w:rFonts w:eastAsia="DengXian" w:hint="eastAsia"/>
          </w:rPr>
          <w:t xml:space="preserve"> down selection among the 3 directions is not precluded</w:t>
        </w:r>
      </w:ins>
    </w:p>
    <w:p w14:paraId="70AB7C93" w14:textId="77777777" w:rsidR="00802ABD" w:rsidRPr="009035C9" w:rsidRDefault="00802ABD" w:rsidP="00802ABD">
      <w:pPr>
        <w:numPr>
          <w:ilvl w:val="0"/>
          <w:numId w:val="14"/>
        </w:numPr>
        <w:spacing w:after="0"/>
        <w:contextualSpacing/>
        <w:rPr>
          <w:ins w:id="277" w:author="Qualcomm" w:date="2025-05-08T21:11:00Z"/>
        </w:rPr>
      </w:pPr>
      <w:ins w:id="278" w:author="Qualcomm" w:date="2025-05-08T21:11:00Z">
        <w:r w:rsidRPr="009035C9">
          <w:t>Study of data distribution mismatch to consider the use of synthetic data and</w:t>
        </w:r>
        <w:r w:rsidRPr="009035C9">
          <w:rPr>
            <w:rFonts w:eastAsia="DengXian" w:hint="eastAsia"/>
          </w:rPr>
          <w:t>/or</w:t>
        </w:r>
        <w:r w:rsidRPr="009035C9">
          <w:t xml:space="preserve"> field data.</w:t>
        </w:r>
      </w:ins>
    </w:p>
    <w:p w14:paraId="7DD719E5" w14:textId="77777777" w:rsidR="00802ABD" w:rsidRPr="00F818FE" w:rsidRDefault="00802ABD" w:rsidP="00802ABD">
      <w:pPr>
        <w:rPr>
          <w:ins w:id="279" w:author="Qualcomm" w:date="2025-05-08T21:11:00Z"/>
        </w:rPr>
      </w:pPr>
    </w:p>
    <w:p w14:paraId="40096831" w14:textId="256A306A" w:rsidR="00802ABD" w:rsidRDefault="005169A5" w:rsidP="00D96219">
      <w:pPr>
        <w:pStyle w:val="Heading5"/>
        <w:rPr>
          <w:ins w:id="280" w:author="Qualcomm" w:date="2025-05-08T21:18:00Z"/>
        </w:rPr>
      </w:pPr>
      <w:ins w:id="281" w:author="Qualcomm" w:date="2025-05-08T21:18:00Z">
        <w:r>
          <w:t xml:space="preserve">5.1.2.2 </w:t>
        </w:r>
      </w:ins>
      <w:ins w:id="282" w:author="Qualcomm" w:date="2025-05-08T21:11:00Z">
        <w:r w:rsidR="00802ABD" w:rsidRPr="005169A5">
          <w:t>Direction A</w:t>
        </w:r>
      </w:ins>
    </w:p>
    <w:p w14:paraId="43EEFF56" w14:textId="77777777" w:rsidR="00802ABD" w:rsidRDefault="00802ABD" w:rsidP="00802ABD">
      <w:pPr>
        <w:rPr>
          <w:ins w:id="283" w:author="Qualcomm" w:date="2025-05-08T21:11:00Z"/>
        </w:rPr>
      </w:pPr>
      <w:ins w:id="284" w:author="Qualcomm" w:date="2025-05-08T21:11:00Z">
        <w:r>
          <w:t>This section elaborates the study of issues listed for inter-vendor collaboration Direction A.</w:t>
        </w:r>
      </w:ins>
    </w:p>
    <w:p w14:paraId="42C6506C" w14:textId="01CE31E9" w:rsidR="00802ABD" w:rsidRDefault="00802ABD" w:rsidP="00802ABD">
      <w:commentRangeStart w:id="285"/>
      <w:commentRangeStart w:id="286"/>
      <w:commentRangeStart w:id="287"/>
      <w:r>
        <w:t>Regarding issue 2</w:t>
      </w:r>
      <w:commentRangeEnd w:id="285"/>
      <w:r>
        <w:rPr>
          <w:rStyle w:val="CommentReference"/>
        </w:rPr>
        <w:commentReference w:id="285"/>
      </w:r>
      <w:commentRangeEnd w:id="286"/>
      <w:r w:rsidR="00A379E9">
        <w:rPr>
          <w:rStyle w:val="CommentReference"/>
        </w:rPr>
        <w:commentReference w:id="286"/>
      </w:r>
      <w:commentRangeEnd w:id="287"/>
      <w:r w:rsidR="002D2C62">
        <w:rPr>
          <w:rStyle w:val="CommentReference"/>
        </w:rPr>
        <w:commentReference w:id="287"/>
      </w:r>
      <w:r>
        <w:t xml:space="preserve">, sub-option 4-1 and sub-option 3a-1 are further studied with the understanding that no NW side proprietary information </w:t>
      </w:r>
      <w:del w:id="288" w:author="Qualcomm" w:date="2025-05-21T05:00:00Z">
        <w:r w:rsidDel="00D86893">
          <w:delText>is disclosed from NW side to UE side</w:delText>
        </w:r>
      </w:del>
      <w:ins w:id="289" w:author="Qualcomm" w:date="2025-05-21T05:00:00Z">
        <w:r w:rsidR="00D86893">
          <w:t>concern if encoder input/output or encoder</w:t>
        </w:r>
        <w:r w:rsidR="00D21F6D">
          <w:t xml:space="preserve"> parameters are disclosed from NW side to UE side</w:t>
        </w:r>
      </w:ins>
      <w:r>
        <w:t>. In sub-option 3a-1, the target CSI used in the training can be shared to the UE side in addition to the parameters of the CSI generation part developed at the NW side.</w:t>
      </w:r>
    </w:p>
    <w:p w14:paraId="4D081254" w14:textId="1AD5DD6E" w:rsidR="00802ABD" w:rsidRDefault="00802ABD" w:rsidP="00802ABD">
      <w:r>
        <w:t xml:space="preserve">Regarding issue 4, </w:t>
      </w:r>
      <w:ins w:id="290" w:author="Qualcomm" w:date="2025-05-21T08:50:00Z">
        <w:r w:rsidR="00E46029">
          <w:t xml:space="preserve">for sub-options 3a-1 and 4-1, </w:t>
        </w:r>
      </w:ins>
      <w:r>
        <w:t xml:space="preserve">according to the evaluation results captured in section </w:t>
      </w:r>
      <w:del w:id="291" w:author="Qualcomm" w:date="2025-05-29T14:46:00Z" w16du:dateUtc="2025-05-29T21:46:00Z">
        <w:r w:rsidDel="007F66A3">
          <w:delText>[PerfEval_Inter_vendor]</w:delText>
        </w:r>
      </w:del>
      <w:ins w:id="292" w:author="Qualcomm" w:date="2025-05-29T14:46:00Z" w16du:dateUtc="2025-05-29T21:46:00Z">
        <w:r w:rsidR="007F66A3">
          <w:t>6.2.2.15</w:t>
        </w:r>
      </w:ins>
      <w:r>
        <w:t xml:space="preserve">, the performance impact, if any, </w:t>
      </w:r>
      <w:commentRangeStart w:id="293"/>
      <w:commentRangeStart w:id="294"/>
      <w:commentRangeStart w:id="295"/>
      <w:r>
        <w:t xml:space="preserve">due to NW / UE data distribution mismatch </w:t>
      </w:r>
      <w:r>
        <w:rPr>
          <w:rFonts w:eastAsia="SimSun"/>
        </w:rPr>
        <w:t xml:space="preserve">with </w:t>
      </w:r>
      <w:r>
        <w:rPr>
          <w:rFonts w:eastAsia="DengXian"/>
        </w:rPr>
        <w:t>respect to UE side additional condition</w:t>
      </w:r>
      <w:r>
        <w:t xml:space="preserve"> can be addressed</w:t>
      </w:r>
      <w:commentRangeEnd w:id="293"/>
      <w:r>
        <w:rPr>
          <w:rStyle w:val="CommentReference"/>
        </w:rPr>
        <w:commentReference w:id="293"/>
      </w:r>
      <w:commentRangeEnd w:id="294"/>
      <w:r w:rsidR="00A379E9">
        <w:rPr>
          <w:rStyle w:val="CommentReference"/>
        </w:rPr>
        <w:commentReference w:id="294"/>
      </w:r>
      <w:commentRangeEnd w:id="295"/>
      <w:r w:rsidR="00AD0DE0">
        <w:rPr>
          <w:rStyle w:val="CommentReference"/>
        </w:rPr>
        <w:commentReference w:id="295"/>
      </w:r>
      <w:ins w:id="296" w:author="Qualcomm" w:date="2025-05-21T05:09:00Z">
        <w:r w:rsidR="00A3613B">
          <w:t>.</w:t>
        </w:r>
      </w:ins>
      <w:del w:id="297" w:author="Qualcomm" w:date="2025-05-21T05:09:00Z">
        <w:r w:rsidDel="00A3613B">
          <w:delText>.</w:delText>
        </w:r>
      </w:del>
    </w:p>
    <w:p w14:paraId="49B40B37" w14:textId="77777777" w:rsidR="00802ABD" w:rsidRDefault="00802ABD" w:rsidP="00802ABD">
      <w:pPr>
        <w:rPr>
          <w:ins w:id="298" w:author="Qualcomm" w:date="2025-05-08T21:11:00Z"/>
        </w:rPr>
      </w:pPr>
      <w:ins w:id="299" w:author="Qualcomm" w:date="2025-05-08T21:11:00Z">
        <w:r>
          <w:t xml:space="preserve">Regarding issue 1, for sub-options 3a-1 and 4-1, following are identified and confirmed </w:t>
        </w:r>
        <w:commentRangeStart w:id="300"/>
        <w:commentRangeStart w:id="301"/>
        <w:r>
          <w:t xml:space="preserve">as additional information </w:t>
        </w:r>
      </w:ins>
      <w:commentRangeEnd w:id="300"/>
      <w:r w:rsidR="00792C06">
        <w:rPr>
          <w:rStyle w:val="CommentReference"/>
        </w:rPr>
        <w:commentReference w:id="300"/>
      </w:r>
      <w:commentRangeEnd w:id="301"/>
      <w:r w:rsidR="00F46D59">
        <w:rPr>
          <w:rStyle w:val="CommentReference"/>
        </w:rPr>
        <w:commentReference w:id="301"/>
      </w:r>
      <w:ins w:id="302" w:author="Qualcomm" w:date="2025-05-08T21:11:00Z">
        <w:r>
          <w:t xml:space="preserve">to be exchanged </w:t>
        </w:r>
      </w:ins>
    </w:p>
    <w:p w14:paraId="1B1F09A2" w14:textId="77777777" w:rsidR="00802ABD" w:rsidRPr="00A8077F" w:rsidRDefault="00802ABD" w:rsidP="00802ABD">
      <w:pPr>
        <w:pStyle w:val="ListParagraph"/>
        <w:numPr>
          <w:ilvl w:val="0"/>
          <w:numId w:val="17"/>
        </w:numPr>
        <w:spacing w:after="160" w:line="278" w:lineRule="auto"/>
        <w:rPr>
          <w:ins w:id="303" w:author="Qualcomm" w:date="2025-05-08T21:11:00Z"/>
          <w:b/>
          <w:bCs/>
          <w:i/>
          <w:iCs/>
        </w:rPr>
      </w:pPr>
      <w:ins w:id="304" w:author="Qualcomm" w:date="2025-05-08T21:11:00Z">
        <w:r w:rsidRPr="00A8077F">
          <w:rPr>
            <w:rFonts w:eastAsia="DengXian"/>
          </w:rPr>
          <w:t>P</w:t>
        </w:r>
        <w:commentRangeStart w:id="305"/>
        <w:r>
          <w:t xml:space="preserve">erformance target including SGCS and NMSE </w:t>
        </w:r>
        <w:r w:rsidRPr="00A8077F">
          <w:rPr>
            <w:rFonts w:eastAsia="DengXian" w:hint="eastAsia"/>
          </w:rPr>
          <w:t>is confirmed</w:t>
        </w:r>
        <w:commentRangeEnd w:id="305"/>
        <w:r>
          <w:rPr>
            <w:rStyle w:val="CommentReference"/>
          </w:rPr>
          <w:commentReference w:id="305"/>
        </w:r>
        <w:r w:rsidRPr="00A8077F">
          <w:rPr>
            <w:rFonts w:eastAsia="DengXian" w:hint="eastAsia"/>
          </w:rPr>
          <w:t xml:space="preserve"> </w:t>
        </w:r>
        <w:r>
          <w:t>as additional information along with the exchanged dataset or the model parameters. Following aspects regarding the performance target are identified and need further study:</w:t>
        </w:r>
      </w:ins>
    </w:p>
    <w:p w14:paraId="10C15EBA" w14:textId="77777777" w:rsidR="00802ABD" w:rsidRPr="00C949D3" w:rsidRDefault="00802ABD" w:rsidP="00802ABD">
      <w:pPr>
        <w:pStyle w:val="ListParagraph"/>
        <w:numPr>
          <w:ilvl w:val="1"/>
          <w:numId w:val="17"/>
        </w:numPr>
        <w:spacing w:after="160" w:line="278" w:lineRule="auto"/>
        <w:rPr>
          <w:ins w:id="306" w:author="Qualcomm" w:date="2025-05-08T21:11:00Z"/>
        </w:rPr>
      </w:pPr>
      <w:ins w:id="307" w:author="Qualcomm" w:date="2025-05-08T21:11:00Z">
        <w:r>
          <w:lastRenderedPageBreak/>
          <w:t>W</w:t>
        </w:r>
        <w:r w:rsidRPr="00C949D3">
          <w:t>hen to use SGCS, NMSE, and which one to use or both, and relationship with the inter-vender collaboration sub-options.</w:t>
        </w:r>
      </w:ins>
    </w:p>
    <w:p w14:paraId="655BB4FF" w14:textId="77777777" w:rsidR="00802ABD" w:rsidRPr="00C949D3" w:rsidRDefault="00802ABD" w:rsidP="00802ABD">
      <w:pPr>
        <w:pStyle w:val="ListParagraph"/>
        <w:numPr>
          <w:ilvl w:val="1"/>
          <w:numId w:val="17"/>
        </w:numPr>
        <w:spacing w:after="160" w:line="278" w:lineRule="auto"/>
        <w:rPr>
          <w:ins w:id="308" w:author="Qualcomm" w:date="2025-05-08T21:11:00Z"/>
        </w:rPr>
      </w:pPr>
      <w:ins w:id="309" w:author="Qualcomm" w:date="2025-05-08T21:11:00Z">
        <w:r>
          <w:t>D</w:t>
        </w:r>
        <w:r w:rsidRPr="00C949D3">
          <w:t>etails of the format of the performance target</w:t>
        </w:r>
      </w:ins>
    </w:p>
    <w:p w14:paraId="0A3B9A05" w14:textId="77777777" w:rsidR="00802ABD" w:rsidRPr="00C949D3" w:rsidRDefault="00802ABD" w:rsidP="00802ABD">
      <w:pPr>
        <w:pStyle w:val="ListParagraph"/>
        <w:numPr>
          <w:ilvl w:val="2"/>
          <w:numId w:val="17"/>
        </w:numPr>
        <w:spacing w:after="160" w:line="278" w:lineRule="auto"/>
        <w:rPr>
          <w:ins w:id="310" w:author="Qualcomm" w:date="2025-05-08T21:11:00Z"/>
        </w:rPr>
      </w:pPr>
      <w:ins w:id="311" w:author="Qualcomm" w:date="2025-05-08T21:11:00Z">
        <w:r w:rsidRPr="00C949D3">
          <w:t>Option 1: Average performance target, e.g. average SGCS and/or average NMSE</w:t>
        </w:r>
      </w:ins>
    </w:p>
    <w:p w14:paraId="2B905D34" w14:textId="77777777" w:rsidR="00802ABD" w:rsidRPr="00C949D3" w:rsidRDefault="00802ABD" w:rsidP="00802ABD">
      <w:pPr>
        <w:pStyle w:val="ListParagraph"/>
        <w:numPr>
          <w:ilvl w:val="2"/>
          <w:numId w:val="17"/>
        </w:numPr>
        <w:spacing w:after="160" w:line="278" w:lineRule="auto"/>
        <w:rPr>
          <w:ins w:id="312" w:author="Qualcomm" w:date="2025-05-08T21:11:00Z"/>
        </w:rPr>
      </w:pPr>
      <w:ins w:id="313" w:author="Qualcomm" w:date="2025-05-08T21:11:00Z">
        <w:r w:rsidRPr="00C949D3">
          <w:t>Option 2: distribution of the performance target, e.g., SGCS / NMSE for 5, 10, 20, 30 percentiles, etc.</w:t>
        </w:r>
      </w:ins>
    </w:p>
    <w:p w14:paraId="5C544DE2" w14:textId="0B980253" w:rsidR="00802ABD" w:rsidRDefault="00802ABD" w:rsidP="00802ABD">
      <w:pPr>
        <w:pStyle w:val="ListParagraph"/>
        <w:numPr>
          <w:ilvl w:val="1"/>
          <w:numId w:val="17"/>
        </w:numPr>
        <w:spacing w:after="160" w:line="278" w:lineRule="auto"/>
        <w:rPr>
          <w:ins w:id="314" w:author="Qualcomm" w:date="2025-05-21T05:11:00Z"/>
        </w:rPr>
      </w:pPr>
      <w:ins w:id="315" w:author="Qualcomm" w:date="2025-05-08T21:11:00Z">
        <w:r>
          <w:t>W</w:t>
        </w:r>
        <w:r w:rsidRPr="00C949D3">
          <w:t>hether multiple performance targets should be exchanged for different configurations, such as antenna ports configuration, subband configuration and payload configuration, etc., along with each exchanged dataset or model parameters</w:t>
        </w:r>
      </w:ins>
      <w:ins w:id="316" w:author="Qualcomm" w:date="2025-05-21T05:11:00Z">
        <w:r w:rsidR="000917B7">
          <w:t>.</w:t>
        </w:r>
      </w:ins>
    </w:p>
    <w:p w14:paraId="41455F49" w14:textId="29470C88" w:rsidR="009612EA" w:rsidRPr="00E26E02" w:rsidRDefault="009612EA" w:rsidP="00802ABD">
      <w:pPr>
        <w:pStyle w:val="ListParagraph"/>
        <w:numPr>
          <w:ilvl w:val="1"/>
          <w:numId w:val="17"/>
        </w:numPr>
        <w:spacing w:after="160" w:line="278" w:lineRule="auto"/>
        <w:rPr>
          <w:ins w:id="317" w:author="Qualcomm" w:date="2025-05-08T21:11:00Z"/>
        </w:rPr>
      </w:pPr>
      <w:ins w:id="318" w:author="Qualcomm" w:date="2025-05-21T05:11:00Z">
        <w:r>
          <w:t>What are the input data for evaluating the performance</w:t>
        </w:r>
      </w:ins>
      <w:ins w:id="319" w:author="Qualcomm" w:date="2025-05-21T05:12:00Z">
        <w:r>
          <w:t>.</w:t>
        </w:r>
      </w:ins>
    </w:p>
    <w:p w14:paraId="293CC792" w14:textId="19043F23" w:rsidR="00802ABD" w:rsidRPr="005976F4" w:rsidRDefault="00802ABD" w:rsidP="00802ABD">
      <w:pPr>
        <w:pStyle w:val="ListParagraph"/>
        <w:numPr>
          <w:ilvl w:val="0"/>
          <w:numId w:val="17"/>
        </w:numPr>
        <w:spacing w:after="160" w:line="278" w:lineRule="auto"/>
        <w:rPr>
          <w:ins w:id="320" w:author="Qualcomm" w:date="2025-05-08T21:11:00Z"/>
          <w:rFonts w:eastAsia="DengXian"/>
        </w:rPr>
      </w:pPr>
      <w:ins w:id="321" w:author="Qualcomm" w:date="2025-05-08T21:11:00Z">
        <w:r>
          <w:t xml:space="preserve">In </w:t>
        </w:r>
      </w:ins>
      <w:ins w:id="322" w:author="Qualcomm" w:date="2025-05-21T05:13:00Z">
        <w:r w:rsidR="00AC5395">
          <w:t>sub-o</w:t>
        </w:r>
      </w:ins>
      <w:ins w:id="323" w:author="Qualcomm" w:date="2025-05-08T21:11:00Z">
        <w:r>
          <w:t xml:space="preserve">ptions 3a-1 (with or without NW-side target CSI sharing) and 4-1, the exchanged dataset or the model parameters can be associated with an </w:t>
        </w:r>
        <w:commentRangeStart w:id="324"/>
        <w:r>
          <w:t>ID</w:t>
        </w:r>
        <w:r w:rsidRPr="00A8077F">
          <w:rPr>
            <w:rFonts w:eastAsia="DengXian" w:hint="eastAsia"/>
          </w:rPr>
          <w:t xml:space="preserve"> for </w:t>
        </w:r>
        <w:r w:rsidRPr="00A8077F">
          <w:rPr>
            <w:rFonts w:eastAsia="DengXian"/>
          </w:rPr>
          <w:t>pairing</w:t>
        </w:r>
        <w:commentRangeEnd w:id="324"/>
        <w:r>
          <w:rPr>
            <w:rStyle w:val="CommentReference"/>
          </w:rPr>
          <w:commentReference w:id="324"/>
        </w:r>
        <w:r w:rsidRPr="00A8077F">
          <w:rPr>
            <w:rFonts w:eastAsia="DengXian"/>
          </w:rPr>
          <w:t>. The same ID can be used for following</w:t>
        </w:r>
        <w:r>
          <w:rPr>
            <w:rFonts w:eastAsia="DengXian"/>
          </w:rPr>
          <w:t>:</w:t>
        </w:r>
      </w:ins>
    </w:p>
    <w:p w14:paraId="1BC0F82B" w14:textId="77777777" w:rsidR="00802ABD" w:rsidRPr="005976F4" w:rsidRDefault="00802ABD" w:rsidP="00802ABD">
      <w:pPr>
        <w:pStyle w:val="ListParagraph"/>
        <w:numPr>
          <w:ilvl w:val="1"/>
          <w:numId w:val="17"/>
        </w:numPr>
        <w:spacing w:after="160" w:line="278" w:lineRule="auto"/>
        <w:rPr>
          <w:ins w:id="325" w:author="Qualcomm" w:date="2025-05-08T21:11:00Z"/>
          <w:rFonts w:eastAsia="DengXian"/>
        </w:rPr>
      </w:pPr>
      <w:ins w:id="326" w:author="Qualcomm" w:date="2025-05-08T21:11:00Z">
        <w:r w:rsidRPr="005976F4">
          <w:t xml:space="preserve">UE to collect </w:t>
        </w:r>
        <w:r w:rsidRPr="005976F4">
          <w:rPr>
            <w:rFonts w:hint="eastAsia"/>
          </w:rPr>
          <w:t xml:space="preserve">UE-side target CSI </w:t>
        </w:r>
        <w:r w:rsidRPr="005976F4">
          <w:t>for UE-side training</w:t>
        </w:r>
        <w:r w:rsidRPr="005976F4">
          <w:rPr>
            <w:rFonts w:hint="eastAsia"/>
          </w:rPr>
          <w:t xml:space="preserve"> </w:t>
        </w:r>
      </w:ins>
    </w:p>
    <w:p w14:paraId="54FD5213" w14:textId="77777777" w:rsidR="00802ABD" w:rsidRPr="005976F4" w:rsidRDefault="00802ABD" w:rsidP="00802ABD">
      <w:pPr>
        <w:pStyle w:val="ListParagraph"/>
        <w:numPr>
          <w:ilvl w:val="1"/>
          <w:numId w:val="17"/>
        </w:numPr>
        <w:spacing w:after="160" w:line="278" w:lineRule="auto"/>
        <w:rPr>
          <w:ins w:id="327" w:author="Qualcomm" w:date="2025-05-08T21:11:00Z"/>
          <w:rFonts w:eastAsia="DengXian"/>
        </w:rPr>
      </w:pPr>
      <w:ins w:id="328" w:author="Qualcomm" w:date="2025-05-08T21:11:00Z">
        <w:r>
          <w:t>A</w:t>
        </w:r>
        <w:r w:rsidRPr="00C949D3">
          <w:t>pplicability inquiry and reporting</w:t>
        </w:r>
      </w:ins>
    </w:p>
    <w:p w14:paraId="1542958C" w14:textId="77777777" w:rsidR="00802ABD" w:rsidRPr="005976F4" w:rsidRDefault="00802ABD" w:rsidP="00802ABD">
      <w:pPr>
        <w:pStyle w:val="ListParagraph"/>
        <w:numPr>
          <w:ilvl w:val="1"/>
          <w:numId w:val="17"/>
        </w:numPr>
        <w:spacing w:after="160" w:line="278" w:lineRule="auto"/>
        <w:rPr>
          <w:ins w:id="329" w:author="Qualcomm" w:date="2025-05-08T21:11:00Z"/>
          <w:rFonts w:eastAsia="DengXian"/>
        </w:rPr>
      </w:pPr>
      <w:ins w:id="330" w:author="Qualcomm" w:date="2025-05-08T21:11:00Z">
        <w:r w:rsidRPr="005976F4">
          <w:t>Inference configuration</w:t>
        </w:r>
      </w:ins>
    </w:p>
    <w:p w14:paraId="366FCBE4" w14:textId="77777777" w:rsidR="00802ABD" w:rsidRPr="005976F4" w:rsidRDefault="00802ABD" w:rsidP="00802ABD">
      <w:pPr>
        <w:pStyle w:val="ListParagraph"/>
        <w:numPr>
          <w:ilvl w:val="1"/>
          <w:numId w:val="17"/>
        </w:numPr>
        <w:spacing w:after="160" w:line="278" w:lineRule="auto"/>
        <w:rPr>
          <w:ins w:id="331" w:author="Qualcomm" w:date="2025-05-08T21:11:00Z"/>
          <w:rFonts w:eastAsia="DengXian"/>
        </w:rPr>
      </w:pPr>
      <w:ins w:id="332" w:author="Qualcomm" w:date="2025-05-08T21:11:00Z">
        <w:r w:rsidRPr="005976F4">
          <w:t>NW-side data collection</w:t>
        </w:r>
      </w:ins>
    </w:p>
    <w:p w14:paraId="79EDADDC" w14:textId="77777777" w:rsidR="00802ABD" w:rsidRPr="005976F4" w:rsidRDefault="00802ABD" w:rsidP="00802ABD">
      <w:pPr>
        <w:pStyle w:val="ListParagraph"/>
        <w:numPr>
          <w:ilvl w:val="1"/>
          <w:numId w:val="17"/>
        </w:numPr>
        <w:spacing w:after="160" w:line="278" w:lineRule="auto"/>
        <w:rPr>
          <w:ins w:id="333" w:author="Qualcomm" w:date="2025-05-08T21:11:00Z"/>
          <w:rFonts w:eastAsia="DengXian"/>
        </w:rPr>
      </w:pPr>
      <w:ins w:id="334" w:author="Qualcomm" w:date="2025-05-08T21:11:00Z">
        <w:r>
          <w:rPr>
            <w:rFonts w:eastAsia="DengXian"/>
          </w:rPr>
          <w:t>W</w:t>
        </w:r>
        <w:r w:rsidRPr="00C949D3">
          <w:rPr>
            <w:rFonts w:eastAsia="SimSun" w:hint="eastAsia"/>
          </w:rPr>
          <w:t xml:space="preserve">hether </w:t>
        </w:r>
        <w:r w:rsidRPr="00C949D3">
          <w:rPr>
            <w:rFonts w:eastAsia="SimSun"/>
          </w:rPr>
          <w:t>ID</w:t>
        </w:r>
        <w:r w:rsidRPr="00C949D3">
          <w:rPr>
            <w:rFonts w:eastAsia="SimSun" w:hint="eastAsia"/>
          </w:rPr>
          <w:t>/even same ID</w:t>
        </w:r>
        <w:r w:rsidRPr="00C949D3">
          <w:rPr>
            <w:rFonts w:eastAsia="SimSun"/>
          </w:rPr>
          <w:t xml:space="preserve"> </w:t>
        </w:r>
        <w:r w:rsidRPr="00C949D3">
          <w:rPr>
            <w:rFonts w:eastAsia="SimSun" w:hint="eastAsia"/>
          </w:rPr>
          <w:t>is needed</w:t>
        </w:r>
        <w:r w:rsidRPr="00C949D3">
          <w:rPr>
            <w:rFonts w:eastAsia="SimSun"/>
          </w:rPr>
          <w:t xml:space="preserve"> for monitoring configuration</w:t>
        </w:r>
        <w:r>
          <w:rPr>
            <w:rFonts w:eastAsia="SimSun"/>
          </w:rPr>
          <w:t xml:space="preserve"> and where the ID is assigned needs further study</w:t>
        </w:r>
      </w:ins>
    </w:p>
    <w:p w14:paraId="2E33CE6E" w14:textId="287AF6F8" w:rsidR="00802ABD" w:rsidRDefault="00802ABD" w:rsidP="00802ABD">
      <w:pPr>
        <w:pStyle w:val="ListParagraph"/>
        <w:numPr>
          <w:ilvl w:val="0"/>
          <w:numId w:val="17"/>
        </w:numPr>
        <w:spacing w:after="160" w:line="278" w:lineRule="auto"/>
        <w:rPr>
          <w:ins w:id="335" w:author="Qualcomm" w:date="2025-05-08T21:11:00Z"/>
        </w:rPr>
      </w:pPr>
      <w:commentRangeStart w:id="336"/>
      <w:commentRangeStart w:id="337"/>
      <w:r w:rsidRPr="00F34789">
        <w:rPr>
          <w:rFonts w:eastAsia="SimSun"/>
        </w:rPr>
        <w:t xml:space="preserve">For </w:t>
      </w:r>
      <w:del w:id="338" w:author="Qualcomm" w:date="2025-05-21T05:13:00Z">
        <w:r w:rsidRPr="00F34789" w:rsidDel="00AC5395">
          <w:rPr>
            <w:rFonts w:eastAsia="SimSun"/>
          </w:rPr>
          <w:delText xml:space="preserve">sub-option 4-1 and </w:delText>
        </w:r>
      </w:del>
      <w:ins w:id="339" w:author="Qualcomm" w:date="2025-05-21T05:13:00Z">
        <w:r w:rsidR="00AC5395">
          <w:rPr>
            <w:rFonts w:eastAsia="SimSun"/>
          </w:rPr>
          <w:t xml:space="preserve">sub-options </w:t>
        </w:r>
      </w:ins>
      <w:r w:rsidRPr="00F34789">
        <w:rPr>
          <w:rFonts w:eastAsia="SimSun"/>
        </w:rPr>
        <w:t xml:space="preserve">3a-1 </w:t>
      </w:r>
      <w:r>
        <w:t>(with or without NW-side target CSI sharing)</w:t>
      </w:r>
      <w:ins w:id="340" w:author="Qualcomm" w:date="2025-05-21T05:13:00Z">
        <w:r w:rsidR="00AC5395">
          <w:t xml:space="preserve"> and 4-1</w:t>
        </w:r>
      </w:ins>
      <w:r>
        <w:t xml:space="preserve">, </w:t>
      </w:r>
      <w:commentRangeEnd w:id="336"/>
      <w:r w:rsidR="007754B0">
        <w:rPr>
          <w:rStyle w:val="CommentReference"/>
        </w:rPr>
        <w:commentReference w:id="336"/>
      </w:r>
      <w:commentRangeEnd w:id="337"/>
      <w:r w:rsidR="007D4DC4">
        <w:rPr>
          <w:rStyle w:val="CommentReference"/>
        </w:rPr>
        <w:commentReference w:id="337"/>
      </w:r>
      <w:commentRangeStart w:id="341"/>
      <w:ins w:id="342" w:author="Qualcomm" w:date="2025-05-08T21:11:00Z">
        <w:r>
          <w:t>quantization codebook</w:t>
        </w:r>
        <w:commentRangeEnd w:id="341"/>
        <w:r>
          <w:rPr>
            <w:rStyle w:val="CommentReference"/>
          </w:rPr>
          <w:commentReference w:id="341"/>
        </w:r>
        <w:r>
          <w:t xml:space="preserve"> is exchanged from NW side to UE side along with each exchanged dataset or model parameters. The quantization codebook is associated with </w:t>
        </w:r>
        <w:commentRangeStart w:id="343"/>
        <w:commentRangeStart w:id="344"/>
        <w:r>
          <w:t>a standardized configuration</w:t>
        </w:r>
      </w:ins>
      <w:commentRangeEnd w:id="343"/>
      <w:r w:rsidR="00CD7903">
        <w:rPr>
          <w:rStyle w:val="CommentReference"/>
        </w:rPr>
        <w:commentReference w:id="343"/>
      </w:r>
      <w:commentRangeEnd w:id="344"/>
      <w:r w:rsidR="00C76B6B">
        <w:rPr>
          <w:rStyle w:val="CommentReference"/>
        </w:rPr>
        <w:commentReference w:id="344"/>
      </w:r>
      <w:ins w:id="345" w:author="Qualcomm" w:date="2025-05-08T21:11:00Z">
        <w:r>
          <w:t xml:space="preserve">, e.g., scalar, or vector </w:t>
        </w:r>
        <w:r w:rsidRPr="00C12C30">
          <w:t>quantization, segment size of VQ, codebook size</w:t>
        </w:r>
        <w:r>
          <w:t>. W</w:t>
        </w:r>
        <w:r w:rsidRPr="00C12C30">
          <w:t>hether quantization codebook may be different across different payload size configurations</w:t>
        </w:r>
        <w:r>
          <w:t xml:space="preserve"> needs further study.</w:t>
        </w:r>
      </w:ins>
    </w:p>
    <w:p w14:paraId="14830F08" w14:textId="1EA23758" w:rsidR="00802ABD" w:rsidRPr="00F34789" w:rsidRDefault="00802ABD" w:rsidP="00802ABD">
      <w:pPr>
        <w:pStyle w:val="ListParagraph"/>
        <w:numPr>
          <w:ilvl w:val="1"/>
          <w:numId w:val="17"/>
        </w:numPr>
        <w:spacing w:after="160" w:line="278" w:lineRule="auto"/>
        <w:rPr>
          <w:ins w:id="346" w:author="Qualcomm" w:date="2025-05-08T21:11:00Z"/>
          <w:rFonts w:eastAsia="SimSun"/>
        </w:rPr>
      </w:pPr>
      <w:ins w:id="347" w:author="Qualcomm" w:date="2025-05-08T21:11:00Z">
        <w:r>
          <w:t xml:space="preserve">For </w:t>
        </w:r>
      </w:ins>
      <w:ins w:id="348" w:author="Qualcomm" w:date="2025-05-08T21:24:00Z">
        <w:r w:rsidR="008B03FD" w:rsidRPr="004F263B">
          <w:t xml:space="preserve">temporal-domain sub-use </w:t>
        </w:r>
      </w:ins>
      <w:ins w:id="349" w:author="Qualcomm" w:date="2025-05-08T21:11:00Z">
        <w:r>
          <w:t>case 2, it is clarified that t</w:t>
        </w:r>
        <w:r w:rsidRPr="001A3D33">
          <w:t>he standardized quantization configuration(s) refers to the configuration(s) related to the dimensionality related to the quantization operation (e.g., e.g., scalar or vector quantization, segment size of VQ, codebook size) and does not preclude the use of more advanced quantization algorith</w:t>
        </w:r>
        <w:r w:rsidRPr="00DC3CA1">
          <w:t xml:space="preserve">ms (e.g., using </w:t>
        </w:r>
        <w:r w:rsidRPr="00F34789">
          <w:rPr>
            <w:rFonts w:eastAsia="DengXian" w:hint="eastAsia"/>
          </w:rPr>
          <w:t>past samples</w:t>
        </w:r>
        <w:r w:rsidRPr="00DC3CA1">
          <w:t>).</w:t>
        </w:r>
      </w:ins>
    </w:p>
    <w:p w14:paraId="02E45ACF" w14:textId="77777777" w:rsidR="00802ABD" w:rsidRPr="0085365C" w:rsidRDefault="00802ABD" w:rsidP="00802ABD">
      <w:pPr>
        <w:rPr>
          <w:ins w:id="350" w:author="Qualcomm" w:date="2025-05-08T21:11:00Z"/>
        </w:rPr>
      </w:pPr>
      <w:ins w:id="351" w:author="Qualcomm" w:date="2025-05-08T21:11:00Z">
        <w:r>
          <w:t xml:space="preserve">Regarding issue 3, it is studied and concluded that, </w:t>
        </w:r>
        <w:commentRangeStart w:id="352"/>
        <w:commentRangeStart w:id="353"/>
        <w:commentRangeStart w:id="354"/>
        <w:r>
          <w:t>standardized signal</w:t>
        </w:r>
        <w:r>
          <w:rPr>
            <w:rFonts w:eastAsia="DengXian" w:hint="eastAsia"/>
          </w:rPr>
          <w:t>l</w:t>
        </w:r>
        <w:r>
          <w:t>ing</w:t>
        </w:r>
        <w:commentRangeEnd w:id="352"/>
        <w:r>
          <w:rPr>
            <w:rStyle w:val="CommentReference"/>
          </w:rPr>
          <w:commentReference w:id="352"/>
        </w:r>
      </w:ins>
      <w:commentRangeEnd w:id="353"/>
      <w:r w:rsidR="00706857">
        <w:rPr>
          <w:rStyle w:val="CommentReference"/>
        </w:rPr>
        <w:commentReference w:id="353"/>
      </w:r>
      <w:commentRangeEnd w:id="354"/>
      <w:r w:rsidR="00F0110C">
        <w:rPr>
          <w:rStyle w:val="CommentReference"/>
        </w:rPr>
        <w:commentReference w:id="354"/>
      </w:r>
      <w:ins w:id="355" w:author="Qualcomm" w:date="2025-05-08T21:11:00Z">
        <w:r>
          <w:rPr>
            <w:rFonts w:eastAsia="DengXian" w:hint="eastAsia"/>
          </w:rPr>
          <w:t xml:space="preserve">, </w:t>
        </w:r>
        <w:r w:rsidRPr="0085365C">
          <w:t xml:space="preserve">if </w:t>
        </w:r>
        <w:r>
          <w:rPr>
            <w:rFonts w:eastAsia="DengXian" w:hint="eastAsia"/>
          </w:rPr>
          <w:t>feasible and specified</w:t>
        </w:r>
        <w:r w:rsidRPr="0085365C">
          <w:t xml:space="preserve">, can be used for parameter / model exchange in option </w:t>
        </w:r>
        <w:r>
          <w:t xml:space="preserve">3a/5a/3b and dataset exchange in option 4 </w:t>
        </w:r>
        <w:r w:rsidRPr="0085365C">
          <w:t xml:space="preserve">to </w:t>
        </w:r>
        <w:r>
          <w:t>alleviate/resolve</w:t>
        </w:r>
        <w:r w:rsidRPr="0085365C">
          <w:t xml:space="preserve"> the inter-vendor </w:t>
        </w:r>
        <w:r>
          <w:t xml:space="preserve">training </w:t>
        </w:r>
        <w:r w:rsidRPr="0085365C">
          <w:t>collaboration complexity.</w:t>
        </w:r>
        <w:r>
          <w:t xml:space="preserve"> RAN1 identified that</w:t>
        </w:r>
      </w:ins>
    </w:p>
    <w:p w14:paraId="0D7C73D2" w14:textId="34AF37FD" w:rsidR="00802ABD" w:rsidRDefault="00802ABD" w:rsidP="00802ABD">
      <w:pPr>
        <w:pStyle w:val="ListParagraph"/>
        <w:numPr>
          <w:ilvl w:val="0"/>
          <w:numId w:val="16"/>
        </w:numPr>
        <w:tabs>
          <w:tab w:val="left" w:pos="0"/>
        </w:tabs>
        <w:jc w:val="both"/>
        <w:rPr>
          <w:ins w:id="356" w:author="Qualcomm" w:date="2025-05-08T21:11:00Z"/>
        </w:rPr>
      </w:pPr>
      <w:ins w:id="357" w:author="Qualcomm" w:date="2025-05-08T21:11:00Z">
        <w:r>
          <w:rPr>
            <w:rFonts w:eastAsia="DengXian" w:hint="eastAsia"/>
          </w:rPr>
          <w:t xml:space="preserve">Standardized </w:t>
        </w:r>
        <w:r w:rsidRPr="0085365C">
          <w:t xml:space="preserve">signalling may be </w:t>
        </w:r>
        <w:commentRangeStart w:id="358"/>
        <w:commentRangeStart w:id="359"/>
        <w:r>
          <w:rPr>
            <w:rFonts w:eastAsia="DengXian" w:hint="eastAsia"/>
          </w:rPr>
          <w:t>re</w:t>
        </w:r>
        <w:r w:rsidRPr="0085365C">
          <w:t>used for</w:t>
        </w:r>
      </w:ins>
      <w:ins w:id="360" w:author="Qualcomm" w:date="2025-05-21T05:17:00Z">
        <w:r w:rsidR="00772C4D">
          <w:t xml:space="preserve"> exchanging dataset or</w:t>
        </w:r>
      </w:ins>
      <w:ins w:id="361" w:author="Qualcomm" w:date="2025-05-08T21:11:00Z">
        <w:r w:rsidRPr="0085365C">
          <w:t xml:space="preserve"> exchanging</w:t>
        </w:r>
      </w:ins>
      <w:ins w:id="362" w:author="Qualcomm" w:date="2025-05-21T05:16:00Z">
        <w:r w:rsidR="000E2DC0">
          <w:t>,</w:t>
        </w:r>
      </w:ins>
      <w:ins w:id="363" w:author="Qualcomm" w:date="2025-05-08T21:11:00Z">
        <w:r w:rsidRPr="0085365C">
          <w:t xml:space="preserve"> CSI generation part, CSI reconstruction part, or both</w:t>
        </w:r>
        <w:r>
          <w:rPr>
            <w:rFonts w:eastAsia="DengXian" w:hint="eastAsia"/>
          </w:rPr>
          <w:t xml:space="preserve">, </w:t>
        </w:r>
      </w:ins>
      <w:commentRangeEnd w:id="358"/>
      <w:r w:rsidR="001F72B7">
        <w:rPr>
          <w:rStyle w:val="CommentReference"/>
        </w:rPr>
        <w:commentReference w:id="358"/>
      </w:r>
      <w:commentRangeEnd w:id="359"/>
      <w:r w:rsidR="00772C4D">
        <w:rPr>
          <w:rStyle w:val="CommentReference"/>
        </w:rPr>
        <w:commentReference w:id="359"/>
      </w:r>
      <w:ins w:id="364" w:author="Qualcomm" w:date="2025-05-08T21:11:00Z">
        <w:r>
          <w:rPr>
            <w:rFonts w:eastAsia="DengXian" w:hint="eastAsia"/>
          </w:rPr>
          <w:t>etc, when necessary and feasible</w:t>
        </w:r>
        <w:r w:rsidRPr="0085365C">
          <w:t>.</w:t>
        </w:r>
      </w:ins>
    </w:p>
    <w:p w14:paraId="7A73F0BE" w14:textId="0883A2EC" w:rsidR="00802ABD" w:rsidRPr="00832E6E" w:rsidRDefault="00802ABD" w:rsidP="00802ABD">
      <w:pPr>
        <w:pStyle w:val="ListParagraph"/>
        <w:numPr>
          <w:ilvl w:val="0"/>
          <w:numId w:val="16"/>
        </w:numPr>
        <w:tabs>
          <w:tab w:val="left" w:pos="0"/>
        </w:tabs>
        <w:jc w:val="both"/>
        <w:rPr>
          <w:ins w:id="365" w:author="Qualcomm" w:date="2025-05-08T21:11:00Z"/>
        </w:rPr>
      </w:pPr>
      <w:ins w:id="366" w:author="Qualcomm" w:date="2025-05-08T21:11:00Z">
        <w:r w:rsidRPr="00787390">
          <w:t>Standar</w:t>
        </w:r>
      </w:ins>
      <w:ins w:id="367" w:author="Qualcomm" w:date="2025-05-08T21:25:00Z">
        <w:r w:rsidR="008B03FD">
          <w:t>d</w:t>
        </w:r>
      </w:ins>
      <w:ins w:id="368" w:author="Qualcomm" w:date="2025-05-08T21:11:00Z">
        <w:r w:rsidRPr="00787390">
          <w:t>ized signal</w:t>
        </w:r>
        <w:r w:rsidRPr="00832E6E">
          <w:rPr>
            <w:rFonts w:eastAsia="DengXian" w:hint="eastAsia"/>
          </w:rPr>
          <w:t>l</w:t>
        </w:r>
        <w:r w:rsidRPr="00787390">
          <w:t>ing</w:t>
        </w:r>
        <w:r w:rsidRPr="00832E6E">
          <w:rPr>
            <w:rFonts w:eastAsia="DengXian" w:hint="eastAsia"/>
          </w:rPr>
          <w:t xml:space="preserve"> </w:t>
        </w:r>
        <w:r w:rsidRPr="00787390">
          <w:t>may be over-the-air</w:t>
        </w:r>
        <w:r w:rsidRPr="00832E6E">
          <w:rPr>
            <w:rFonts w:eastAsia="DengXian" w:hint="eastAsia"/>
          </w:rPr>
          <w:t>, or ot</w:t>
        </w:r>
        <w:r>
          <w:t>her approaches</w:t>
        </w:r>
      </w:ins>
    </w:p>
    <w:p w14:paraId="4CE7955F" w14:textId="28DAA266" w:rsidR="00802ABD" w:rsidRDefault="00802ABD" w:rsidP="00802ABD">
      <w:pPr>
        <w:rPr>
          <w:ins w:id="369" w:author="Qualcomm" w:date="2025-05-08T21:11:00Z"/>
          <w:rFonts w:eastAsia="DengXian"/>
        </w:rPr>
      </w:pPr>
      <w:ins w:id="370" w:author="Qualcomm" w:date="2025-05-08T21:11:00Z">
        <w:r>
          <w:t xml:space="preserve">RAN1 </w:t>
        </w:r>
        <w:commentRangeStart w:id="371"/>
        <w:commentRangeStart w:id="372"/>
        <w:commentRangeStart w:id="373"/>
        <w:r>
          <w:t xml:space="preserve">send LS </w:t>
        </w:r>
        <w:r>
          <w:rPr>
            <w:rFonts w:eastAsia="DengXian" w:hint="eastAsia"/>
            <w:bCs/>
            <w:iCs/>
          </w:rPr>
          <w:t>R1-2410922</w:t>
        </w:r>
        <w:r>
          <w:rPr>
            <w:rFonts w:eastAsia="DengXian"/>
            <w:bCs/>
            <w:iCs/>
          </w:rPr>
          <w:t xml:space="preserve"> to RAN2 </w:t>
        </w:r>
        <w:r>
          <w:t>on the feasibility of standardized signaling (over-the-air and/or other approaches) fo</w:t>
        </w:r>
        <w:r>
          <w:rPr>
            <w:lang w:eastAsia="x-none"/>
          </w:rPr>
          <w:t>r</w:t>
        </w:r>
        <w:r w:rsidRPr="00ED6ACE">
          <w:rPr>
            <w:rFonts w:hint="eastAsia"/>
            <w:lang w:eastAsia="x-none"/>
          </w:rPr>
          <w:t xml:space="preserve"> </w:t>
        </w:r>
        <w:r w:rsidRPr="00ED6ACE">
          <w:rPr>
            <w:lang w:eastAsia="x-none"/>
          </w:rPr>
          <w:t>NW-side shar</w:t>
        </w:r>
        <w:r>
          <w:rPr>
            <w:rFonts w:eastAsia="DengXian" w:hint="eastAsia"/>
          </w:rPr>
          <w:t>ing</w:t>
        </w:r>
        <w:r w:rsidRPr="00ED6ACE">
          <w:rPr>
            <w:lang w:eastAsia="x-none"/>
          </w:rPr>
          <w:t xml:space="preserve"> model parameters and/or dataset to the UE or UE-side</w:t>
        </w:r>
        <w:r>
          <w:rPr>
            <w:lang w:eastAsia="x-none"/>
          </w:rPr>
          <w:t xml:space="preserve"> </w:t>
        </w:r>
      </w:ins>
      <w:del w:id="374" w:author="Qualcomm" w:date="2025-05-21T05:21:00Z">
        <w:r w:rsidRPr="00ED6ACE" w:rsidDel="00B569C2">
          <w:rPr>
            <w:rFonts w:hint="eastAsia"/>
            <w:lang w:eastAsia="x-none"/>
          </w:rPr>
          <w:delText>f</w:delText>
        </w:r>
        <w:r w:rsidDel="00B569C2">
          <w:rPr>
            <w:rFonts w:eastAsia="DengXian" w:hint="eastAsia"/>
          </w:rPr>
          <w:delText>or the following options</w:delText>
        </w:r>
      </w:del>
      <w:ins w:id="375" w:author="Qualcomm" w:date="2025-05-21T05:21:00Z">
        <w:r w:rsidR="00B569C2">
          <w:rPr>
            <w:lang w:eastAsia="x-none"/>
          </w:rPr>
          <w:t xml:space="preserve">for sub-option </w:t>
        </w:r>
      </w:ins>
      <w:ins w:id="376" w:author="Qualcomm" w:date="2025-05-21T05:22:00Z">
        <w:r w:rsidR="00B569C2">
          <w:rPr>
            <w:lang w:eastAsia="x-none"/>
          </w:rPr>
          <w:t>4-1 and 3a-1 (with and without target CSI sharing</w:t>
        </w:r>
        <w:r w:rsidR="00671708">
          <w:rPr>
            <w:lang w:eastAsia="x-none"/>
          </w:rPr>
          <w:t>), i.e.,</w:t>
        </w:r>
      </w:ins>
    </w:p>
    <w:p w14:paraId="6B5A2A29" w14:textId="77777777" w:rsidR="00802ABD" w:rsidRDefault="00802ABD" w:rsidP="00802ABD">
      <w:pPr>
        <w:pStyle w:val="ListParagraph"/>
        <w:numPr>
          <w:ilvl w:val="0"/>
          <w:numId w:val="18"/>
        </w:numPr>
        <w:jc w:val="both"/>
        <w:rPr>
          <w:ins w:id="377" w:author="Qualcomm" w:date="2025-05-08T21:11:00Z"/>
        </w:rPr>
      </w:pPr>
      <w:ins w:id="378" w:author="Qualcomm" w:date="2025-05-08T21:11:00Z">
        <w:r>
          <w:t>Dataset sharing consisting of {(Target CSI, CSI feedback)}</w:t>
        </w:r>
      </w:ins>
    </w:p>
    <w:p w14:paraId="7D106020" w14:textId="77777777" w:rsidR="00802ABD" w:rsidRDefault="00802ABD" w:rsidP="00802ABD">
      <w:pPr>
        <w:pStyle w:val="ListParagraph"/>
        <w:numPr>
          <w:ilvl w:val="0"/>
          <w:numId w:val="18"/>
        </w:numPr>
        <w:jc w:val="both"/>
        <w:rPr>
          <w:ins w:id="379" w:author="Qualcomm" w:date="2025-05-08T21:11:00Z"/>
        </w:rPr>
      </w:pPr>
      <w:ins w:id="380" w:author="Qualcomm" w:date="2025-05-08T21:11:00Z">
        <w:r>
          <w:t>Encoder parameter sharing</w:t>
        </w:r>
      </w:ins>
    </w:p>
    <w:p w14:paraId="7844A7EE" w14:textId="77777777" w:rsidR="00802ABD" w:rsidRPr="00C44C6E" w:rsidRDefault="00802ABD" w:rsidP="00802ABD">
      <w:pPr>
        <w:pStyle w:val="ListParagraph"/>
        <w:numPr>
          <w:ilvl w:val="0"/>
          <w:numId w:val="18"/>
        </w:numPr>
        <w:jc w:val="both"/>
        <w:rPr>
          <w:ins w:id="381" w:author="Qualcomm" w:date="2025-05-08T21:11:00Z"/>
        </w:rPr>
      </w:pPr>
      <w:ins w:id="382" w:author="Qualcomm" w:date="2025-05-08T21:11:00Z">
        <w:r>
          <w:t>Encoder parameter sharing + dataset sharing consisting of {target CSI}</w:t>
        </w:r>
        <w:r w:rsidRPr="00C44C6E">
          <w:rPr>
            <w:rFonts w:eastAsia="DengXian"/>
            <w:bCs/>
            <w:iCs/>
          </w:rPr>
          <w:t xml:space="preserve">to study the feasibility of the signaling </w:t>
        </w:r>
        <w:commentRangeEnd w:id="371"/>
        <w:r>
          <w:rPr>
            <w:rStyle w:val="CommentReference"/>
          </w:rPr>
          <w:commentReference w:id="371"/>
        </w:r>
      </w:ins>
      <w:commentRangeEnd w:id="372"/>
      <w:r w:rsidR="00EA1B4F">
        <w:rPr>
          <w:rStyle w:val="CommentReference"/>
        </w:rPr>
        <w:commentReference w:id="372"/>
      </w:r>
      <w:commentRangeEnd w:id="373"/>
      <w:r w:rsidR="00A658F1">
        <w:rPr>
          <w:rStyle w:val="CommentReference"/>
        </w:rPr>
        <w:commentReference w:id="373"/>
      </w:r>
      <w:ins w:id="383" w:author="Qualcomm" w:date="2025-05-08T21:11:00Z">
        <w:r w:rsidRPr="00C44C6E">
          <w:rPr>
            <w:rFonts w:eastAsia="DengXian"/>
            <w:bCs/>
            <w:iCs/>
          </w:rPr>
          <w:t>.</w:t>
        </w:r>
      </w:ins>
    </w:p>
    <w:p w14:paraId="7CEB3C7C" w14:textId="77777777" w:rsidR="00802ABD" w:rsidRDefault="00802ABD" w:rsidP="00802ABD">
      <w:pPr>
        <w:rPr>
          <w:ins w:id="384" w:author="Qualcomm" w:date="2025-05-08T21:11:00Z"/>
        </w:rPr>
      </w:pPr>
      <w:ins w:id="385" w:author="Qualcomm" w:date="2025-05-08T21:11:00Z">
        <w:r>
          <w:t>In RAN2 response LS R2-2503169, RAN2 replied that</w:t>
        </w:r>
      </w:ins>
    </w:p>
    <w:p w14:paraId="677C57F5" w14:textId="77777777" w:rsidR="00802ABD" w:rsidRDefault="00802ABD" w:rsidP="00802ABD">
      <w:pPr>
        <w:pStyle w:val="ListParagraph"/>
        <w:numPr>
          <w:ilvl w:val="0"/>
          <w:numId w:val="20"/>
        </w:numPr>
        <w:tabs>
          <w:tab w:val="left" w:pos="0"/>
        </w:tabs>
        <w:spacing w:after="160" w:line="278" w:lineRule="auto"/>
        <w:rPr>
          <w:ins w:id="386" w:author="Qualcomm" w:date="2025-05-08T21:11:00Z"/>
        </w:rPr>
      </w:pPr>
      <w:ins w:id="387" w:author="Qualcomm" w:date="2025-05-08T21:11:00Z">
        <w:r>
          <w:t xml:space="preserve">For OTA solutions, </w:t>
        </w:r>
        <w:r w:rsidRPr="006E3777">
          <w:rPr>
            <w:rFonts w:hint="eastAsia"/>
          </w:rPr>
          <w:t>R</w:t>
        </w:r>
        <w:r w:rsidRPr="006E3777">
          <w:t>AN2 have</w:t>
        </w:r>
        <w:r>
          <w:t xml:space="preserve"> the</w:t>
        </w:r>
        <w:r w:rsidRPr="006E3777">
          <w:t xml:space="preserve"> following </w:t>
        </w:r>
        <w:r>
          <w:t>conclusion</w:t>
        </w:r>
        <w:r w:rsidRPr="006E3777">
          <w:t xml:space="preserve"> on challenges and potential suitable scenarios (attached in Table </w:t>
        </w:r>
        <w:r>
          <w:t>2</w:t>
        </w:r>
        <w:r w:rsidRPr="006E3777">
          <w:t>)</w:t>
        </w:r>
        <w:r>
          <w:t xml:space="preserve">, </w:t>
        </w:r>
        <w:r w:rsidRPr="00B4562A">
          <w:rPr>
            <w:b/>
            <w:bCs/>
            <w:u w:val="single"/>
          </w:rPr>
          <w:t>but RAN2 has no consensus on feasibility</w:t>
        </w:r>
        <w:r>
          <w:t>.</w:t>
        </w:r>
      </w:ins>
    </w:p>
    <w:p w14:paraId="28473609" w14:textId="77777777" w:rsidR="00802ABD" w:rsidRPr="00FF2300" w:rsidRDefault="00802ABD" w:rsidP="00802ABD">
      <w:pPr>
        <w:jc w:val="center"/>
        <w:rPr>
          <w:ins w:id="388" w:author="Qualcomm" w:date="2025-05-08T21:11:00Z"/>
        </w:rPr>
      </w:pPr>
      <w:ins w:id="389" w:author="Qualcomm" w:date="2025-05-08T21:11:00Z">
        <w:r>
          <w:rPr>
            <w:rStyle w:val="B1Char"/>
            <w:rFonts w:hint="eastAsia"/>
          </w:rPr>
          <w:t>T</w:t>
        </w:r>
        <w:r>
          <w:rPr>
            <w:rStyle w:val="B1Char"/>
          </w:rPr>
          <w:t>able 2. OTA candidate solutions</w:t>
        </w:r>
      </w:ins>
    </w:p>
    <w:tbl>
      <w:tblPr>
        <w:tblStyle w:val="TableGrid"/>
        <w:tblW w:w="9351" w:type="dxa"/>
        <w:tblLook w:val="04A0" w:firstRow="1" w:lastRow="0" w:firstColumn="1" w:lastColumn="0" w:noHBand="0" w:noVBand="1"/>
      </w:tblPr>
      <w:tblGrid>
        <w:gridCol w:w="1555"/>
        <w:gridCol w:w="1555"/>
        <w:gridCol w:w="6241"/>
      </w:tblGrid>
      <w:tr w:rsidR="00802ABD" w:rsidRPr="000F7FE8" w14:paraId="0C9F5D05" w14:textId="77777777" w:rsidTr="005E7092">
        <w:trPr>
          <w:ins w:id="390" w:author="Qualcomm" w:date="2025-05-08T21:11:00Z"/>
        </w:trPr>
        <w:tc>
          <w:tcPr>
            <w:tcW w:w="1555" w:type="dxa"/>
            <w:vMerge w:val="restart"/>
          </w:tcPr>
          <w:p w14:paraId="4EF0BD8D" w14:textId="77777777" w:rsidR="00802ABD" w:rsidRPr="00011C3A" w:rsidRDefault="00802ABD" w:rsidP="005E7092">
            <w:pPr>
              <w:rPr>
                <w:ins w:id="391" w:author="Qualcomm" w:date="2025-05-08T21:11:00Z"/>
              </w:rPr>
            </w:pPr>
            <w:ins w:id="392" w:author="Qualcomm" w:date="2025-05-08T21:11:00Z">
              <w:r w:rsidRPr="00011C3A">
                <w:t xml:space="preserve">gNB -&gt; UE via CP </w:t>
              </w:r>
            </w:ins>
          </w:p>
          <w:p w14:paraId="04A4B29A" w14:textId="77777777" w:rsidR="00802ABD" w:rsidRDefault="00802ABD" w:rsidP="005E7092">
            <w:pPr>
              <w:rPr>
                <w:ins w:id="393" w:author="Qualcomm" w:date="2025-05-08T21:11:00Z"/>
                <w:rFonts w:eastAsiaTheme="minorEastAsia"/>
                <w:lang w:eastAsia="zh-CN"/>
              </w:rPr>
            </w:pPr>
          </w:p>
        </w:tc>
        <w:tc>
          <w:tcPr>
            <w:tcW w:w="1555" w:type="dxa"/>
          </w:tcPr>
          <w:p w14:paraId="3D647265" w14:textId="77777777" w:rsidR="00802ABD" w:rsidRDefault="00802ABD" w:rsidP="005E7092">
            <w:pPr>
              <w:rPr>
                <w:ins w:id="394" w:author="Qualcomm" w:date="2025-05-08T21:11:00Z"/>
                <w:rFonts w:eastAsiaTheme="minorEastAsia"/>
                <w:lang w:eastAsia="zh-CN"/>
              </w:rPr>
            </w:pPr>
            <w:ins w:id="395" w:author="Qualcomm" w:date="2025-05-08T21:11:00Z">
              <w:r>
                <w:rPr>
                  <w:rFonts w:eastAsiaTheme="minorEastAsia"/>
                  <w:lang w:eastAsia="zh-CN"/>
                </w:rPr>
                <w:t>Challenges</w:t>
              </w:r>
            </w:ins>
          </w:p>
        </w:tc>
        <w:tc>
          <w:tcPr>
            <w:tcW w:w="6241" w:type="dxa"/>
          </w:tcPr>
          <w:p w14:paraId="51856C39" w14:textId="77777777" w:rsidR="00802ABD" w:rsidRPr="00A010AE" w:rsidRDefault="00802ABD" w:rsidP="00802ABD">
            <w:pPr>
              <w:pStyle w:val="ListParagraph"/>
              <w:numPr>
                <w:ilvl w:val="0"/>
                <w:numId w:val="19"/>
              </w:numPr>
              <w:suppressAutoHyphens/>
              <w:spacing w:before="120" w:after="200" w:line="276" w:lineRule="auto"/>
              <w:rPr>
                <w:ins w:id="396" w:author="Qualcomm" w:date="2025-05-08T21:11:00Z"/>
              </w:rPr>
            </w:pPr>
            <w:ins w:id="397" w:author="Qualcomm" w:date="2025-05-08T21:11:00Z">
              <w:r w:rsidRPr="00A010AE">
                <w:t>UE</w:t>
              </w:r>
              <w:r>
                <w:t xml:space="preserve"> is only required to support 45kB RRC buffer size, according to TS 38.306.</w:t>
              </w:r>
            </w:ins>
          </w:p>
          <w:p w14:paraId="0695B741" w14:textId="77777777" w:rsidR="00802ABD" w:rsidRDefault="00802ABD" w:rsidP="00802ABD">
            <w:pPr>
              <w:pStyle w:val="ListParagraph"/>
              <w:numPr>
                <w:ilvl w:val="0"/>
                <w:numId w:val="19"/>
              </w:numPr>
              <w:suppressAutoHyphens/>
              <w:spacing w:before="120" w:after="200" w:line="276" w:lineRule="auto"/>
              <w:rPr>
                <w:ins w:id="398" w:author="Qualcomm" w:date="2025-05-08T21:11:00Z"/>
              </w:rPr>
            </w:pPr>
            <w:ins w:id="399" w:author="Qualcomm" w:date="2025-05-08T21:11:00Z">
              <w:r>
                <w:t>Significant specification impact:</w:t>
              </w:r>
            </w:ins>
          </w:p>
          <w:p w14:paraId="38A3E559" w14:textId="77777777" w:rsidR="00802ABD" w:rsidRDefault="00802ABD" w:rsidP="00802ABD">
            <w:pPr>
              <w:pStyle w:val="ListParagraph"/>
              <w:numPr>
                <w:ilvl w:val="1"/>
                <w:numId w:val="19"/>
              </w:numPr>
              <w:suppressAutoHyphens/>
              <w:spacing w:before="120" w:after="200" w:line="276" w:lineRule="auto"/>
              <w:rPr>
                <w:ins w:id="400" w:author="Qualcomm" w:date="2025-05-08T21:11:00Z"/>
              </w:rPr>
            </w:pPr>
            <w:ins w:id="401" w:author="Qualcomm" w:date="2025-05-08T21:11:00Z">
              <w:r>
                <w:rPr>
                  <w:rFonts w:hint="eastAsia"/>
                </w:rPr>
                <w:t>O</w:t>
              </w:r>
              <w:r>
                <w:t xml:space="preserve">ther segmentation beyond RRC layer requires a new SRB protocol stack to perform segmentation, including </w:t>
              </w:r>
              <w:r>
                <w:lastRenderedPageBreak/>
                <w:t>functions such as handling segmentation, retransmission, etc</w:t>
              </w:r>
            </w:ins>
          </w:p>
          <w:p w14:paraId="02A24BAC" w14:textId="77777777" w:rsidR="00802ABD" w:rsidRDefault="00802ABD" w:rsidP="00802ABD">
            <w:pPr>
              <w:pStyle w:val="ListParagraph"/>
              <w:numPr>
                <w:ilvl w:val="1"/>
                <w:numId w:val="19"/>
              </w:numPr>
              <w:suppressAutoHyphens/>
              <w:spacing w:before="120" w:after="200" w:line="276" w:lineRule="auto"/>
              <w:rPr>
                <w:ins w:id="402" w:author="Qualcomm" w:date="2025-05-08T21:11:00Z"/>
              </w:rPr>
            </w:pPr>
            <w:ins w:id="403" w:author="Qualcomm" w:date="2025-05-08T21:11:00Z">
              <w:r>
                <w:rPr>
                  <w:rFonts w:hint="eastAsia"/>
                </w:rPr>
                <w:t>U</w:t>
              </w:r>
              <w:r>
                <w:t xml:space="preserve">E selection </w:t>
              </w:r>
            </w:ins>
          </w:p>
          <w:p w14:paraId="273DABC6" w14:textId="77777777" w:rsidR="00802ABD" w:rsidRDefault="00802ABD" w:rsidP="00802ABD">
            <w:pPr>
              <w:pStyle w:val="ListParagraph"/>
              <w:numPr>
                <w:ilvl w:val="0"/>
                <w:numId w:val="19"/>
              </w:numPr>
              <w:suppressAutoHyphens/>
              <w:spacing w:before="120" w:after="200" w:line="276" w:lineRule="auto"/>
              <w:rPr>
                <w:ins w:id="404" w:author="Qualcomm" w:date="2025-05-08T21:11:00Z"/>
              </w:rPr>
            </w:pPr>
            <w:ins w:id="405" w:author="Qualcomm" w:date="2025-05-08T21:11:00Z">
              <w:r>
                <w:t>Challenges to support E2E reliability, considering dataset/model parameter transfer is shared by different gNB/vendors during UE mobility and different RRC state transition</w:t>
              </w:r>
            </w:ins>
          </w:p>
          <w:p w14:paraId="03F39DCF" w14:textId="77777777" w:rsidR="00802ABD" w:rsidRDefault="00802ABD" w:rsidP="00802ABD">
            <w:pPr>
              <w:pStyle w:val="ListParagraph"/>
              <w:numPr>
                <w:ilvl w:val="0"/>
                <w:numId w:val="19"/>
              </w:numPr>
              <w:suppressAutoHyphens/>
              <w:spacing w:before="120" w:after="200" w:line="276" w:lineRule="auto"/>
              <w:rPr>
                <w:ins w:id="406" w:author="Qualcomm" w:date="2025-05-08T21:11:00Z"/>
              </w:rPr>
            </w:pPr>
            <w:ins w:id="407" w:author="Qualcomm" w:date="2025-05-08T21:11:00Z">
              <w:r>
                <w:rPr>
                  <w:rFonts w:hint="eastAsia"/>
                </w:rPr>
                <w:t>U</w:t>
              </w:r>
              <w:r>
                <w:t xml:space="preserve">u overhead for data collection from UE and dataset/model parameter transfer to UE </w:t>
              </w:r>
            </w:ins>
          </w:p>
          <w:p w14:paraId="33F9AE45" w14:textId="77777777" w:rsidR="00802ABD" w:rsidRPr="000F7FE8" w:rsidRDefault="00802ABD" w:rsidP="00802ABD">
            <w:pPr>
              <w:pStyle w:val="ListParagraph"/>
              <w:numPr>
                <w:ilvl w:val="0"/>
                <w:numId w:val="19"/>
              </w:numPr>
              <w:suppressAutoHyphens/>
              <w:spacing w:before="120" w:after="200" w:line="276" w:lineRule="auto"/>
              <w:rPr>
                <w:ins w:id="408" w:author="Qualcomm" w:date="2025-05-08T21:11:00Z"/>
              </w:rPr>
            </w:pPr>
            <w:ins w:id="409" w:author="Qualcomm" w:date="2025-05-08T21:11:00Z">
              <w:r>
                <w:t>O</w:t>
              </w:r>
              <w:r w:rsidRPr="006C1DDD">
                <w:t xml:space="preserve">verloading CP with large datasets would disrupt </w:t>
              </w:r>
              <w:r>
                <w:t>core control message transmission (e.g. service degradation, reliability, etc)</w:t>
              </w:r>
            </w:ins>
          </w:p>
        </w:tc>
      </w:tr>
      <w:tr w:rsidR="00802ABD" w14:paraId="21761A23" w14:textId="77777777" w:rsidTr="005E7092">
        <w:trPr>
          <w:ins w:id="410" w:author="Qualcomm" w:date="2025-05-08T21:11:00Z"/>
        </w:trPr>
        <w:tc>
          <w:tcPr>
            <w:tcW w:w="1555" w:type="dxa"/>
            <w:vMerge/>
          </w:tcPr>
          <w:p w14:paraId="58C03506" w14:textId="77777777" w:rsidR="00802ABD" w:rsidRPr="000734A7" w:rsidRDefault="00802ABD" w:rsidP="005E7092">
            <w:pPr>
              <w:rPr>
                <w:ins w:id="411" w:author="Qualcomm" w:date="2025-05-08T21:11:00Z"/>
                <w:rFonts w:eastAsiaTheme="minorEastAsia"/>
                <w:lang w:eastAsia="zh-CN"/>
              </w:rPr>
            </w:pPr>
          </w:p>
        </w:tc>
        <w:tc>
          <w:tcPr>
            <w:tcW w:w="1555" w:type="dxa"/>
          </w:tcPr>
          <w:p w14:paraId="60BF0776" w14:textId="77777777" w:rsidR="00802ABD" w:rsidRDefault="00802ABD" w:rsidP="005E7092">
            <w:pPr>
              <w:rPr>
                <w:ins w:id="412" w:author="Qualcomm" w:date="2025-05-08T21:11:00Z"/>
                <w:rFonts w:eastAsiaTheme="minorEastAsia"/>
                <w:lang w:eastAsia="zh-CN"/>
              </w:rPr>
            </w:pPr>
            <w:ins w:id="413" w:author="Qualcomm" w:date="2025-05-08T21:11:00Z">
              <w:r>
                <w:rPr>
                  <w:rFonts w:eastAsiaTheme="minorEastAsia"/>
                  <w:lang w:eastAsia="zh-CN"/>
                </w:rPr>
                <w:t>P</w:t>
              </w:r>
              <w:r w:rsidRPr="000734A7">
                <w:rPr>
                  <w:rFonts w:eastAsiaTheme="minorEastAsia"/>
                  <w:lang w:eastAsia="zh-CN"/>
                </w:rPr>
                <w:t>otential suitable scenario</w:t>
              </w:r>
            </w:ins>
          </w:p>
        </w:tc>
        <w:tc>
          <w:tcPr>
            <w:tcW w:w="6241" w:type="dxa"/>
          </w:tcPr>
          <w:p w14:paraId="1B8E235E" w14:textId="77777777" w:rsidR="00802ABD" w:rsidRPr="000734A7" w:rsidRDefault="00802ABD" w:rsidP="00802ABD">
            <w:pPr>
              <w:pStyle w:val="ListParagraph"/>
              <w:numPr>
                <w:ilvl w:val="0"/>
                <w:numId w:val="19"/>
              </w:numPr>
              <w:suppressAutoHyphens/>
              <w:spacing w:before="120" w:after="200" w:line="276" w:lineRule="auto"/>
              <w:rPr>
                <w:ins w:id="414" w:author="Qualcomm" w:date="2025-05-08T21:11:00Z"/>
              </w:rPr>
            </w:pPr>
            <w:ins w:id="415" w:author="Qualcomm" w:date="2025-05-08T21:11:00Z">
              <w:r>
                <w:t>S</w:t>
              </w:r>
              <w:r w:rsidRPr="000734A7">
                <w:t>mall dataset/model parameter size. However, the maximum RRC segment needs to be further studied</w:t>
              </w:r>
            </w:ins>
          </w:p>
          <w:p w14:paraId="36EF9D66" w14:textId="77777777" w:rsidR="00802ABD" w:rsidRDefault="00802ABD" w:rsidP="00802ABD">
            <w:pPr>
              <w:pStyle w:val="ListParagraph"/>
              <w:numPr>
                <w:ilvl w:val="0"/>
                <w:numId w:val="19"/>
              </w:numPr>
              <w:suppressAutoHyphens/>
              <w:spacing w:before="120" w:after="200" w:line="276" w:lineRule="auto"/>
              <w:rPr>
                <w:ins w:id="416" w:author="Qualcomm" w:date="2025-05-08T21:11:00Z"/>
              </w:rPr>
            </w:pPr>
            <w:ins w:id="417" w:author="Qualcomm" w:date="2025-05-08T21:11:00Z">
              <w:r w:rsidRPr="000734A7">
                <w:rPr>
                  <w:rFonts w:eastAsiaTheme="minorEastAsia"/>
                  <w:lang w:eastAsia="zh-CN"/>
                </w:rPr>
                <w:t>Split large dataset/model parameter into small pieces, and potentially send to multiple UEs, then gather by UE training ent</w:t>
              </w:r>
              <w:r>
                <w:rPr>
                  <w:rFonts w:eastAsiaTheme="minorEastAsia"/>
                  <w:lang w:eastAsia="zh-CN"/>
                </w:rPr>
                <w:t>ity. RAN2 has not study the feasibility of split dataset/model parameter to multiple UEs.</w:t>
              </w:r>
            </w:ins>
          </w:p>
        </w:tc>
      </w:tr>
      <w:tr w:rsidR="00802ABD" w14:paraId="24A2B0BB" w14:textId="77777777" w:rsidTr="005E7092">
        <w:trPr>
          <w:ins w:id="418" w:author="Qualcomm" w:date="2025-05-08T21:11:00Z"/>
        </w:trPr>
        <w:tc>
          <w:tcPr>
            <w:tcW w:w="1555" w:type="dxa"/>
            <w:vMerge w:val="restart"/>
          </w:tcPr>
          <w:p w14:paraId="4AD58083" w14:textId="77777777" w:rsidR="00802ABD" w:rsidRPr="00011C3A" w:rsidRDefault="00802ABD" w:rsidP="005E7092">
            <w:pPr>
              <w:rPr>
                <w:ins w:id="419" w:author="Qualcomm" w:date="2025-05-08T21:11:00Z"/>
              </w:rPr>
            </w:pPr>
            <w:ins w:id="420" w:author="Qualcomm" w:date="2025-05-08T21:11:00Z">
              <w:r w:rsidRPr="00011C3A">
                <w:t>CN -&gt; UE via gNB</w:t>
              </w:r>
            </w:ins>
          </w:p>
          <w:p w14:paraId="7BB00C96" w14:textId="77777777" w:rsidR="00802ABD" w:rsidRPr="000734A7" w:rsidRDefault="00802ABD" w:rsidP="005E7092">
            <w:pPr>
              <w:rPr>
                <w:ins w:id="421" w:author="Qualcomm" w:date="2025-05-08T21:11:00Z"/>
                <w:rFonts w:eastAsiaTheme="minorEastAsia"/>
                <w:lang w:eastAsia="zh-CN"/>
              </w:rPr>
            </w:pPr>
          </w:p>
        </w:tc>
        <w:tc>
          <w:tcPr>
            <w:tcW w:w="1555" w:type="dxa"/>
          </w:tcPr>
          <w:p w14:paraId="2BDFBF05" w14:textId="77777777" w:rsidR="00802ABD" w:rsidRPr="000734A7" w:rsidRDefault="00802ABD" w:rsidP="005E7092">
            <w:pPr>
              <w:rPr>
                <w:ins w:id="422" w:author="Qualcomm" w:date="2025-05-08T21:11:00Z"/>
                <w:rFonts w:eastAsiaTheme="minorEastAsia"/>
                <w:lang w:eastAsia="zh-CN"/>
              </w:rPr>
            </w:pPr>
            <w:ins w:id="423" w:author="Qualcomm" w:date="2025-05-08T21:11:00Z">
              <w:r>
                <w:rPr>
                  <w:rFonts w:eastAsiaTheme="minorEastAsia"/>
                  <w:lang w:eastAsia="zh-CN"/>
                </w:rPr>
                <w:t>Challenges</w:t>
              </w:r>
            </w:ins>
          </w:p>
        </w:tc>
        <w:tc>
          <w:tcPr>
            <w:tcW w:w="6241" w:type="dxa"/>
          </w:tcPr>
          <w:p w14:paraId="41AFE547" w14:textId="77777777" w:rsidR="00802ABD" w:rsidRPr="00762248" w:rsidRDefault="00802ABD" w:rsidP="00802ABD">
            <w:pPr>
              <w:pStyle w:val="ListParagraph"/>
              <w:numPr>
                <w:ilvl w:val="0"/>
                <w:numId w:val="19"/>
              </w:numPr>
              <w:suppressAutoHyphens/>
              <w:spacing w:before="120" w:after="200" w:line="276" w:lineRule="auto"/>
              <w:rPr>
                <w:ins w:id="424" w:author="Qualcomm" w:date="2025-05-08T21:11:00Z"/>
                <w:rFonts w:eastAsiaTheme="minorEastAsia"/>
                <w:lang w:eastAsia="zh-CN"/>
              </w:rPr>
            </w:pPr>
            <w:ins w:id="425" w:author="Qualcomm" w:date="2025-05-08T21:11:00Z">
              <w:r w:rsidRPr="00762248">
                <w:rPr>
                  <w:rFonts w:eastAsiaTheme="minorEastAsia"/>
                  <w:lang w:eastAsia="zh-CN"/>
                </w:rPr>
                <w:t xml:space="preserve">Same challenges as OTA solution </w:t>
              </w:r>
              <w:r>
                <w:rPr>
                  <w:rFonts w:eastAsiaTheme="minorEastAsia"/>
                  <w:lang w:eastAsia="zh-CN"/>
                </w:rPr>
                <w:t>‘gNB-&gt;UE via CP’</w:t>
              </w:r>
              <w:r w:rsidRPr="00762248">
                <w:rPr>
                  <w:rFonts w:eastAsiaTheme="minorEastAsia"/>
                  <w:lang w:eastAsia="zh-CN"/>
                </w:rPr>
                <w:t xml:space="preserve">, if OTA solution </w:t>
              </w:r>
              <w:r>
                <w:rPr>
                  <w:rFonts w:eastAsiaTheme="minorEastAsia"/>
                  <w:lang w:eastAsia="zh-CN"/>
                </w:rPr>
                <w:t>‘CN -&gt; UE via gNB’</w:t>
              </w:r>
              <w:r w:rsidRPr="00762248">
                <w:rPr>
                  <w:rFonts w:eastAsiaTheme="minorEastAsia"/>
                  <w:lang w:eastAsia="zh-CN"/>
                </w:rPr>
                <w:t xml:space="preserve"> via CP</w:t>
              </w:r>
            </w:ins>
          </w:p>
          <w:p w14:paraId="13FBB30E" w14:textId="77777777" w:rsidR="00802ABD" w:rsidRPr="00762248" w:rsidRDefault="00802ABD" w:rsidP="00802ABD">
            <w:pPr>
              <w:pStyle w:val="ListParagraph"/>
              <w:numPr>
                <w:ilvl w:val="0"/>
                <w:numId w:val="19"/>
              </w:numPr>
              <w:suppressAutoHyphens/>
              <w:spacing w:before="120" w:after="200" w:line="276" w:lineRule="auto"/>
              <w:rPr>
                <w:ins w:id="426" w:author="Qualcomm" w:date="2025-05-08T21:11:00Z"/>
                <w:rFonts w:eastAsiaTheme="minorEastAsia"/>
                <w:lang w:eastAsia="zh-CN"/>
              </w:rPr>
            </w:pPr>
            <w:ins w:id="427" w:author="Qualcomm" w:date="2025-05-08T21:11:00Z">
              <w:r w:rsidRPr="00762248">
                <w:rPr>
                  <w:rFonts w:eastAsiaTheme="minorEastAsia"/>
                  <w:lang w:eastAsia="zh-CN"/>
                </w:rPr>
                <w:t>No benefit over non-OTA solution, as dataset/model parameter needs to transmit to CN, then transmit back to gNB.</w:t>
              </w:r>
              <w:r>
                <w:t xml:space="preserve"> </w:t>
              </w:r>
              <w:r w:rsidRPr="000B7B40">
                <w:rPr>
                  <w:rFonts w:eastAsiaTheme="minorEastAsia"/>
                  <w:lang w:eastAsia="zh-CN"/>
                </w:rPr>
                <w:t>Relaying dataset/model parameter via gNB to UE then back to UE training entity is not desirable.</w:t>
              </w:r>
            </w:ins>
          </w:p>
          <w:p w14:paraId="3A10E6E5" w14:textId="77777777" w:rsidR="00802ABD" w:rsidRPr="00762248" w:rsidRDefault="00802ABD" w:rsidP="00802ABD">
            <w:pPr>
              <w:pStyle w:val="ListParagraph"/>
              <w:numPr>
                <w:ilvl w:val="0"/>
                <w:numId w:val="19"/>
              </w:numPr>
              <w:suppressAutoHyphens/>
              <w:spacing w:before="120" w:after="200" w:line="276" w:lineRule="auto"/>
              <w:rPr>
                <w:ins w:id="428" w:author="Qualcomm" w:date="2025-05-08T21:11:00Z"/>
                <w:rFonts w:eastAsiaTheme="minorEastAsia"/>
                <w:lang w:eastAsia="zh-CN"/>
              </w:rPr>
            </w:pPr>
            <w:ins w:id="429" w:author="Qualcomm" w:date="2025-05-08T21:11:00Z">
              <w:r w:rsidRPr="00762248">
                <w:rPr>
                  <w:rFonts w:eastAsiaTheme="minorEastAsia"/>
                  <w:lang w:eastAsia="zh-CN"/>
                </w:rPr>
                <w:t>Unclear how to guarantee E2E reliability across multiple hops</w:t>
              </w:r>
            </w:ins>
          </w:p>
          <w:p w14:paraId="3576AB9F" w14:textId="77777777" w:rsidR="00802ABD" w:rsidRDefault="00802ABD" w:rsidP="00802ABD">
            <w:pPr>
              <w:pStyle w:val="ListParagraph"/>
              <w:numPr>
                <w:ilvl w:val="0"/>
                <w:numId w:val="19"/>
              </w:numPr>
              <w:suppressAutoHyphens/>
              <w:spacing w:before="120" w:after="200" w:line="276" w:lineRule="auto"/>
              <w:rPr>
                <w:ins w:id="430" w:author="Qualcomm" w:date="2025-05-08T21:11:00Z"/>
              </w:rPr>
            </w:pPr>
            <w:ins w:id="431" w:author="Qualcomm" w:date="2025-05-08T21:11:00Z">
              <w:r w:rsidRPr="00762248">
                <w:rPr>
                  <w:rFonts w:eastAsiaTheme="minorEastAsia"/>
                  <w:lang w:eastAsia="zh-CN"/>
                </w:rPr>
                <w:t>A risk of proprietary information exposure if gNB and CN are not from the same NW vendor</w:t>
              </w:r>
            </w:ins>
          </w:p>
        </w:tc>
      </w:tr>
      <w:tr w:rsidR="00802ABD" w14:paraId="4C673E61" w14:textId="77777777" w:rsidTr="005E7092">
        <w:trPr>
          <w:ins w:id="432" w:author="Qualcomm" w:date="2025-05-08T21:11:00Z"/>
        </w:trPr>
        <w:tc>
          <w:tcPr>
            <w:tcW w:w="1555" w:type="dxa"/>
            <w:vMerge/>
          </w:tcPr>
          <w:p w14:paraId="1062B1BB" w14:textId="77777777" w:rsidR="00802ABD" w:rsidRPr="000734A7" w:rsidRDefault="00802ABD" w:rsidP="005E7092">
            <w:pPr>
              <w:rPr>
                <w:ins w:id="433" w:author="Qualcomm" w:date="2025-05-08T21:11:00Z"/>
                <w:rFonts w:eastAsiaTheme="minorEastAsia"/>
                <w:lang w:eastAsia="zh-CN"/>
              </w:rPr>
            </w:pPr>
          </w:p>
        </w:tc>
        <w:tc>
          <w:tcPr>
            <w:tcW w:w="1555" w:type="dxa"/>
          </w:tcPr>
          <w:p w14:paraId="35490476" w14:textId="77777777" w:rsidR="00802ABD" w:rsidRPr="000734A7" w:rsidRDefault="00802ABD" w:rsidP="005E7092">
            <w:pPr>
              <w:rPr>
                <w:ins w:id="434" w:author="Qualcomm" w:date="2025-05-08T21:11:00Z"/>
                <w:rFonts w:eastAsiaTheme="minorEastAsia"/>
                <w:lang w:eastAsia="zh-CN"/>
              </w:rPr>
            </w:pPr>
            <w:ins w:id="435" w:author="Qualcomm" w:date="2025-05-08T21:11:00Z">
              <w:r>
                <w:rPr>
                  <w:rFonts w:eastAsiaTheme="minorEastAsia" w:hint="eastAsia"/>
                  <w:lang w:eastAsia="zh-CN"/>
                </w:rPr>
                <w:t>P</w:t>
              </w:r>
              <w:r w:rsidRPr="000734A7">
                <w:rPr>
                  <w:rFonts w:eastAsiaTheme="minorEastAsia"/>
                  <w:lang w:eastAsia="zh-CN"/>
                </w:rPr>
                <w:t>otential suitable scenario</w:t>
              </w:r>
            </w:ins>
          </w:p>
        </w:tc>
        <w:tc>
          <w:tcPr>
            <w:tcW w:w="6241" w:type="dxa"/>
          </w:tcPr>
          <w:p w14:paraId="4D3CFF2E" w14:textId="77777777" w:rsidR="00802ABD" w:rsidRPr="00762248" w:rsidRDefault="00802ABD" w:rsidP="00802ABD">
            <w:pPr>
              <w:pStyle w:val="ListParagraph"/>
              <w:numPr>
                <w:ilvl w:val="0"/>
                <w:numId w:val="19"/>
              </w:numPr>
              <w:suppressAutoHyphens/>
              <w:spacing w:before="120" w:after="200" w:line="276" w:lineRule="auto"/>
              <w:rPr>
                <w:ins w:id="436" w:author="Qualcomm" w:date="2025-05-08T21:11:00Z"/>
              </w:rPr>
            </w:pPr>
            <w:ins w:id="437" w:author="Qualcomm" w:date="2025-05-08T21:11:00Z">
              <w:r w:rsidRPr="00762248">
                <w:t xml:space="preserve">Feasibility analysis of OTA solution </w:t>
              </w:r>
              <w:r>
                <w:t xml:space="preserve">‘CN -&gt; UE via gNB’ </w:t>
              </w:r>
              <w:r w:rsidRPr="00762248">
                <w:t xml:space="preserve">via CP is the same as OTA solution </w:t>
              </w:r>
              <w:r>
                <w:t>‘gNB -&gt; UE via CP’</w:t>
              </w:r>
            </w:ins>
          </w:p>
          <w:p w14:paraId="38165929" w14:textId="77777777" w:rsidR="00802ABD" w:rsidRDefault="00802ABD" w:rsidP="00802ABD">
            <w:pPr>
              <w:pStyle w:val="ListParagraph"/>
              <w:numPr>
                <w:ilvl w:val="0"/>
                <w:numId w:val="19"/>
              </w:numPr>
              <w:suppressAutoHyphens/>
              <w:spacing w:before="120" w:after="200" w:line="276" w:lineRule="auto"/>
              <w:rPr>
                <w:ins w:id="438" w:author="Qualcomm" w:date="2025-05-08T21:11:00Z"/>
              </w:rPr>
            </w:pPr>
            <w:ins w:id="439" w:author="Qualcomm" w:date="2025-05-08T21:11:00Z">
              <w:r w:rsidRPr="00A51C2D">
                <w:t xml:space="preserve">OTA solution </w:t>
              </w:r>
              <w:r>
                <w:t xml:space="preserve">‘CN -&gt; UE via gNB’ </w:t>
              </w:r>
              <w:r w:rsidRPr="00A51C2D">
                <w:t>and its feasibility is required to be evaluated by RAN3 and SA2.</w:t>
              </w:r>
            </w:ins>
          </w:p>
        </w:tc>
      </w:tr>
      <w:tr w:rsidR="00802ABD" w14:paraId="713E10A5" w14:textId="77777777" w:rsidTr="005E7092">
        <w:trPr>
          <w:ins w:id="440" w:author="Qualcomm" w:date="2025-05-08T21:11:00Z"/>
        </w:trPr>
        <w:tc>
          <w:tcPr>
            <w:tcW w:w="1555" w:type="dxa"/>
            <w:vMerge w:val="restart"/>
          </w:tcPr>
          <w:p w14:paraId="2FD0E9D4" w14:textId="77777777" w:rsidR="00802ABD" w:rsidRPr="00011C3A" w:rsidRDefault="00802ABD" w:rsidP="005E7092">
            <w:pPr>
              <w:rPr>
                <w:ins w:id="441" w:author="Qualcomm" w:date="2025-05-08T21:11:00Z"/>
                <w:rFonts w:eastAsiaTheme="minorEastAsia"/>
                <w:lang w:eastAsia="zh-CN"/>
              </w:rPr>
            </w:pPr>
            <w:ins w:id="442" w:author="Qualcomm" w:date="2025-05-08T21:11:00Z">
              <w:r w:rsidRPr="00011C3A">
                <w:rPr>
                  <w:rFonts w:eastAsiaTheme="minorEastAsia"/>
                  <w:lang w:eastAsia="zh-CN"/>
                </w:rPr>
                <w:t>OAM -&gt; UE via gNB</w:t>
              </w:r>
            </w:ins>
          </w:p>
          <w:p w14:paraId="7CA734A4" w14:textId="77777777" w:rsidR="00802ABD" w:rsidRPr="000734A7" w:rsidRDefault="00802ABD" w:rsidP="005E7092">
            <w:pPr>
              <w:rPr>
                <w:ins w:id="443" w:author="Qualcomm" w:date="2025-05-08T21:11:00Z"/>
                <w:rFonts w:eastAsiaTheme="minorEastAsia"/>
                <w:lang w:eastAsia="zh-CN"/>
              </w:rPr>
            </w:pPr>
          </w:p>
        </w:tc>
        <w:tc>
          <w:tcPr>
            <w:tcW w:w="1555" w:type="dxa"/>
          </w:tcPr>
          <w:p w14:paraId="359B747C" w14:textId="77777777" w:rsidR="00802ABD" w:rsidRPr="000734A7" w:rsidRDefault="00802ABD" w:rsidP="005E7092">
            <w:pPr>
              <w:rPr>
                <w:ins w:id="444" w:author="Qualcomm" w:date="2025-05-08T21:11:00Z"/>
                <w:rFonts w:eastAsiaTheme="minorEastAsia"/>
                <w:lang w:eastAsia="zh-CN"/>
              </w:rPr>
            </w:pPr>
            <w:ins w:id="445" w:author="Qualcomm" w:date="2025-05-08T21:11:00Z">
              <w:r>
                <w:rPr>
                  <w:rFonts w:eastAsiaTheme="minorEastAsia"/>
                  <w:lang w:eastAsia="zh-CN"/>
                </w:rPr>
                <w:t>Challenges</w:t>
              </w:r>
            </w:ins>
          </w:p>
        </w:tc>
        <w:tc>
          <w:tcPr>
            <w:tcW w:w="6241" w:type="dxa"/>
          </w:tcPr>
          <w:p w14:paraId="27D08B18" w14:textId="77777777" w:rsidR="00802ABD" w:rsidRPr="00762248" w:rsidRDefault="00802ABD" w:rsidP="00802ABD">
            <w:pPr>
              <w:pStyle w:val="ListParagraph"/>
              <w:numPr>
                <w:ilvl w:val="0"/>
                <w:numId w:val="19"/>
              </w:numPr>
              <w:suppressAutoHyphens/>
              <w:spacing w:before="120" w:after="200" w:line="276" w:lineRule="auto"/>
              <w:rPr>
                <w:ins w:id="446" w:author="Qualcomm" w:date="2025-05-08T21:11:00Z"/>
                <w:rFonts w:eastAsiaTheme="minorEastAsia"/>
                <w:lang w:eastAsia="zh-CN"/>
              </w:rPr>
            </w:pPr>
            <w:ins w:id="447" w:author="Qualcomm" w:date="2025-05-08T21:11:00Z">
              <w:r w:rsidRPr="00762248">
                <w:rPr>
                  <w:rFonts w:eastAsiaTheme="minorEastAsia"/>
                  <w:lang w:eastAsia="zh-CN"/>
                </w:rPr>
                <w:t xml:space="preserve">Same challenges as OTA solution </w:t>
              </w:r>
              <w:r>
                <w:t>‘gNB -&gt; UE via CP’,</w:t>
              </w:r>
              <w:r w:rsidRPr="00762248">
                <w:rPr>
                  <w:rFonts w:eastAsiaTheme="minorEastAsia"/>
                  <w:lang w:eastAsia="zh-CN"/>
                </w:rPr>
                <w:t xml:space="preserve"> if OTA solution </w:t>
              </w:r>
              <w:r>
                <w:rPr>
                  <w:rFonts w:eastAsiaTheme="minorEastAsia"/>
                  <w:lang w:eastAsia="zh-CN"/>
                </w:rPr>
                <w:t>‘</w:t>
              </w:r>
              <w:r>
                <w:t>OAM -&gt; UE via gNB</w:t>
              </w:r>
              <w:r>
                <w:rPr>
                  <w:rFonts w:eastAsiaTheme="minorEastAsia"/>
                  <w:lang w:eastAsia="zh-CN"/>
                </w:rPr>
                <w:t xml:space="preserve">’ </w:t>
              </w:r>
              <w:r w:rsidRPr="00762248">
                <w:rPr>
                  <w:rFonts w:eastAsiaTheme="minorEastAsia"/>
                  <w:lang w:eastAsia="zh-CN"/>
                </w:rPr>
                <w:t>via CP</w:t>
              </w:r>
            </w:ins>
          </w:p>
          <w:p w14:paraId="0674ED97" w14:textId="77777777" w:rsidR="00802ABD" w:rsidRPr="00762248" w:rsidRDefault="00802ABD" w:rsidP="00802ABD">
            <w:pPr>
              <w:pStyle w:val="ListParagraph"/>
              <w:numPr>
                <w:ilvl w:val="0"/>
                <w:numId w:val="19"/>
              </w:numPr>
              <w:suppressAutoHyphens/>
              <w:spacing w:before="120" w:after="200" w:line="276" w:lineRule="auto"/>
              <w:rPr>
                <w:ins w:id="448" w:author="Qualcomm" w:date="2025-05-08T21:11:00Z"/>
                <w:rFonts w:eastAsiaTheme="minorEastAsia"/>
                <w:lang w:eastAsia="zh-CN"/>
              </w:rPr>
            </w:pPr>
            <w:ins w:id="449" w:author="Qualcomm" w:date="2025-05-08T21:11:00Z">
              <w:r w:rsidRPr="00762248">
                <w:rPr>
                  <w:rFonts w:eastAsiaTheme="minorEastAsia"/>
                  <w:lang w:eastAsia="zh-CN"/>
                </w:rPr>
                <w:t xml:space="preserve">No benefit over non-OTA solution, as dataset/model parameter needs to transmit to </w:t>
              </w:r>
              <w:r>
                <w:rPr>
                  <w:rFonts w:eastAsiaTheme="minorEastAsia"/>
                  <w:lang w:eastAsia="zh-CN"/>
                </w:rPr>
                <w:t>OAM</w:t>
              </w:r>
              <w:r w:rsidRPr="00762248">
                <w:rPr>
                  <w:rFonts w:eastAsiaTheme="minorEastAsia"/>
                  <w:lang w:eastAsia="zh-CN"/>
                </w:rPr>
                <w:t>, then transmit back to gNB.</w:t>
              </w:r>
            </w:ins>
          </w:p>
          <w:p w14:paraId="4ECB737A" w14:textId="77777777" w:rsidR="00802ABD" w:rsidRPr="00762248" w:rsidRDefault="00802ABD" w:rsidP="00802ABD">
            <w:pPr>
              <w:pStyle w:val="ListParagraph"/>
              <w:numPr>
                <w:ilvl w:val="0"/>
                <w:numId w:val="19"/>
              </w:numPr>
              <w:suppressAutoHyphens/>
              <w:spacing w:before="120" w:after="200" w:line="276" w:lineRule="auto"/>
              <w:rPr>
                <w:ins w:id="450" w:author="Qualcomm" w:date="2025-05-08T21:11:00Z"/>
                <w:rFonts w:eastAsiaTheme="minorEastAsia"/>
                <w:lang w:eastAsia="zh-CN"/>
              </w:rPr>
            </w:pPr>
            <w:ins w:id="451" w:author="Qualcomm" w:date="2025-05-08T21:11:00Z">
              <w:r w:rsidRPr="00762248">
                <w:rPr>
                  <w:rFonts w:eastAsiaTheme="minorEastAsia"/>
                  <w:lang w:eastAsia="zh-CN"/>
                </w:rPr>
                <w:t>Unclear how to guarantee E2E reliability across multiple hops</w:t>
              </w:r>
            </w:ins>
          </w:p>
          <w:p w14:paraId="6E19DCF2" w14:textId="77777777" w:rsidR="00802ABD" w:rsidRDefault="00802ABD" w:rsidP="00802ABD">
            <w:pPr>
              <w:pStyle w:val="ListParagraph"/>
              <w:numPr>
                <w:ilvl w:val="0"/>
                <w:numId w:val="19"/>
              </w:numPr>
              <w:suppressAutoHyphens/>
              <w:spacing w:before="120" w:after="200" w:line="276" w:lineRule="auto"/>
              <w:rPr>
                <w:ins w:id="452" w:author="Qualcomm" w:date="2025-05-08T21:11:00Z"/>
              </w:rPr>
            </w:pPr>
            <w:ins w:id="453" w:author="Qualcomm" w:date="2025-05-08T21:11:00Z">
              <w:r w:rsidRPr="00762248">
                <w:rPr>
                  <w:rFonts w:eastAsiaTheme="minorEastAsia"/>
                  <w:lang w:eastAsia="zh-CN"/>
                </w:rPr>
                <w:t xml:space="preserve">A risk of proprietary information exposure </w:t>
              </w:r>
              <w:r>
                <w:rPr>
                  <w:rFonts w:eastAsiaTheme="minorEastAsia"/>
                  <w:lang w:eastAsia="zh-CN"/>
                </w:rPr>
                <w:t>that OAM may share to a second NW vendor</w:t>
              </w:r>
            </w:ins>
          </w:p>
        </w:tc>
      </w:tr>
      <w:tr w:rsidR="00802ABD" w14:paraId="62165589" w14:textId="77777777" w:rsidTr="005E7092">
        <w:trPr>
          <w:ins w:id="454" w:author="Qualcomm" w:date="2025-05-08T21:11:00Z"/>
        </w:trPr>
        <w:tc>
          <w:tcPr>
            <w:tcW w:w="1555" w:type="dxa"/>
            <w:vMerge/>
          </w:tcPr>
          <w:p w14:paraId="751176F6" w14:textId="77777777" w:rsidR="00802ABD" w:rsidRPr="000734A7" w:rsidRDefault="00802ABD" w:rsidP="005E7092">
            <w:pPr>
              <w:rPr>
                <w:ins w:id="455" w:author="Qualcomm" w:date="2025-05-08T21:11:00Z"/>
                <w:rFonts w:eastAsiaTheme="minorEastAsia"/>
                <w:lang w:eastAsia="zh-CN"/>
              </w:rPr>
            </w:pPr>
          </w:p>
        </w:tc>
        <w:tc>
          <w:tcPr>
            <w:tcW w:w="1555" w:type="dxa"/>
          </w:tcPr>
          <w:p w14:paraId="3A0DA04C" w14:textId="77777777" w:rsidR="00802ABD" w:rsidRPr="000734A7" w:rsidRDefault="00802ABD" w:rsidP="005E7092">
            <w:pPr>
              <w:rPr>
                <w:ins w:id="456" w:author="Qualcomm" w:date="2025-05-08T21:11:00Z"/>
                <w:rFonts w:eastAsiaTheme="minorEastAsia"/>
                <w:lang w:eastAsia="zh-CN"/>
              </w:rPr>
            </w:pPr>
            <w:ins w:id="457" w:author="Qualcomm" w:date="2025-05-08T21:11:00Z">
              <w:r>
                <w:rPr>
                  <w:rFonts w:eastAsiaTheme="minorEastAsia"/>
                  <w:lang w:eastAsia="zh-CN"/>
                </w:rPr>
                <w:t>P</w:t>
              </w:r>
              <w:r w:rsidRPr="000734A7">
                <w:rPr>
                  <w:rFonts w:eastAsiaTheme="minorEastAsia"/>
                  <w:lang w:eastAsia="zh-CN"/>
                </w:rPr>
                <w:t>otential suitable scenario</w:t>
              </w:r>
            </w:ins>
          </w:p>
        </w:tc>
        <w:tc>
          <w:tcPr>
            <w:tcW w:w="6241" w:type="dxa"/>
          </w:tcPr>
          <w:p w14:paraId="37CB50DC" w14:textId="77777777" w:rsidR="00802ABD" w:rsidRPr="001B356B" w:rsidRDefault="00802ABD" w:rsidP="00802ABD">
            <w:pPr>
              <w:pStyle w:val="ListParagraph"/>
              <w:numPr>
                <w:ilvl w:val="0"/>
                <w:numId w:val="19"/>
              </w:numPr>
              <w:suppressAutoHyphens/>
              <w:spacing w:before="120" w:after="200" w:line="276" w:lineRule="auto"/>
              <w:rPr>
                <w:ins w:id="458" w:author="Qualcomm" w:date="2025-05-08T21:11:00Z"/>
              </w:rPr>
            </w:pPr>
            <w:ins w:id="459" w:author="Qualcomm" w:date="2025-05-08T21:11:00Z">
              <w:r w:rsidRPr="001B356B">
                <w:t xml:space="preserve">Feasibility analysis of OTA solution </w:t>
              </w:r>
              <w:r>
                <w:t xml:space="preserve">‘OAM -&gt; UE via gNB’ </w:t>
              </w:r>
              <w:r w:rsidRPr="001B356B">
                <w:t xml:space="preserve">via CP is the same as OTA solution </w:t>
              </w:r>
              <w:r>
                <w:t>‘gNB -&gt; UE via CP’</w:t>
              </w:r>
            </w:ins>
          </w:p>
          <w:p w14:paraId="0DE9EC2E" w14:textId="77777777" w:rsidR="00802ABD" w:rsidRPr="001B356B" w:rsidRDefault="00802ABD" w:rsidP="00802ABD">
            <w:pPr>
              <w:pStyle w:val="ListParagraph"/>
              <w:numPr>
                <w:ilvl w:val="0"/>
                <w:numId w:val="19"/>
              </w:numPr>
              <w:suppressAutoHyphens/>
              <w:spacing w:before="120" w:after="200" w:line="276" w:lineRule="auto"/>
              <w:rPr>
                <w:ins w:id="460" w:author="Qualcomm" w:date="2025-05-08T21:11:00Z"/>
              </w:rPr>
            </w:pPr>
            <w:ins w:id="461" w:author="Qualcomm" w:date="2025-05-08T21:11:00Z">
              <w:r w:rsidRPr="001B356B">
                <w:t xml:space="preserve">OTA solution </w:t>
              </w:r>
              <w:r>
                <w:t>‘OAM -&gt; UE via gNB’</w:t>
              </w:r>
              <w:r w:rsidRPr="001B356B">
                <w:t xml:space="preserve"> and its feasibility is required to be evaluated by RAN3 and SA5.</w:t>
              </w:r>
            </w:ins>
          </w:p>
        </w:tc>
      </w:tr>
    </w:tbl>
    <w:p w14:paraId="0DDC44C9" w14:textId="77777777" w:rsidR="00802ABD" w:rsidRDefault="00802ABD" w:rsidP="00802ABD">
      <w:pPr>
        <w:rPr>
          <w:ins w:id="462" w:author="Qualcomm" w:date="2025-05-08T21:11:00Z"/>
        </w:rPr>
      </w:pPr>
    </w:p>
    <w:p w14:paraId="56478898" w14:textId="3A9FAAFB" w:rsidR="00802ABD" w:rsidRDefault="00802ABD" w:rsidP="00802ABD">
      <w:pPr>
        <w:pStyle w:val="ListParagraph"/>
        <w:numPr>
          <w:ilvl w:val="0"/>
          <w:numId w:val="20"/>
        </w:numPr>
        <w:tabs>
          <w:tab w:val="left" w:pos="0"/>
        </w:tabs>
        <w:spacing w:after="160" w:line="278" w:lineRule="auto"/>
        <w:rPr>
          <w:ins w:id="463" w:author="Qualcomm" w:date="2025-05-08T21:11:00Z"/>
          <w:rStyle w:val="B1Char"/>
        </w:rPr>
      </w:pPr>
      <w:ins w:id="464" w:author="Qualcomm" w:date="2025-05-08T21:11:00Z">
        <w:r>
          <w:t xml:space="preserve">For non-OTA approach, </w:t>
        </w:r>
        <w:r w:rsidRPr="00CE091B">
          <w:rPr>
            <w:rStyle w:val="B1Char"/>
          </w:rPr>
          <w:t>RAN2 identified the following candidate</w:t>
        </w:r>
        <w:r>
          <w:rPr>
            <w:rStyle w:val="B1Char"/>
          </w:rPr>
          <w:t xml:space="preserve"> </w:t>
        </w:r>
        <w:r>
          <w:rPr>
            <w:rStyle w:val="B1Char"/>
            <w:rFonts w:hint="eastAsia"/>
          </w:rPr>
          <w:t>solutions</w:t>
        </w:r>
        <w:r>
          <w:rPr>
            <w:rStyle w:val="B1Char"/>
          </w:rPr>
          <w:t xml:space="preserve"> (see below Table 1)</w:t>
        </w:r>
        <w:r w:rsidRPr="00CE091B">
          <w:rPr>
            <w:rStyle w:val="B1Char"/>
          </w:rPr>
          <w:t xml:space="preserve">.  </w:t>
        </w:r>
        <w:r w:rsidRPr="00FE0492">
          <w:rPr>
            <w:rStyle w:val="B1Char"/>
            <w:u w:val="single"/>
          </w:rPr>
          <w:t>From RAN2 point of view, it is assumed they can be supported within Rel-19 existing architecture framework.</w:t>
        </w:r>
        <w:r w:rsidRPr="00CE091B">
          <w:rPr>
            <w:rStyle w:val="B1Char"/>
          </w:rPr>
          <w:t xml:space="preserve"> </w:t>
        </w:r>
      </w:ins>
      <w:ins w:id="465" w:author="Qualcomm" w:date="2025-05-21T05:23:00Z">
        <w:r w:rsidR="00514F70">
          <w:rPr>
            <w:rStyle w:val="B1Char"/>
          </w:rPr>
          <w:t xml:space="preserve">RAN2 respectively ask </w:t>
        </w:r>
      </w:ins>
      <w:commentRangeStart w:id="466"/>
      <w:commentRangeStart w:id="467"/>
      <w:ins w:id="468" w:author="Qualcomm" w:date="2025-05-08T21:11:00Z">
        <w:r w:rsidRPr="00CE091B">
          <w:rPr>
            <w:rStyle w:val="B1Char"/>
          </w:rPr>
          <w:t xml:space="preserve">RAN3, SA2, and SA5 </w:t>
        </w:r>
      </w:ins>
      <w:ins w:id="469" w:author="Qualcomm" w:date="2025-05-21T05:23:00Z">
        <w:r w:rsidR="00514F70">
          <w:rPr>
            <w:rStyle w:val="B1Char"/>
          </w:rPr>
          <w:t>to</w:t>
        </w:r>
      </w:ins>
      <w:ins w:id="470" w:author="Qualcomm" w:date="2025-05-08T21:11:00Z">
        <w:r w:rsidRPr="00CE091B">
          <w:rPr>
            <w:rStyle w:val="B1Char"/>
          </w:rPr>
          <w:t xml:space="preserve"> </w:t>
        </w:r>
        <w:r>
          <w:rPr>
            <w:rStyle w:val="B1Char"/>
          </w:rPr>
          <w:t xml:space="preserve">further </w:t>
        </w:r>
        <w:r w:rsidRPr="00CE091B">
          <w:rPr>
            <w:rStyle w:val="B1Char"/>
          </w:rPr>
          <w:t>confirm th</w:t>
        </w:r>
        <w:r>
          <w:rPr>
            <w:rStyle w:val="B1Char"/>
          </w:rPr>
          <w:t>e above</w:t>
        </w:r>
        <w:r w:rsidRPr="00CE091B">
          <w:rPr>
            <w:rStyle w:val="B1Char"/>
          </w:rPr>
          <w:t xml:space="preserve"> </w:t>
        </w:r>
        <w:r>
          <w:rPr>
            <w:rStyle w:val="B1Char"/>
          </w:rPr>
          <w:t xml:space="preserve">RAN2 </w:t>
        </w:r>
        <w:r w:rsidRPr="00CE091B">
          <w:rPr>
            <w:rStyle w:val="B1Char"/>
          </w:rPr>
          <w:t xml:space="preserve">assumption. </w:t>
        </w:r>
        <w:r>
          <w:rPr>
            <w:rStyle w:val="B1Char"/>
          </w:rPr>
          <w:t>Furthermore, i</w:t>
        </w:r>
        <w:r w:rsidRPr="00CE091B">
          <w:rPr>
            <w:rStyle w:val="B1Char"/>
          </w:rPr>
          <w:t>t does not preclude RAN3/SA2/SA5 to identify other candidate solutions beyond options listed below.</w:t>
        </w:r>
      </w:ins>
      <w:commentRangeEnd w:id="466"/>
      <w:r w:rsidR="00EF0091">
        <w:rPr>
          <w:rStyle w:val="CommentReference"/>
        </w:rPr>
        <w:commentReference w:id="466"/>
      </w:r>
      <w:commentRangeEnd w:id="467"/>
      <w:r w:rsidR="00C3290A">
        <w:rPr>
          <w:rStyle w:val="CommentReference"/>
        </w:rPr>
        <w:commentReference w:id="467"/>
      </w:r>
    </w:p>
    <w:p w14:paraId="11500431" w14:textId="77777777" w:rsidR="00802ABD" w:rsidRPr="00CE091B" w:rsidRDefault="00802ABD" w:rsidP="00802ABD">
      <w:pPr>
        <w:jc w:val="center"/>
        <w:rPr>
          <w:ins w:id="471" w:author="Qualcomm" w:date="2025-05-08T21:11:00Z"/>
          <w:rStyle w:val="B1Char"/>
        </w:rPr>
      </w:pPr>
      <w:ins w:id="472" w:author="Qualcomm" w:date="2025-05-08T21:11:00Z">
        <w:r>
          <w:rPr>
            <w:rStyle w:val="B1Char"/>
            <w:rFonts w:hint="eastAsia"/>
          </w:rPr>
          <w:lastRenderedPageBreak/>
          <w:t>T</w:t>
        </w:r>
        <w:r>
          <w:rPr>
            <w:rStyle w:val="B1Char"/>
          </w:rPr>
          <w:t xml:space="preserve">able 1. </w:t>
        </w:r>
        <w:r>
          <w:rPr>
            <w:rStyle w:val="B1Char"/>
            <w:rFonts w:hint="eastAsia"/>
          </w:rPr>
          <w:t>non-</w:t>
        </w:r>
        <w:r>
          <w:rPr>
            <w:rStyle w:val="B1Char"/>
          </w:rPr>
          <w:t>OTA candidate solutions</w:t>
        </w:r>
      </w:ins>
    </w:p>
    <w:tbl>
      <w:tblPr>
        <w:tblStyle w:val="TableGrid"/>
        <w:tblW w:w="9351" w:type="dxa"/>
        <w:tblLook w:val="04A0" w:firstRow="1" w:lastRow="0" w:firstColumn="1" w:lastColumn="0" w:noHBand="0" w:noVBand="1"/>
      </w:tblPr>
      <w:tblGrid>
        <w:gridCol w:w="4957"/>
        <w:gridCol w:w="1559"/>
        <w:gridCol w:w="2835"/>
      </w:tblGrid>
      <w:tr w:rsidR="00802ABD" w14:paraId="58DA0DF5" w14:textId="77777777" w:rsidTr="005E7092">
        <w:trPr>
          <w:ins w:id="473" w:author="Qualcomm" w:date="2025-05-08T21:11:00Z"/>
        </w:trPr>
        <w:tc>
          <w:tcPr>
            <w:tcW w:w="4957" w:type="dxa"/>
          </w:tcPr>
          <w:p w14:paraId="45BD7E87" w14:textId="77777777" w:rsidR="00802ABD" w:rsidRDefault="00802ABD" w:rsidP="005E7092">
            <w:pPr>
              <w:jc w:val="center"/>
              <w:rPr>
                <w:ins w:id="474" w:author="Qualcomm" w:date="2025-05-08T21:11:00Z"/>
                <w:b/>
                <w:bCs/>
              </w:rPr>
            </w:pPr>
            <w:ins w:id="475" w:author="Qualcomm" w:date="2025-05-08T21:11:00Z">
              <w:r>
                <w:rPr>
                  <w:rFonts w:hint="eastAsia"/>
                  <w:b/>
                  <w:bCs/>
                </w:rPr>
                <w:t>O</w:t>
              </w:r>
              <w:r>
                <w:rPr>
                  <w:b/>
                  <w:bCs/>
                </w:rPr>
                <w:t>ption</w:t>
              </w:r>
            </w:ins>
          </w:p>
        </w:tc>
        <w:tc>
          <w:tcPr>
            <w:tcW w:w="1559" w:type="dxa"/>
          </w:tcPr>
          <w:p w14:paraId="11ABD9C3" w14:textId="77777777" w:rsidR="00802ABD" w:rsidRDefault="00802ABD" w:rsidP="005E7092">
            <w:pPr>
              <w:rPr>
                <w:ins w:id="476" w:author="Qualcomm" w:date="2025-05-08T21:11:00Z"/>
                <w:b/>
                <w:bCs/>
              </w:rPr>
            </w:pPr>
            <w:ins w:id="477" w:author="Qualcomm" w:date="2025-05-08T21:11:00Z">
              <w:r>
                <w:rPr>
                  <w:rFonts w:hint="eastAsia"/>
                  <w:b/>
                  <w:bCs/>
                </w:rPr>
                <w:t>I</w:t>
              </w:r>
              <w:r>
                <w:rPr>
                  <w:b/>
                  <w:bCs/>
                </w:rPr>
                <w:t>mpacted WG</w:t>
              </w:r>
            </w:ins>
          </w:p>
        </w:tc>
        <w:tc>
          <w:tcPr>
            <w:tcW w:w="2835" w:type="dxa"/>
          </w:tcPr>
          <w:p w14:paraId="08CDC3B8" w14:textId="77777777" w:rsidR="00802ABD" w:rsidRDefault="00802ABD" w:rsidP="005E7092">
            <w:pPr>
              <w:rPr>
                <w:ins w:id="478" w:author="Qualcomm" w:date="2025-05-08T21:11:00Z"/>
                <w:b/>
                <w:bCs/>
              </w:rPr>
            </w:pPr>
            <w:ins w:id="479" w:author="Qualcomm" w:date="2025-05-08T21:11:00Z">
              <w:r>
                <w:rPr>
                  <w:b/>
                  <w:bCs/>
                </w:rPr>
                <w:t>Specification impact/Implementation impact</w:t>
              </w:r>
            </w:ins>
          </w:p>
        </w:tc>
      </w:tr>
      <w:tr w:rsidR="00802ABD" w14:paraId="12A9BE1A" w14:textId="77777777" w:rsidTr="005E7092">
        <w:trPr>
          <w:ins w:id="480" w:author="Qualcomm" w:date="2025-05-08T21:11:00Z"/>
        </w:trPr>
        <w:tc>
          <w:tcPr>
            <w:tcW w:w="4957" w:type="dxa"/>
          </w:tcPr>
          <w:p w14:paraId="40565EF9" w14:textId="77777777" w:rsidR="00802ABD" w:rsidRPr="00011C3A" w:rsidRDefault="00802ABD" w:rsidP="005E7092">
            <w:pPr>
              <w:suppressAutoHyphens/>
              <w:spacing w:before="120"/>
              <w:rPr>
                <w:ins w:id="481" w:author="Qualcomm" w:date="2025-05-08T21:11:00Z"/>
                <w:rFonts w:eastAsiaTheme="minorEastAsia"/>
                <w:lang w:eastAsia="zh-CN"/>
              </w:rPr>
            </w:pPr>
            <w:ins w:id="482" w:author="Qualcomm" w:date="2025-05-08T21:11:00Z">
              <w:r w:rsidRPr="00011C3A">
                <w:rPr>
                  <w:rFonts w:eastAsiaTheme="minorEastAsia"/>
                  <w:u w:val="single"/>
                  <w:lang w:eastAsia="zh-CN"/>
                </w:rPr>
                <w:t xml:space="preserve">OAM -&gt; UE-side training entity </w:t>
              </w:r>
              <w:r w:rsidRPr="00011C3A">
                <w:rPr>
                  <w:rFonts w:eastAsiaTheme="minorEastAsia"/>
                  <w:lang w:eastAsia="zh-CN"/>
                </w:rPr>
                <w:t>(a server inside MNO or an OTT server)</w:t>
              </w:r>
              <w:bookmarkStart w:id="483" w:name="_Hlk195138904"/>
              <w:r w:rsidRPr="00011C3A">
                <w:rPr>
                  <w:rFonts w:eastAsiaTheme="minorEastAsia"/>
                  <w:lang w:eastAsia="zh-CN"/>
                </w:rPr>
                <w:t>, where OAM is NW-side dataset/model parameter collection entity</w:t>
              </w:r>
              <w:bookmarkEnd w:id="483"/>
            </w:ins>
          </w:p>
        </w:tc>
        <w:tc>
          <w:tcPr>
            <w:tcW w:w="1559" w:type="dxa"/>
          </w:tcPr>
          <w:p w14:paraId="4C8650AC" w14:textId="77777777" w:rsidR="00802ABD" w:rsidRDefault="00802ABD" w:rsidP="005E7092">
            <w:pPr>
              <w:rPr>
                <w:ins w:id="484" w:author="Qualcomm" w:date="2025-05-08T21:11:00Z"/>
                <w:rFonts w:eastAsiaTheme="minorEastAsia"/>
                <w:lang w:eastAsia="zh-CN"/>
              </w:rPr>
            </w:pPr>
            <w:ins w:id="485" w:author="Qualcomm" w:date="2025-05-08T21:11:00Z">
              <w:r>
                <w:rPr>
                  <w:rFonts w:eastAsiaTheme="minorEastAsia"/>
                  <w:lang w:eastAsia="zh-CN"/>
                </w:rPr>
                <w:t>SA5, SA3</w:t>
              </w:r>
            </w:ins>
          </w:p>
        </w:tc>
        <w:tc>
          <w:tcPr>
            <w:tcW w:w="2835" w:type="dxa"/>
            <w:shd w:val="clear" w:color="auto" w:fill="auto"/>
          </w:tcPr>
          <w:p w14:paraId="57D1A4A2" w14:textId="77777777" w:rsidR="00802ABD" w:rsidRDefault="00802ABD" w:rsidP="005E7092">
            <w:pPr>
              <w:rPr>
                <w:ins w:id="486" w:author="Qualcomm" w:date="2025-05-08T21:11:00Z"/>
                <w:rFonts w:eastAsiaTheme="minorEastAsia"/>
                <w:lang w:eastAsia="zh-CN"/>
              </w:rPr>
            </w:pPr>
            <w:ins w:id="487" w:author="Qualcomm" w:date="2025-05-08T21:11:00Z">
              <w:r>
                <w:rPr>
                  <w:rFonts w:eastAsiaTheme="minorEastAsia"/>
                  <w:lang w:eastAsia="zh-CN"/>
                </w:rPr>
                <w:t>Up to SA5</w:t>
              </w:r>
            </w:ins>
          </w:p>
          <w:p w14:paraId="20A5C600" w14:textId="77777777" w:rsidR="00802ABD" w:rsidRDefault="00802ABD" w:rsidP="005E7092">
            <w:pPr>
              <w:rPr>
                <w:ins w:id="488" w:author="Qualcomm" w:date="2025-05-08T21:11:00Z"/>
                <w:rFonts w:eastAsiaTheme="minorEastAsia"/>
                <w:lang w:eastAsia="zh-CN"/>
              </w:rPr>
            </w:pPr>
            <w:ins w:id="489" w:author="Qualcomm" w:date="2025-05-08T21:11:00Z">
              <w:r>
                <w:rPr>
                  <w:rFonts w:eastAsiaTheme="minorEastAsia"/>
                  <w:lang w:eastAsia="zh-CN"/>
                </w:rPr>
                <w:t>(any intermediate node between OAM and UE-side OTT server is up to SA5; CN involvement if needed is up to SA2/SA5 discussion)</w:t>
              </w:r>
            </w:ins>
          </w:p>
        </w:tc>
      </w:tr>
      <w:tr w:rsidR="00802ABD" w14:paraId="7A7FE148" w14:textId="77777777" w:rsidTr="005E7092">
        <w:trPr>
          <w:ins w:id="490" w:author="Qualcomm" w:date="2025-05-08T21:11:00Z"/>
        </w:trPr>
        <w:tc>
          <w:tcPr>
            <w:tcW w:w="4957" w:type="dxa"/>
          </w:tcPr>
          <w:p w14:paraId="14EEA598" w14:textId="77777777" w:rsidR="00802ABD" w:rsidRPr="00011C3A" w:rsidRDefault="00802ABD" w:rsidP="005E7092">
            <w:pPr>
              <w:suppressAutoHyphens/>
              <w:spacing w:before="120"/>
              <w:rPr>
                <w:ins w:id="491" w:author="Qualcomm" w:date="2025-05-08T21:11:00Z"/>
                <w:rFonts w:eastAsiaTheme="minorEastAsia"/>
                <w:lang w:eastAsia="zh-CN"/>
              </w:rPr>
            </w:pPr>
            <w:ins w:id="492" w:author="Qualcomm" w:date="2025-05-08T21:11:00Z">
              <w:r w:rsidRPr="00011C3A">
                <w:rPr>
                  <w:rFonts w:eastAsiaTheme="minorEastAsia"/>
                  <w:u w:val="single"/>
                  <w:lang w:eastAsia="zh-CN"/>
                </w:rPr>
                <w:t>CN -&gt; UE-side training entity</w:t>
              </w:r>
              <w:r w:rsidRPr="00011C3A">
                <w:rPr>
                  <w:rFonts w:eastAsiaTheme="minorEastAsia"/>
                  <w:lang w:eastAsia="zh-CN"/>
                </w:rPr>
                <w:t xml:space="preserve"> (a server inside MNO or an OTT server)</w:t>
              </w:r>
              <w:bookmarkStart w:id="493" w:name="_Hlk195138895"/>
              <w:r w:rsidRPr="00011C3A">
                <w:rPr>
                  <w:rFonts w:eastAsiaTheme="minorEastAsia"/>
                  <w:lang w:eastAsia="zh-CN"/>
                </w:rPr>
                <w:t>, where CN is NW-side dataset/model parameter collection entity</w:t>
              </w:r>
              <w:bookmarkEnd w:id="493"/>
            </w:ins>
          </w:p>
        </w:tc>
        <w:tc>
          <w:tcPr>
            <w:tcW w:w="1559" w:type="dxa"/>
          </w:tcPr>
          <w:p w14:paraId="225369E6" w14:textId="77777777" w:rsidR="00802ABD" w:rsidRDefault="00802ABD" w:rsidP="005E7092">
            <w:pPr>
              <w:rPr>
                <w:ins w:id="494" w:author="Qualcomm" w:date="2025-05-08T21:11:00Z"/>
                <w:rFonts w:eastAsiaTheme="minorEastAsia"/>
                <w:lang w:eastAsia="zh-CN"/>
              </w:rPr>
            </w:pPr>
            <w:ins w:id="495" w:author="Qualcomm" w:date="2025-05-08T21:11:00Z">
              <w:r>
                <w:rPr>
                  <w:rFonts w:eastAsiaTheme="minorEastAsia"/>
                  <w:lang w:eastAsia="zh-CN"/>
                </w:rPr>
                <w:t>SA2, SA3</w:t>
              </w:r>
            </w:ins>
          </w:p>
        </w:tc>
        <w:tc>
          <w:tcPr>
            <w:tcW w:w="2835" w:type="dxa"/>
          </w:tcPr>
          <w:p w14:paraId="75126070" w14:textId="77777777" w:rsidR="00802ABD" w:rsidRDefault="00802ABD" w:rsidP="005E7092">
            <w:pPr>
              <w:rPr>
                <w:ins w:id="496" w:author="Qualcomm" w:date="2025-05-08T21:11:00Z"/>
                <w:rFonts w:eastAsiaTheme="minorEastAsia"/>
                <w:lang w:eastAsia="zh-CN"/>
              </w:rPr>
            </w:pPr>
            <w:ins w:id="497" w:author="Qualcomm" w:date="2025-05-08T21:11:00Z">
              <w:r>
                <w:rPr>
                  <w:rFonts w:eastAsiaTheme="minorEastAsia"/>
                  <w:lang w:eastAsia="zh-CN"/>
                </w:rPr>
                <w:t>Up to SA2</w:t>
              </w:r>
            </w:ins>
          </w:p>
          <w:p w14:paraId="5D0A9841" w14:textId="77777777" w:rsidR="00802ABD" w:rsidRDefault="00802ABD" w:rsidP="005E7092">
            <w:pPr>
              <w:rPr>
                <w:ins w:id="498" w:author="Qualcomm" w:date="2025-05-08T21:11:00Z"/>
                <w:rFonts w:eastAsiaTheme="minorEastAsia"/>
                <w:lang w:eastAsia="zh-CN"/>
              </w:rPr>
            </w:pPr>
            <w:ins w:id="499" w:author="Qualcomm" w:date="2025-05-08T21:11:00Z">
              <w:r>
                <w:rPr>
                  <w:rFonts w:eastAsiaTheme="minorEastAsia"/>
                  <w:lang w:eastAsia="zh-CN"/>
                </w:rPr>
                <w:t>(any intermediate node between CN and UE-side OTT server is up to SA2)</w:t>
              </w:r>
            </w:ins>
          </w:p>
        </w:tc>
      </w:tr>
      <w:tr w:rsidR="00802ABD" w14:paraId="65F826DE" w14:textId="77777777" w:rsidTr="005E7092">
        <w:trPr>
          <w:ins w:id="500" w:author="Qualcomm" w:date="2025-05-08T21:11:00Z"/>
        </w:trPr>
        <w:tc>
          <w:tcPr>
            <w:tcW w:w="4957" w:type="dxa"/>
          </w:tcPr>
          <w:p w14:paraId="16F28809" w14:textId="77777777" w:rsidR="00802ABD" w:rsidRPr="00011C3A" w:rsidRDefault="00802ABD" w:rsidP="005E7092">
            <w:pPr>
              <w:suppressAutoHyphens/>
              <w:spacing w:before="120"/>
              <w:rPr>
                <w:ins w:id="501" w:author="Qualcomm" w:date="2025-05-08T21:11:00Z"/>
                <w:rFonts w:eastAsiaTheme="minorEastAsia"/>
                <w:lang w:eastAsia="zh-CN"/>
              </w:rPr>
            </w:pPr>
            <w:ins w:id="502" w:author="Qualcomm" w:date="2025-05-08T21:11:00Z">
              <w:r w:rsidRPr="00011C3A">
                <w:rPr>
                  <w:rFonts w:eastAsiaTheme="minorEastAsia" w:hint="eastAsia"/>
                  <w:u w:val="single"/>
                  <w:lang w:eastAsia="zh-CN"/>
                </w:rPr>
                <w:t>g</w:t>
              </w:r>
              <w:r w:rsidRPr="00011C3A">
                <w:rPr>
                  <w:rFonts w:eastAsiaTheme="minorEastAsia"/>
                  <w:u w:val="single"/>
                  <w:lang w:eastAsia="zh-CN"/>
                </w:rPr>
                <w:t>NB -&gt; OAM/CN -&gt; UE-side training entity</w:t>
              </w:r>
              <w:r w:rsidRPr="00011C3A">
                <w:rPr>
                  <w:rFonts w:eastAsiaTheme="minorEastAsia"/>
                  <w:lang w:eastAsia="zh-CN"/>
                </w:rPr>
                <w:t xml:space="preserve"> (a server inside MNO or an OTT server)</w:t>
              </w:r>
              <w:bookmarkStart w:id="503" w:name="_Hlk195138882"/>
              <w:r w:rsidRPr="00011C3A">
                <w:rPr>
                  <w:rFonts w:eastAsiaTheme="minorEastAsia"/>
                  <w:lang w:eastAsia="zh-CN"/>
                </w:rPr>
                <w:t>, where gNB is NW-side dataset/model parameter collection entity</w:t>
              </w:r>
              <w:bookmarkEnd w:id="503"/>
            </w:ins>
          </w:p>
        </w:tc>
        <w:tc>
          <w:tcPr>
            <w:tcW w:w="1559" w:type="dxa"/>
          </w:tcPr>
          <w:p w14:paraId="715984ED" w14:textId="77777777" w:rsidR="00802ABD" w:rsidRDefault="00802ABD" w:rsidP="005E7092">
            <w:pPr>
              <w:rPr>
                <w:ins w:id="504" w:author="Qualcomm" w:date="2025-05-08T21:11:00Z"/>
                <w:rFonts w:eastAsiaTheme="minorEastAsia"/>
                <w:lang w:eastAsia="zh-CN"/>
              </w:rPr>
            </w:pPr>
            <w:ins w:id="505" w:author="Qualcomm" w:date="2025-05-08T21:11:00Z">
              <w:r>
                <w:rPr>
                  <w:rFonts w:eastAsiaTheme="minorEastAsia" w:hint="eastAsia"/>
                  <w:lang w:eastAsia="zh-CN"/>
                </w:rPr>
                <w:t>R</w:t>
              </w:r>
              <w:r>
                <w:rPr>
                  <w:rFonts w:eastAsiaTheme="minorEastAsia"/>
                  <w:lang w:eastAsia="zh-CN"/>
                </w:rPr>
                <w:t>AN3, SA2, SA5, SA3</w:t>
              </w:r>
            </w:ins>
          </w:p>
        </w:tc>
        <w:tc>
          <w:tcPr>
            <w:tcW w:w="2835" w:type="dxa"/>
          </w:tcPr>
          <w:p w14:paraId="124D7921" w14:textId="77777777" w:rsidR="00802ABD" w:rsidRDefault="00802ABD" w:rsidP="005E7092">
            <w:pPr>
              <w:rPr>
                <w:ins w:id="506" w:author="Qualcomm" w:date="2025-05-08T21:11:00Z"/>
                <w:rFonts w:eastAsiaTheme="minorEastAsia"/>
                <w:lang w:eastAsia="zh-CN"/>
              </w:rPr>
            </w:pPr>
            <w:ins w:id="507" w:author="Qualcomm" w:date="2025-05-08T21:11:00Z">
              <w:r>
                <w:rPr>
                  <w:rFonts w:eastAsiaTheme="minorEastAsia"/>
                  <w:lang w:eastAsia="zh-CN"/>
                </w:rPr>
                <w:t>Up to RAN3, SA2, SA5</w:t>
              </w:r>
            </w:ins>
          </w:p>
          <w:p w14:paraId="412C925F" w14:textId="77777777" w:rsidR="00802ABD" w:rsidRDefault="00802ABD" w:rsidP="005E7092">
            <w:pPr>
              <w:rPr>
                <w:ins w:id="508" w:author="Qualcomm" w:date="2025-05-08T21:11:00Z"/>
                <w:rFonts w:eastAsiaTheme="minorEastAsia"/>
                <w:lang w:eastAsia="zh-CN"/>
              </w:rPr>
            </w:pPr>
            <w:ins w:id="509" w:author="Qualcomm" w:date="2025-05-08T21:11:00Z">
              <w:r>
                <w:rPr>
                  <w:rFonts w:eastAsiaTheme="minorEastAsia"/>
                  <w:lang w:eastAsia="zh-CN"/>
                </w:rPr>
                <w:t>(any intermediate node between gNB/OAM, OAM/UE-side OTT server, CN/UE-side OTT server is up to RAN3/SA2/SA5)</w:t>
              </w:r>
            </w:ins>
          </w:p>
        </w:tc>
      </w:tr>
    </w:tbl>
    <w:p w14:paraId="7BF8031D" w14:textId="77777777" w:rsidR="00802ABD" w:rsidRPr="00D17767" w:rsidRDefault="00802ABD" w:rsidP="00802ABD">
      <w:pPr>
        <w:rPr>
          <w:ins w:id="510" w:author="Qualcomm" w:date="2025-05-08T21:11:00Z"/>
        </w:rPr>
      </w:pPr>
    </w:p>
    <w:p w14:paraId="39CC383D" w14:textId="07009779" w:rsidR="00BA29D1" w:rsidRDefault="008C03A9" w:rsidP="00802ABD">
      <w:pPr>
        <w:rPr>
          <w:ins w:id="511" w:author="Qualcomm" w:date="2025-05-21T05:26:00Z"/>
        </w:rPr>
      </w:pPr>
      <w:ins w:id="512" w:author="Qualcomm" w:date="2025-05-21T05:27:00Z">
        <w:r>
          <w:t>It is studied and concluded that t</w:t>
        </w:r>
      </w:ins>
      <w:ins w:id="513" w:author="Qualcomm" w:date="2025-05-21T05:26:00Z">
        <w:r w:rsidR="000B1024">
          <w:t>he</w:t>
        </w:r>
        <w:r w:rsidR="00BA29D1">
          <w:t xml:space="preserve"> specified </w:t>
        </w:r>
      </w:ins>
      <w:ins w:id="514" w:author="Qualcomm" w:date="2025-05-21T05:27:00Z">
        <w:r w:rsidR="000B1024">
          <w:t>encoder</w:t>
        </w:r>
      </w:ins>
      <w:ins w:id="515" w:author="Qualcomm" w:date="2025-05-21T05:26:00Z">
        <w:r w:rsidR="000B1024">
          <w:t xml:space="preserve"> </w:t>
        </w:r>
      </w:ins>
      <w:ins w:id="516" w:author="Qualcomm" w:date="2025-05-28T16:56:00Z">
        <w:r w:rsidR="00C76B6B">
          <w:t>structure</w:t>
        </w:r>
      </w:ins>
      <w:commentRangeStart w:id="517"/>
      <w:commentRangeStart w:id="518"/>
      <w:commentRangeEnd w:id="517"/>
      <w:r w:rsidR="00CD7903">
        <w:rPr>
          <w:rStyle w:val="CommentReference"/>
        </w:rPr>
        <w:commentReference w:id="517"/>
      </w:r>
      <w:commentRangeEnd w:id="518"/>
      <w:r w:rsidR="00C76B6B">
        <w:rPr>
          <w:rStyle w:val="CommentReference"/>
        </w:rPr>
        <w:commentReference w:id="518"/>
      </w:r>
      <w:ins w:id="519" w:author="Qualcomm" w:date="2025-05-21T05:26:00Z">
        <w:r w:rsidR="00BA29D1">
          <w:t xml:space="preserve"> in </w:t>
        </w:r>
      </w:ins>
      <w:ins w:id="520" w:author="Qualcomm" w:date="2025-05-21T05:27:00Z">
        <w:r w:rsidR="000B1024">
          <w:t xml:space="preserve">sub-option 3a-1 of Direction A </w:t>
        </w:r>
      </w:ins>
      <w:commentRangeStart w:id="521"/>
      <w:commentRangeStart w:id="522"/>
      <w:ins w:id="523" w:author="Qualcomm" w:date="2025-05-21T05:26:00Z">
        <w:r w:rsidR="00BA29D1">
          <w:t>should be trained using synthetic data</w:t>
        </w:r>
      </w:ins>
      <w:ins w:id="524" w:author="Qualcomm" w:date="2025-05-21T05:27:00Z">
        <w:r>
          <w:t>.</w:t>
        </w:r>
      </w:ins>
      <w:ins w:id="525" w:author="Qualcomm" w:date="2025-05-21T05:26:00Z">
        <w:r w:rsidR="00BA29D1">
          <w:t xml:space="preserve"> </w:t>
        </w:r>
        <w:commentRangeEnd w:id="521"/>
        <w:r w:rsidR="00BA29D1">
          <w:rPr>
            <w:rStyle w:val="CommentReference"/>
          </w:rPr>
          <w:commentReference w:id="521"/>
        </w:r>
      </w:ins>
      <w:commentRangeEnd w:id="522"/>
      <w:ins w:id="526" w:author="Qualcomm" w:date="2025-05-21T05:27:00Z">
        <w:r>
          <w:rPr>
            <w:rStyle w:val="CommentReference"/>
          </w:rPr>
          <w:commentReference w:id="522"/>
        </w:r>
      </w:ins>
    </w:p>
    <w:p w14:paraId="749C6206" w14:textId="7E5C6644" w:rsidR="00802ABD" w:rsidRPr="009035C9" w:rsidRDefault="00802ABD" w:rsidP="00802ABD">
      <w:pPr>
        <w:rPr>
          <w:ins w:id="527" w:author="Qualcomm" w:date="2025-05-08T21:11:00Z"/>
          <w:rFonts w:eastAsia="DengXian"/>
        </w:rPr>
      </w:pPr>
      <w:ins w:id="528" w:author="Qualcomm" w:date="2025-05-08T21:11:00Z">
        <w:r>
          <w:t xml:space="preserve">Regarding option 5 of Direction A, RAN1 observes that </w:t>
        </w:r>
        <w:r w:rsidRPr="009035C9">
          <w:t>Option 5 alone doesn’t fully address inter-vendor collaboration complexity, but Option 5 has potential performance benefit and flexibility compared to Option 3</w:t>
        </w:r>
        <w:r w:rsidRPr="009035C9">
          <w:rPr>
            <w:rFonts w:eastAsia="DengXian" w:hint="eastAsia"/>
          </w:rPr>
          <w:t>.</w:t>
        </w:r>
      </w:ins>
    </w:p>
    <w:p w14:paraId="2E696F00" w14:textId="77777777" w:rsidR="00802ABD" w:rsidRPr="00A326F6" w:rsidRDefault="00802ABD" w:rsidP="00802ABD">
      <w:pPr>
        <w:rPr>
          <w:ins w:id="529" w:author="Qualcomm" w:date="2025-05-08T21:11:00Z"/>
        </w:rPr>
      </w:pPr>
    </w:p>
    <w:p w14:paraId="1DD41F5B" w14:textId="23F62B80" w:rsidR="00802ABD" w:rsidRDefault="005169A5" w:rsidP="00D96219">
      <w:pPr>
        <w:pStyle w:val="Heading5"/>
        <w:rPr>
          <w:ins w:id="530" w:author="Qualcomm" w:date="2025-05-08T21:11:00Z"/>
        </w:rPr>
      </w:pPr>
      <w:ins w:id="531" w:author="Qualcomm" w:date="2025-05-08T21:18:00Z">
        <w:r>
          <w:t xml:space="preserve">5.1.2.3 </w:t>
        </w:r>
      </w:ins>
      <w:ins w:id="532" w:author="Qualcomm" w:date="2025-05-08T21:11:00Z">
        <w:r w:rsidR="00802ABD">
          <w:t>Direction B</w:t>
        </w:r>
      </w:ins>
    </w:p>
    <w:p w14:paraId="6DC39D0E" w14:textId="72374750" w:rsidR="00802ABD" w:rsidRDefault="00802ABD" w:rsidP="00802ABD">
      <w:pPr>
        <w:rPr>
          <w:ins w:id="533" w:author="Qualcomm" w:date="2025-05-08T21:26:00Z"/>
        </w:rPr>
      </w:pPr>
      <w:commentRangeStart w:id="534"/>
      <w:commentRangeStart w:id="535"/>
      <w:ins w:id="536" w:author="Qualcomm" w:date="2025-05-08T21:11:00Z">
        <w:r w:rsidRPr="00E5177A">
          <w:t xml:space="preserve">For issues of Direction B, </w:t>
        </w:r>
      </w:ins>
      <w:ins w:id="537" w:author="Qualcomm" w:date="2025-05-08T21:26:00Z">
        <w:r w:rsidR="008B03FD">
          <w:t xml:space="preserve">there </w:t>
        </w:r>
      </w:ins>
      <w:ins w:id="538" w:author="Qualcomm" w:date="2025-05-21T08:54:00Z">
        <w:r w:rsidR="00E46029">
          <w:t>is a</w:t>
        </w:r>
      </w:ins>
      <w:ins w:id="539" w:author="Qualcomm" w:date="2025-05-08T21:11:00Z">
        <w:r w:rsidRPr="00E5177A">
          <w:t xml:space="preserve"> lack of study</w:t>
        </w:r>
      </w:ins>
      <w:del w:id="540" w:author="Qualcomm" w:date="2025-05-21T05:24:00Z">
        <w:r w:rsidRPr="00E5177A" w:rsidDel="00C3290A">
          <w:delText>or consensus</w:delText>
        </w:r>
      </w:del>
      <w:ins w:id="541" w:author="Qualcomm" w:date="2025-05-08T21:11:00Z">
        <w:r>
          <w:t>.</w:t>
        </w:r>
      </w:ins>
      <w:commentRangeEnd w:id="534"/>
      <w:r w:rsidR="0033765B">
        <w:rPr>
          <w:rStyle w:val="CommentReference"/>
        </w:rPr>
        <w:commentReference w:id="534"/>
      </w:r>
      <w:commentRangeEnd w:id="535"/>
      <w:r w:rsidR="00C3290A">
        <w:rPr>
          <w:rStyle w:val="CommentReference"/>
        </w:rPr>
        <w:commentReference w:id="535"/>
      </w:r>
    </w:p>
    <w:p w14:paraId="4C0C56DA" w14:textId="77777777" w:rsidR="008B03FD" w:rsidRPr="00E5177A" w:rsidRDefault="008B03FD" w:rsidP="00802ABD">
      <w:pPr>
        <w:rPr>
          <w:ins w:id="542" w:author="Qualcomm" w:date="2025-05-08T21:11:00Z"/>
        </w:rPr>
      </w:pPr>
    </w:p>
    <w:p w14:paraId="046D085E" w14:textId="5AC65EE1" w:rsidR="00802ABD" w:rsidRDefault="005169A5" w:rsidP="00D96219">
      <w:pPr>
        <w:pStyle w:val="Heading5"/>
        <w:rPr>
          <w:ins w:id="543" w:author="Qualcomm" w:date="2025-05-08T21:11:00Z"/>
        </w:rPr>
      </w:pPr>
      <w:ins w:id="544" w:author="Qualcomm" w:date="2025-05-08T21:18:00Z">
        <w:r>
          <w:t xml:space="preserve">5.1.2.4 </w:t>
        </w:r>
      </w:ins>
      <w:ins w:id="545" w:author="Qualcomm" w:date="2025-05-08T21:11:00Z">
        <w:r w:rsidR="00802ABD">
          <w:t>Direction C</w:t>
        </w:r>
      </w:ins>
    </w:p>
    <w:p w14:paraId="65E6AF60" w14:textId="77777777" w:rsidR="00802ABD" w:rsidRDefault="00802ABD" w:rsidP="00802ABD">
      <w:pPr>
        <w:rPr>
          <w:ins w:id="546" w:author="Qualcomm" w:date="2025-05-08T21:11:00Z"/>
        </w:rPr>
      </w:pPr>
      <w:commentRangeStart w:id="547"/>
      <w:ins w:id="548" w:author="Qualcomm" w:date="2025-05-08T21:11:00Z">
        <w:r>
          <w:t xml:space="preserve">The specified model in Direction C (i.e., option 1) </w:t>
        </w:r>
        <w:commentRangeStart w:id="549"/>
        <w:commentRangeStart w:id="550"/>
        <w:r>
          <w:t xml:space="preserve">should be trained using synthetic data </w:t>
        </w:r>
      </w:ins>
      <w:commentRangeEnd w:id="549"/>
      <w:r w:rsidR="00A22A13">
        <w:rPr>
          <w:rStyle w:val="CommentReference"/>
        </w:rPr>
        <w:commentReference w:id="549"/>
      </w:r>
      <w:commentRangeEnd w:id="550"/>
      <w:r w:rsidR="008C03A9">
        <w:rPr>
          <w:rStyle w:val="CommentReference"/>
        </w:rPr>
        <w:commentReference w:id="550"/>
      </w:r>
      <w:ins w:id="551" w:author="Qualcomm" w:date="2025-05-08T21:11:00Z">
        <w:r>
          <w:t xml:space="preserve">(answer to issue 8). </w:t>
        </w:r>
        <w:commentRangeEnd w:id="547"/>
        <w:r>
          <w:rPr>
            <w:rStyle w:val="CommentReference"/>
          </w:rPr>
          <w:commentReference w:id="547"/>
        </w:r>
        <w:r>
          <w:t xml:space="preserve">It is clarified that </w:t>
        </w:r>
        <w:commentRangeStart w:id="552"/>
        <w:r w:rsidRPr="00242291">
          <w:rPr>
            <w:lang w:eastAsia="ko-KR"/>
          </w:rPr>
          <w:t xml:space="preserve">the purpose </w:t>
        </w:r>
        <w:commentRangeEnd w:id="552"/>
        <w:r>
          <w:rPr>
            <w:rStyle w:val="CommentReference"/>
          </w:rPr>
          <w:commentReference w:id="552"/>
        </w:r>
        <w:r w:rsidRPr="00242291">
          <w:rPr>
            <w:lang w:eastAsia="ko-KR"/>
          </w:rPr>
          <w:t>of a fully specified CSI generation (reconstruction) part is to enable development/training of compatible CSI reconstruction (generation) parts at the NW (UE) side</w:t>
        </w:r>
        <w:r>
          <w:rPr>
            <w:lang w:eastAsia="ko-KR"/>
          </w:rPr>
          <w:t xml:space="preserve">. Thus, </w:t>
        </w:r>
        <w:r>
          <w:t xml:space="preserve">from RAN1 perspective, Direction C (i.e., option 1) </w:t>
        </w:r>
        <w:commentRangeStart w:id="553"/>
        <w:r>
          <w:t xml:space="preserve">eliminates the inter-vendor collaboration complexity </w:t>
        </w:r>
        <w:commentRangeEnd w:id="553"/>
        <w:r>
          <w:rPr>
            <w:rStyle w:val="CommentReference"/>
          </w:rPr>
          <w:commentReference w:id="553"/>
        </w:r>
        <w:r>
          <w:t>(e.g., whether bilateral collaboration is required between vendors).</w:t>
        </w:r>
      </w:ins>
    </w:p>
    <w:p w14:paraId="5DE2DCAD" w14:textId="77777777" w:rsidR="00802ABD" w:rsidRPr="00242291" w:rsidRDefault="00802ABD" w:rsidP="00802ABD">
      <w:pPr>
        <w:suppressAutoHyphens/>
        <w:rPr>
          <w:ins w:id="554" w:author="Qualcomm" w:date="2025-05-08T21:11:00Z"/>
          <w:lang w:eastAsia="ko-KR"/>
        </w:rPr>
      </w:pPr>
      <w:ins w:id="555" w:author="Qualcomm" w:date="2025-05-08T21:11:00Z">
        <w:r w:rsidRPr="00801935">
          <w:t xml:space="preserve">Regarding issue 9, </w:t>
        </w:r>
        <w:r>
          <w:rPr>
            <w:bCs/>
            <w:iCs/>
            <w:lang w:eastAsia="ko-KR"/>
          </w:rPr>
          <w:t>RAN1 s</w:t>
        </w:r>
        <w:r w:rsidRPr="00801935">
          <w:rPr>
            <w:bCs/>
            <w:iCs/>
            <w:lang w:eastAsia="ko-KR"/>
          </w:rPr>
          <w:t>tud</w:t>
        </w:r>
        <w:r>
          <w:rPr>
            <w:bCs/>
            <w:iCs/>
            <w:lang w:eastAsia="ko-KR"/>
          </w:rPr>
          <w:t>y</w:t>
        </w:r>
        <w:r w:rsidRPr="00801935">
          <w:rPr>
            <w:bCs/>
            <w:iCs/>
            <w:lang w:eastAsia="ko-KR"/>
          </w:rPr>
          <w:t xml:space="preserve"> whether the fully s</w:t>
        </w:r>
        <w:r w:rsidRPr="00242291">
          <w:rPr>
            <w:lang w:eastAsia="ko-KR"/>
          </w:rPr>
          <w:t xml:space="preserve">pecified reference models or their compatible models </w:t>
        </w:r>
        <w:commentRangeStart w:id="556"/>
        <w:r w:rsidRPr="00801935">
          <w:rPr>
            <w:bCs/>
            <w:iCs/>
            <w:lang w:eastAsia="ko-KR"/>
          </w:rPr>
          <w:t xml:space="preserve">may provide reasonable performance </w:t>
        </w:r>
        <w:r w:rsidRPr="00242291">
          <w:rPr>
            <w:lang w:eastAsia="ko-KR"/>
          </w:rPr>
          <w:t>for deployment at NW and UE</w:t>
        </w:r>
        <w:commentRangeEnd w:id="556"/>
        <w:r>
          <w:rPr>
            <w:rStyle w:val="CommentReference"/>
          </w:rPr>
          <w:commentReference w:id="556"/>
        </w:r>
      </w:ins>
    </w:p>
    <w:p w14:paraId="6338BAC7" w14:textId="77777777" w:rsidR="00802ABD" w:rsidRDefault="00802ABD" w:rsidP="00802ABD">
      <w:pPr>
        <w:pStyle w:val="ListParagraph"/>
        <w:numPr>
          <w:ilvl w:val="0"/>
          <w:numId w:val="22"/>
        </w:numPr>
        <w:suppressAutoHyphens/>
        <w:jc w:val="both"/>
        <w:rPr>
          <w:ins w:id="557" w:author="Qualcomm" w:date="2025-05-08T21:11:00Z"/>
          <w:lang w:eastAsia="ko-KR"/>
        </w:rPr>
      </w:pPr>
      <w:ins w:id="558" w:author="Qualcomm" w:date="2025-05-08T21:11:00Z">
        <w:r w:rsidRPr="00242291">
          <w:rPr>
            <w:lang w:eastAsia="ko-KR"/>
          </w:rPr>
          <w:t xml:space="preserve">Including performance </w:t>
        </w:r>
        <w:r w:rsidRPr="006E0E2C">
          <w:rPr>
            <w:bCs/>
            <w:iCs/>
            <w:lang w:eastAsia="ko-KR"/>
          </w:rPr>
          <w:t xml:space="preserve">evaluation </w:t>
        </w:r>
        <w:r w:rsidRPr="00242291">
          <w:rPr>
            <w:lang w:eastAsia="ko-KR"/>
          </w:rPr>
          <w:t xml:space="preserve">of training/finetuning the models by modeling data distribution mismatch </w:t>
        </w:r>
        <w:r w:rsidRPr="006E0E2C">
          <w:rPr>
            <w:rFonts w:eastAsia="DengXian" w:hint="eastAsia"/>
          </w:rPr>
          <w:t xml:space="preserve">between synthetic and field data, </w:t>
        </w:r>
        <w:r w:rsidRPr="00242291">
          <w:rPr>
            <w:lang w:eastAsia="ko-KR"/>
          </w:rPr>
          <w:t>and/or by using actual field data</w:t>
        </w:r>
      </w:ins>
    </w:p>
    <w:p w14:paraId="12624DA5" w14:textId="123564B5" w:rsidR="00802ABD" w:rsidRPr="006E0E2C" w:rsidRDefault="00802ABD" w:rsidP="00802ABD">
      <w:pPr>
        <w:pStyle w:val="ListParagraph"/>
        <w:numPr>
          <w:ilvl w:val="0"/>
          <w:numId w:val="22"/>
        </w:numPr>
        <w:suppressAutoHyphens/>
        <w:jc w:val="both"/>
        <w:rPr>
          <w:ins w:id="559" w:author="Qualcomm" w:date="2025-05-08T21:11:00Z"/>
          <w:rFonts w:eastAsiaTheme="minorEastAsia"/>
          <w:lang w:eastAsia="ko-KR"/>
        </w:rPr>
      </w:pPr>
      <w:ins w:id="560" w:author="Qualcomm" w:date="2025-05-08T21:11:00Z">
        <w:r w:rsidRPr="00242291">
          <w:rPr>
            <w:lang w:eastAsia="ko-KR"/>
          </w:rPr>
          <w:t xml:space="preserve">Including performance </w:t>
        </w:r>
        <w:r w:rsidRPr="006E0E2C">
          <w:rPr>
            <w:bCs/>
            <w:iCs/>
            <w:lang w:eastAsia="ko-KR"/>
          </w:rPr>
          <w:t xml:space="preserve">evaluation </w:t>
        </w:r>
        <w:r w:rsidRPr="00242291">
          <w:rPr>
            <w:lang w:eastAsia="ko-KR"/>
          </w:rPr>
          <w:t xml:space="preserve">of training/finetuning the models </w:t>
        </w:r>
        <w:r w:rsidRPr="006E0E2C">
          <w:rPr>
            <w:rFonts w:eastAsia="DengXian" w:hint="eastAsia"/>
          </w:rPr>
          <w:t xml:space="preserve">by </w:t>
        </w:r>
        <w:r w:rsidRPr="006E0E2C">
          <w:rPr>
            <w:rFonts w:eastAsia="DengXian"/>
          </w:rPr>
          <w:t>modelling</w:t>
        </w:r>
        <w:r w:rsidRPr="006E0E2C">
          <w:rPr>
            <w:rFonts w:eastAsia="DengXian" w:hint="eastAsia"/>
          </w:rPr>
          <w:t xml:space="preserve"> data distribution mismatch between </w:t>
        </w:r>
        <w:r w:rsidRPr="00242291">
          <w:rPr>
            <w:lang w:eastAsia="ko-KR"/>
          </w:rPr>
          <w:t xml:space="preserve">NW-side </w:t>
        </w:r>
        <w:r w:rsidRPr="006E0E2C">
          <w:rPr>
            <w:rFonts w:eastAsia="DengXian" w:hint="eastAsia"/>
          </w:rPr>
          <w:t xml:space="preserve">field data </w:t>
        </w:r>
        <w:r w:rsidRPr="00242291">
          <w:rPr>
            <w:lang w:eastAsia="ko-KR"/>
          </w:rPr>
          <w:t xml:space="preserve">and UE-side </w:t>
        </w:r>
        <w:r w:rsidRPr="006E0E2C">
          <w:rPr>
            <w:rFonts w:eastAsia="DengXian" w:hint="eastAsia"/>
          </w:rPr>
          <w:t xml:space="preserve">field </w:t>
        </w:r>
        <w:r w:rsidRPr="00242291">
          <w:rPr>
            <w:lang w:eastAsia="ko-KR"/>
          </w:rPr>
          <w:t>data</w:t>
        </w:r>
        <w:r w:rsidRPr="006E0E2C">
          <w:rPr>
            <w:rFonts w:eastAsia="DengXian" w:hint="eastAsia"/>
          </w:rPr>
          <w:t xml:space="preserve">, </w:t>
        </w:r>
        <w:r w:rsidRPr="00242291">
          <w:rPr>
            <w:lang w:eastAsia="ko-KR"/>
          </w:rPr>
          <w:t>and/or by using actual field data</w:t>
        </w:r>
        <w:r w:rsidRPr="006E0E2C">
          <w:rPr>
            <w:rFonts w:eastAsia="DengXian" w:hint="eastAsia"/>
          </w:rPr>
          <w:t xml:space="preserve"> from both NW-side and UE-side</w:t>
        </w:r>
      </w:ins>
    </w:p>
    <w:p w14:paraId="60497540" w14:textId="77777777" w:rsidR="00802ABD" w:rsidRPr="00242291" w:rsidRDefault="00802ABD" w:rsidP="00802ABD">
      <w:pPr>
        <w:pStyle w:val="ListParagraph"/>
        <w:numPr>
          <w:ilvl w:val="1"/>
          <w:numId w:val="22"/>
        </w:numPr>
        <w:suppressAutoHyphens/>
        <w:jc w:val="both"/>
        <w:rPr>
          <w:ins w:id="561" w:author="Qualcomm" w:date="2025-05-08T21:11:00Z"/>
          <w:lang w:eastAsia="ko-KR"/>
        </w:rPr>
      </w:pPr>
      <w:ins w:id="562" w:author="Qualcomm" w:date="2025-05-08T21:11:00Z">
        <w:r w:rsidRPr="00242291">
          <w:rPr>
            <w:rFonts w:hint="eastAsia"/>
            <w:lang w:eastAsia="ko-KR"/>
          </w:rPr>
          <w:t xml:space="preserve">Note: </w:t>
        </w:r>
        <w:r w:rsidRPr="00242291">
          <w:rPr>
            <w:lang w:eastAsia="ko-KR"/>
          </w:rPr>
          <w:t xml:space="preserve">Training/finetuning </w:t>
        </w:r>
        <w:r w:rsidRPr="006E0E2C">
          <w:rPr>
            <w:rFonts w:eastAsia="DengXian" w:hint="eastAsia"/>
          </w:rPr>
          <w:t>is</w:t>
        </w:r>
        <w:r w:rsidRPr="00242291">
          <w:rPr>
            <w:rFonts w:hint="eastAsia"/>
            <w:lang w:eastAsia="ko-KR"/>
          </w:rPr>
          <w:t xml:space="preserve"> </w:t>
        </w:r>
        <w:r w:rsidRPr="00242291">
          <w:rPr>
            <w:lang w:eastAsia="ko-KR"/>
          </w:rPr>
          <w:t xml:space="preserve">done at either or both sides without </w:t>
        </w:r>
        <w:r w:rsidRPr="006E0E2C">
          <w:rPr>
            <w:rFonts w:eastAsia="DengXian" w:hint="eastAsia"/>
          </w:rPr>
          <w:t>inter-vendor collaboration</w:t>
        </w:r>
        <w:r w:rsidRPr="00242291">
          <w:rPr>
            <w:lang w:eastAsia="ko-KR"/>
          </w:rPr>
          <w:t xml:space="preserve">. </w:t>
        </w:r>
      </w:ins>
    </w:p>
    <w:p w14:paraId="7D240EEF" w14:textId="77777777" w:rsidR="00802ABD" w:rsidRPr="00242291" w:rsidRDefault="00802ABD" w:rsidP="00802ABD">
      <w:pPr>
        <w:pStyle w:val="ListParagraph"/>
        <w:numPr>
          <w:ilvl w:val="0"/>
          <w:numId w:val="22"/>
        </w:numPr>
        <w:suppressAutoHyphens/>
        <w:jc w:val="both"/>
        <w:rPr>
          <w:ins w:id="563" w:author="Qualcomm" w:date="2025-05-08T21:11:00Z"/>
          <w:lang w:eastAsia="ko-KR"/>
        </w:rPr>
      </w:pPr>
      <w:ins w:id="564" w:author="Qualcomm" w:date="2025-05-08T21:11:00Z">
        <w:r w:rsidRPr="00242291">
          <w:rPr>
            <w:lang w:eastAsia="ko-KR"/>
          </w:rPr>
          <w:t>FFS whether the reference model is the encoder (1-1) or decoder (1-2) or both (1-3)</w:t>
        </w:r>
      </w:ins>
    </w:p>
    <w:p w14:paraId="6B5DDC3C" w14:textId="77777777" w:rsidR="00802ABD" w:rsidRPr="00C76B6B" w:rsidRDefault="00802ABD" w:rsidP="00802ABD">
      <w:pPr>
        <w:pStyle w:val="ListParagraph"/>
        <w:numPr>
          <w:ilvl w:val="0"/>
          <w:numId w:val="22"/>
        </w:numPr>
        <w:suppressAutoHyphens/>
        <w:jc w:val="both"/>
        <w:rPr>
          <w:ins w:id="565" w:author="Qualcomm" w:date="2025-05-08T21:11:00Z"/>
          <w:strike/>
          <w:lang w:eastAsia="ko-KR"/>
        </w:rPr>
      </w:pPr>
      <w:commentRangeStart w:id="566"/>
      <w:commentRangeStart w:id="567"/>
      <w:ins w:id="568" w:author="Qualcomm" w:date="2025-05-08T21:11:00Z">
        <w:r w:rsidRPr="00C76B6B">
          <w:rPr>
            <w:strike/>
            <w:lang w:eastAsia="ko-KR"/>
          </w:rPr>
          <w:t>FFS whether the reference model is the same as RAN4 specified model</w:t>
        </w:r>
      </w:ins>
      <w:commentRangeEnd w:id="566"/>
      <w:r w:rsidR="00C71967" w:rsidRPr="00C76B6B">
        <w:rPr>
          <w:rStyle w:val="CommentReference"/>
          <w:strike/>
        </w:rPr>
        <w:commentReference w:id="566"/>
      </w:r>
      <w:commentRangeEnd w:id="567"/>
      <w:r w:rsidR="00C76B6B">
        <w:rPr>
          <w:rStyle w:val="CommentReference"/>
        </w:rPr>
        <w:commentReference w:id="567"/>
      </w:r>
    </w:p>
    <w:p w14:paraId="0AD6DBEB" w14:textId="77777777" w:rsidR="00802ABD" w:rsidRPr="00A20A71" w:rsidRDefault="00802ABD" w:rsidP="00802ABD">
      <w:pPr>
        <w:pStyle w:val="ListParagraph"/>
        <w:numPr>
          <w:ilvl w:val="0"/>
          <w:numId w:val="22"/>
        </w:numPr>
        <w:suppressAutoHyphens/>
        <w:jc w:val="both"/>
        <w:rPr>
          <w:ins w:id="569" w:author="Qualcomm" w:date="2025-05-08T21:11:00Z"/>
          <w:lang w:eastAsia="ko-KR"/>
        </w:rPr>
      </w:pPr>
      <w:ins w:id="570" w:author="Qualcomm" w:date="2025-05-08T21:11:00Z">
        <w:r w:rsidRPr="00242291">
          <w:rPr>
            <w:lang w:eastAsia="ko-KR"/>
          </w:rPr>
          <w:t>FFS whether a single or multiple reference (and how many) models need to be specified</w:t>
        </w:r>
      </w:ins>
    </w:p>
    <w:p w14:paraId="6FBF6C0F" w14:textId="2FB53228" w:rsidR="00802ABD" w:rsidRPr="002A1555" w:rsidRDefault="00B0536C" w:rsidP="00802ABD">
      <w:pPr>
        <w:tabs>
          <w:tab w:val="left" w:pos="720"/>
        </w:tabs>
        <w:suppressAutoHyphens/>
        <w:rPr>
          <w:ins w:id="571" w:author="Qualcomm" w:date="2025-05-08T21:11:00Z"/>
          <w:rFonts w:eastAsia="SimSun"/>
          <w:lang w:val="en-US" w:eastAsia="zh-CN"/>
        </w:rPr>
      </w:pPr>
      <w:ins w:id="572" w:author="Qualcomm" w:date="2025-05-21T05:29:00Z">
        <w:r>
          <w:lastRenderedPageBreak/>
          <w:t>Option 1</w:t>
        </w:r>
      </w:ins>
      <w:ins w:id="573" w:author="Qualcomm" w:date="2025-05-21T05:30:00Z">
        <w:r w:rsidR="004960E2">
          <w:t xml:space="preserve"> (Direction C)</w:t>
        </w:r>
      </w:ins>
      <w:ins w:id="574" w:author="Qualcomm" w:date="2025-05-21T05:29:00Z">
        <w:r>
          <w:t xml:space="preserve"> and 2 may have </w:t>
        </w:r>
      </w:ins>
      <w:ins w:id="575" w:author="Qualcomm" w:date="2025-05-21T05:30:00Z">
        <w:r>
          <w:t>limited performance in the field compared to Options 3, 4 and 5, fu</w:t>
        </w:r>
        <w:r w:rsidR="004960E2">
          <w:t>r</w:t>
        </w:r>
        <w:r>
          <w:t>ther study is need</w:t>
        </w:r>
        <w:r w:rsidR="004960E2">
          <w:t>ed.</w:t>
        </w:r>
        <w:r>
          <w:t xml:space="preserve"> </w:t>
        </w:r>
      </w:ins>
      <w:ins w:id="576" w:author="Qualcomm" w:date="2025-05-08T21:11:00Z">
        <w:r w:rsidR="00802ABD">
          <w:t xml:space="preserve">Evaluation results are </w:t>
        </w:r>
        <w:r w:rsidR="00802ABD" w:rsidRPr="002A1555">
          <w:t xml:space="preserve">captured in </w:t>
        </w:r>
        <w:r w:rsidR="00802ABD" w:rsidRPr="00C76B6B">
          <w:rPr>
            <w:strike/>
          </w:rPr>
          <w:t>[</w:t>
        </w:r>
        <w:commentRangeStart w:id="577"/>
        <w:commentRangeStart w:id="578"/>
        <w:r w:rsidR="00802ABD" w:rsidRPr="00C76B6B">
          <w:rPr>
            <w:strike/>
          </w:rPr>
          <w:t>PerfEval_DirC</w:t>
        </w:r>
      </w:ins>
      <w:commentRangeEnd w:id="577"/>
      <w:r w:rsidR="00C346D6" w:rsidRPr="00C76B6B">
        <w:rPr>
          <w:rStyle w:val="CommentReference"/>
          <w:strike/>
        </w:rPr>
        <w:commentReference w:id="577"/>
      </w:r>
      <w:commentRangeEnd w:id="578"/>
      <w:r w:rsidR="00C76B6B">
        <w:rPr>
          <w:rStyle w:val="CommentReference"/>
        </w:rPr>
        <w:commentReference w:id="578"/>
      </w:r>
      <w:ins w:id="579" w:author="Qualcomm" w:date="2025-05-08T21:11:00Z">
        <w:r w:rsidR="00802ABD" w:rsidRPr="00C76B6B">
          <w:rPr>
            <w:strike/>
          </w:rPr>
          <w:t>]</w:t>
        </w:r>
      </w:ins>
      <w:ins w:id="580" w:author="Qualcomm" w:date="2025-05-28T17:03:00Z">
        <w:r w:rsidR="00C76B6B">
          <w:t>Se</w:t>
        </w:r>
      </w:ins>
      <w:ins w:id="581" w:author="Qualcomm" w:date="2025-05-28T17:04:00Z">
        <w:r w:rsidR="00C76B6B">
          <w:t>ction 6.2.2.16</w:t>
        </w:r>
      </w:ins>
      <w:ins w:id="582" w:author="Qualcomm" w:date="2025-05-08T21:11:00Z">
        <w:r w:rsidR="00802ABD" w:rsidRPr="002A1555">
          <w:t xml:space="preserve">. Based on the observations, </w:t>
        </w:r>
        <w:r w:rsidR="00802ABD" w:rsidRPr="002A1555">
          <w:rPr>
            <w:rFonts w:eastAsia="SimSun"/>
          </w:rPr>
          <w:t xml:space="preserve">Direction C ensures a </w:t>
        </w:r>
        <w:commentRangeStart w:id="583"/>
        <w:r w:rsidR="00802ABD" w:rsidRPr="002A1555">
          <w:rPr>
            <w:rFonts w:eastAsia="SimSun"/>
          </w:rPr>
          <w:t>minimum performance requirement</w:t>
        </w:r>
        <w:commentRangeEnd w:id="583"/>
        <w:r w:rsidR="00802ABD" w:rsidRPr="002A1555">
          <w:rPr>
            <w:rStyle w:val="CommentReference"/>
          </w:rPr>
          <w:commentReference w:id="583"/>
        </w:r>
        <w:r w:rsidR="00802ABD" w:rsidRPr="002A1555">
          <w:rPr>
            <w:rFonts w:eastAsia="SimSun"/>
          </w:rPr>
          <w:t xml:space="preserve">. The </w:t>
        </w:r>
        <w:r w:rsidR="00802ABD" w:rsidRPr="002A1555">
          <w:rPr>
            <w:rFonts w:eastAsia="SimSun" w:hint="eastAsia"/>
          </w:rPr>
          <w:t xml:space="preserve">so called </w:t>
        </w:r>
        <w:r w:rsidR="00802ABD" w:rsidRPr="002A1555">
          <w:rPr>
            <w:rFonts w:eastAsia="SimSun"/>
          </w:rPr>
          <w:t xml:space="preserve">fully specified reference model </w:t>
        </w:r>
        <w:r w:rsidR="00802ABD" w:rsidRPr="002A1555">
          <w:rPr>
            <w:rFonts w:eastAsia="SimSun" w:hint="eastAsia"/>
          </w:rPr>
          <w:t xml:space="preserve">discussed in RAN1 </w:t>
        </w:r>
        <w:r w:rsidR="00802ABD" w:rsidRPr="002A1555">
          <w:rPr>
            <w:rFonts w:eastAsia="SimSun"/>
          </w:rPr>
          <w:t>for Direction C is</w:t>
        </w:r>
        <w:r w:rsidR="00802ABD" w:rsidRPr="002A1555">
          <w:rPr>
            <w:rFonts w:eastAsia="SimSun" w:hint="eastAsia"/>
          </w:rPr>
          <w:t xml:space="preserve"> assumed to be</w:t>
        </w:r>
        <w:r w:rsidR="00802ABD" w:rsidRPr="002A1555">
          <w:rPr>
            <w:rFonts w:eastAsia="SimSun"/>
          </w:rPr>
          <w:t xml:space="preserve"> </w:t>
        </w:r>
        <w:commentRangeStart w:id="584"/>
        <w:r w:rsidR="00802ABD" w:rsidRPr="002A1555">
          <w:rPr>
            <w:rFonts w:eastAsia="SimSun" w:hint="eastAsia"/>
          </w:rPr>
          <w:t xml:space="preserve">equivalent </w:t>
        </w:r>
        <w:commentRangeEnd w:id="584"/>
        <w:r w:rsidR="00802ABD" w:rsidRPr="002A1555">
          <w:rPr>
            <w:rStyle w:val="CommentReference"/>
          </w:rPr>
          <w:commentReference w:id="584"/>
        </w:r>
        <w:r w:rsidR="00802ABD" w:rsidRPr="002A1555">
          <w:rPr>
            <w:rFonts w:eastAsia="SimSun" w:hint="eastAsia"/>
          </w:rPr>
          <w:t xml:space="preserve">to </w:t>
        </w:r>
        <w:r w:rsidR="00802ABD" w:rsidRPr="002A1555">
          <w:rPr>
            <w:rFonts w:eastAsia="SimSun"/>
          </w:rPr>
          <w:t xml:space="preserve">the </w:t>
        </w:r>
        <w:r w:rsidR="00802ABD" w:rsidRPr="002A1555">
          <w:rPr>
            <w:rFonts w:eastAsia="SimSun" w:hint="eastAsia"/>
          </w:rPr>
          <w:t>to-be-</w:t>
        </w:r>
        <w:r w:rsidR="00802ABD" w:rsidRPr="002A1555">
          <w:rPr>
            <w:rFonts w:eastAsia="SimSun"/>
          </w:rPr>
          <w:t>specified model</w:t>
        </w:r>
        <w:r w:rsidR="00802ABD" w:rsidRPr="002A1555">
          <w:rPr>
            <w:rFonts w:eastAsia="SimSun" w:hint="eastAsia"/>
          </w:rPr>
          <w:t>, if specified,</w:t>
        </w:r>
        <w:r w:rsidR="00802ABD" w:rsidRPr="002A1555">
          <w:rPr>
            <w:rFonts w:eastAsia="SimSun"/>
          </w:rPr>
          <w:t xml:space="preserve"> </w:t>
        </w:r>
        <w:r w:rsidR="00802ABD" w:rsidRPr="002A1555">
          <w:rPr>
            <w:rFonts w:eastAsia="SimSun" w:hint="eastAsia"/>
          </w:rPr>
          <w:t xml:space="preserve">for </w:t>
        </w:r>
        <w:r w:rsidR="00802ABD" w:rsidRPr="002A1555">
          <w:rPr>
            <w:rFonts w:eastAsia="SimSun"/>
          </w:rPr>
          <w:t xml:space="preserve">performance </w:t>
        </w:r>
        <w:r w:rsidR="00802ABD" w:rsidRPr="002A1555">
          <w:rPr>
            <w:rFonts w:eastAsia="SimSun" w:hint="eastAsia"/>
          </w:rPr>
          <w:t>requirements in</w:t>
        </w:r>
        <w:r w:rsidR="00802ABD" w:rsidRPr="002A1555">
          <w:rPr>
            <w:rFonts w:eastAsia="SimSun"/>
          </w:rPr>
          <w:t xml:space="preserve"> RAN4. Direction A with standardized model parameter / dataset exchange from NW-side to UE-side may </w:t>
        </w:r>
        <w:commentRangeStart w:id="585"/>
        <w:r w:rsidR="00802ABD" w:rsidRPr="002A1555">
          <w:rPr>
            <w:rFonts w:eastAsia="SimSun"/>
          </w:rPr>
          <w:t>achieve better performance</w:t>
        </w:r>
        <w:commentRangeEnd w:id="585"/>
        <w:r w:rsidR="00802ABD" w:rsidRPr="002A1555">
          <w:rPr>
            <w:rStyle w:val="CommentReference"/>
          </w:rPr>
          <w:commentReference w:id="585"/>
        </w:r>
        <w:r w:rsidR="00802ABD" w:rsidRPr="002A1555">
          <w:rPr>
            <w:rFonts w:eastAsia="SimSun"/>
          </w:rPr>
          <w:t>.</w:t>
        </w:r>
      </w:ins>
    </w:p>
    <w:p w14:paraId="1DA1634D" w14:textId="77777777" w:rsidR="00802ABD" w:rsidRPr="002A1555" w:rsidRDefault="00802ABD" w:rsidP="00802ABD">
      <w:pPr>
        <w:rPr>
          <w:ins w:id="586" w:author="Qualcomm" w:date="2025-05-08T21:11:00Z"/>
          <w:rFonts w:eastAsia="DengXian"/>
        </w:rPr>
      </w:pPr>
      <w:ins w:id="587" w:author="Qualcomm" w:date="2025-05-08T21:11:00Z">
        <w:r w:rsidRPr="002A1555">
          <w:t xml:space="preserve">For Direction C, the </w:t>
        </w:r>
        <w:r w:rsidRPr="002A1555">
          <w:rPr>
            <w:rFonts w:eastAsia="SimSun" w:cs="Times"/>
          </w:rPr>
          <w:t>fully standardized reference model</w:t>
        </w:r>
        <w:r w:rsidRPr="002A1555">
          <w:t xml:space="preserve"> is associated with an </w:t>
        </w:r>
        <w:commentRangeStart w:id="588"/>
        <w:r w:rsidRPr="002A1555">
          <w:t>ID</w:t>
        </w:r>
        <w:r w:rsidRPr="002A1555">
          <w:rPr>
            <w:rFonts w:eastAsia="DengXian" w:hint="eastAsia"/>
          </w:rPr>
          <w:t xml:space="preserve"> for </w:t>
        </w:r>
        <w:r w:rsidRPr="002A1555">
          <w:rPr>
            <w:rFonts w:eastAsia="DengXian"/>
          </w:rPr>
          <w:t>model pairing</w:t>
        </w:r>
        <w:commentRangeEnd w:id="588"/>
        <w:r w:rsidRPr="002A1555">
          <w:rPr>
            <w:rStyle w:val="CommentReference"/>
          </w:rPr>
          <w:commentReference w:id="588"/>
        </w:r>
        <w:r w:rsidRPr="002A1555">
          <w:rPr>
            <w:rFonts w:eastAsia="DengXian"/>
          </w:rPr>
          <w:t>. The same ID can be used for the following purpose:</w:t>
        </w:r>
      </w:ins>
    </w:p>
    <w:p w14:paraId="536B5185" w14:textId="77777777" w:rsidR="00802ABD" w:rsidRPr="002A1555" w:rsidRDefault="00802ABD" w:rsidP="00802ABD">
      <w:pPr>
        <w:pStyle w:val="ListParagraph"/>
        <w:numPr>
          <w:ilvl w:val="0"/>
          <w:numId w:val="13"/>
        </w:numPr>
        <w:tabs>
          <w:tab w:val="left" w:pos="0"/>
          <w:tab w:val="num" w:pos="360"/>
        </w:tabs>
        <w:suppressAutoHyphens/>
        <w:ind w:left="1080"/>
        <w:jc w:val="both"/>
        <w:rPr>
          <w:ins w:id="589" w:author="Qualcomm" w:date="2025-05-08T21:11:00Z"/>
        </w:rPr>
      </w:pPr>
      <w:ins w:id="590" w:author="Qualcomm" w:date="2025-05-08T21:11:00Z">
        <w:r w:rsidRPr="002A1555">
          <w:rPr>
            <w:rFonts w:eastAsia="SimSun"/>
          </w:rPr>
          <w:t xml:space="preserve">For UE to collect </w:t>
        </w:r>
        <w:r w:rsidRPr="002A1555">
          <w:rPr>
            <w:rFonts w:eastAsia="SimSun" w:hint="eastAsia"/>
          </w:rPr>
          <w:t xml:space="preserve">UE-side target CSI </w:t>
        </w:r>
        <w:r w:rsidRPr="002A1555">
          <w:rPr>
            <w:rFonts w:eastAsia="SimSun"/>
          </w:rPr>
          <w:t>for UE-side training</w:t>
        </w:r>
        <w:r w:rsidRPr="002A1555">
          <w:rPr>
            <w:rFonts w:eastAsia="SimSun" w:hint="eastAsia"/>
          </w:rPr>
          <w:t xml:space="preserve"> </w:t>
        </w:r>
      </w:ins>
    </w:p>
    <w:p w14:paraId="57233F45" w14:textId="77777777" w:rsidR="00802ABD" w:rsidRPr="002A1555" w:rsidRDefault="00802ABD" w:rsidP="00802ABD">
      <w:pPr>
        <w:pStyle w:val="ListParagraph"/>
        <w:numPr>
          <w:ilvl w:val="0"/>
          <w:numId w:val="13"/>
        </w:numPr>
        <w:tabs>
          <w:tab w:val="left" w:pos="0"/>
          <w:tab w:val="num" w:pos="360"/>
        </w:tabs>
        <w:suppressAutoHyphens/>
        <w:ind w:left="1080"/>
        <w:jc w:val="both"/>
        <w:rPr>
          <w:ins w:id="591" w:author="Qualcomm" w:date="2025-05-08T21:11:00Z"/>
        </w:rPr>
      </w:pPr>
      <w:ins w:id="592" w:author="Qualcomm" w:date="2025-05-08T21:11:00Z">
        <w:r w:rsidRPr="002A1555">
          <w:t>For applicability inquiry and reporting</w:t>
        </w:r>
      </w:ins>
    </w:p>
    <w:p w14:paraId="7E3F1FBE" w14:textId="77777777" w:rsidR="00802ABD" w:rsidRPr="002A1555" w:rsidRDefault="00802ABD" w:rsidP="00802ABD">
      <w:pPr>
        <w:pStyle w:val="ListParagraph"/>
        <w:numPr>
          <w:ilvl w:val="0"/>
          <w:numId w:val="13"/>
        </w:numPr>
        <w:tabs>
          <w:tab w:val="left" w:pos="0"/>
          <w:tab w:val="num" w:pos="360"/>
        </w:tabs>
        <w:suppressAutoHyphens/>
        <w:ind w:left="1080"/>
        <w:jc w:val="both"/>
        <w:rPr>
          <w:ins w:id="593" w:author="Qualcomm" w:date="2025-05-08T21:11:00Z"/>
        </w:rPr>
      </w:pPr>
      <w:ins w:id="594" w:author="Qualcomm" w:date="2025-05-08T21:11:00Z">
        <w:r w:rsidRPr="002A1555">
          <w:rPr>
            <w:rFonts w:eastAsia="SimSun"/>
          </w:rPr>
          <w:t>For inference configuration</w:t>
        </w:r>
      </w:ins>
    </w:p>
    <w:p w14:paraId="56B1A885" w14:textId="77777777" w:rsidR="00802ABD" w:rsidRPr="002A1555" w:rsidRDefault="00802ABD" w:rsidP="00802ABD">
      <w:pPr>
        <w:pStyle w:val="ListParagraph"/>
        <w:numPr>
          <w:ilvl w:val="0"/>
          <w:numId w:val="13"/>
        </w:numPr>
        <w:tabs>
          <w:tab w:val="left" w:pos="0"/>
          <w:tab w:val="num" w:pos="360"/>
        </w:tabs>
        <w:suppressAutoHyphens/>
        <w:ind w:left="1080"/>
        <w:jc w:val="both"/>
        <w:rPr>
          <w:ins w:id="595" w:author="Qualcomm" w:date="2025-05-08T21:11:00Z"/>
        </w:rPr>
      </w:pPr>
      <w:ins w:id="596" w:author="Qualcomm" w:date="2025-05-08T21:11:00Z">
        <w:r w:rsidRPr="002A1555">
          <w:t>For NW-side data collection</w:t>
        </w:r>
      </w:ins>
    </w:p>
    <w:p w14:paraId="789AD0C0" w14:textId="77777777" w:rsidR="00802ABD" w:rsidRPr="002A1555" w:rsidRDefault="00802ABD" w:rsidP="00802ABD">
      <w:pPr>
        <w:pStyle w:val="ListParagraph"/>
        <w:numPr>
          <w:ilvl w:val="0"/>
          <w:numId w:val="13"/>
        </w:numPr>
        <w:tabs>
          <w:tab w:val="left" w:pos="0"/>
          <w:tab w:val="num" w:pos="360"/>
        </w:tabs>
        <w:suppressAutoHyphens/>
        <w:ind w:left="1080"/>
        <w:jc w:val="both"/>
        <w:rPr>
          <w:ins w:id="597" w:author="Qualcomm" w:date="2025-05-08T21:11:00Z"/>
        </w:rPr>
      </w:pPr>
      <w:ins w:id="598" w:author="Qualcomm" w:date="2025-05-08T21:11:00Z">
        <w:r w:rsidRPr="002A1555">
          <w:rPr>
            <w:rFonts w:eastAsia="SimSun"/>
          </w:rPr>
          <w:t xml:space="preserve">Further study </w:t>
        </w:r>
        <w:r w:rsidRPr="002A1555">
          <w:rPr>
            <w:rFonts w:eastAsia="SimSun" w:hint="eastAsia"/>
          </w:rPr>
          <w:t xml:space="preserve">whether </w:t>
        </w:r>
        <w:r w:rsidRPr="002A1555">
          <w:rPr>
            <w:rFonts w:eastAsia="SimSun"/>
          </w:rPr>
          <w:t>ID</w:t>
        </w:r>
        <w:r w:rsidRPr="002A1555">
          <w:rPr>
            <w:rFonts w:eastAsia="SimSun" w:hint="eastAsia"/>
          </w:rPr>
          <w:t>/even same ID</w:t>
        </w:r>
        <w:r w:rsidRPr="002A1555">
          <w:rPr>
            <w:rFonts w:eastAsia="SimSun"/>
          </w:rPr>
          <w:t xml:space="preserve"> </w:t>
        </w:r>
        <w:r w:rsidRPr="002A1555">
          <w:rPr>
            <w:rFonts w:eastAsia="SimSun" w:hint="eastAsia"/>
          </w:rPr>
          <w:t>is needed</w:t>
        </w:r>
        <w:r w:rsidRPr="002A1555">
          <w:rPr>
            <w:rFonts w:eastAsia="SimSun"/>
          </w:rPr>
          <w:t xml:space="preserve"> for monitoring configuration</w:t>
        </w:r>
      </w:ins>
    </w:p>
    <w:p w14:paraId="66475F2B" w14:textId="77777777" w:rsidR="00802ABD" w:rsidRPr="002A1555" w:rsidRDefault="00802ABD" w:rsidP="00802ABD">
      <w:pPr>
        <w:pStyle w:val="ListParagraph"/>
        <w:numPr>
          <w:ilvl w:val="0"/>
          <w:numId w:val="13"/>
        </w:numPr>
        <w:tabs>
          <w:tab w:val="left" w:pos="0"/>
          <w:tab w:val="num" w:pos="360"/>
        </w:tabs>
        <w:suppressAutoHyphens/>
        <w:ind w:left="1080"/>
        <w:jc w:val="both"/>
        <w:rPr>
          <w:ins w:id="599" w:author="Qualcomm" w:date="2025-05-08T21:11:00Z"/>
        </w:rPr>
      </w:pPr>
      <w:ins w:id="600" w:author="Qualcomm" w:date="2025-05-08T21:11:00Z">
        <w:r w:rsidRPr="002A1555">
          <w:rPr>
            <w:rFonts w:eastAsia="SimSun"/>
          </w:rPr>
          <w:t>Further study</w:t>
        </w:r>
        <w:r w:rsidRPr="002A1555">
          <w:rPr>
            <w:rFonts w:eastAsia="SimSun" w:hint="eastAsia"/>
          </w:rPr>
          <w:t xml:space="preserve"> where the ID is assigned or how the ID is specified</w:t>
        </w:r>
      </w:ins>
    </w:p>
    <w:p w14:paraId="5B1AD38E" w14:textId="6A4EA19B" w:rsidR="00802ABD" w:rsidRPr="002A1555" w:rsidRDefault="00802ABD" w:rsidP="00802ABD">
      <w:pPr>
        <w:rPr>
          <w:ins w:id="601" w:author="Qualcomm" w:date="2025-05-08T21:11:00Z"/>
        </w:rPr>
      </w:pPr>
      <w:commentRangeStart w:id="602"/>
      <w:commentRangeStart w:id="603"/>
      <w:ins w:id="604" w:author="Qualcomm" w:date="2025-05-08T21:11:00Z">
        <w:r w:rsidRPr="002A1555">
          <w:t>Regarding quantization</w:t>
        </w:r>
      </w:ins>
      <w:ins w:id="605" w:author="Qualcomm" w:date="2025-05-28T17:05:00Z">
        <w:r w:rsidR="00B264B8">
          <w:t xml:space="preserve"> for CSI payload</w:t>
        </w:r>
      </w:ins>
      <w:ins w:id="606" w:author="Qualcomm" w:date="2025-05-08T21:11:00Z">
        <w:r w:rsidRPr="002A1555">
          <w:t xml:space="preserve">, </w:t>
        </w:r>
      </w:ins>
      <w:commentRangeEnd w:id="602"/>
      <w:r w:rsidR="00A72A41">
        <w:rPr>
          <w:rStyle w:val="CommentReference"/>
        </w:rPr>
        <w:commentReference w:id="602"/>
      </w:r>
      <w:commentRangeEnd w:id="603"/>
      <w:r w:rsidR="00B264B8">
        <w:rPr>
          <w:rStyle w:val="CommentReference"/>
        </w:rPr>
        <w:commentReference w:id="603"/>
      </w:r>
      <w:ins w:id="607" w:author="Qualcomm" w:date="2025-05-08T21:11:00Z">
        <w:r w:rsidRPr="002A1555">
          <w:t xml:space="preserve">Direction C uses a </w:t>
        </w:r>
        <w:commentRangeStart w:id="608"/>
        <w:r w:rsidRPr="002A1555">
          <w:t>standardized quantization codebook</w:t>
        </w:r>
        <w:commentRangeEnd w:id="608"/>
        <w:r w:rsidRPr="002A1555">
          <w:rPr>
            <w:rStyle w:val="CommentReference"/>
          </w:rPr>
          <w:commentReference w:id="608"/>
        </w:r>
        <w:r w:rsidRPr="002A1555">
          <w:t>.</w:t>
        </w:r>
      </w:ins>
    </w:p>
    <w:p w14:paraId="2F32CDBF" w14:textId="77777777" w:rsidR="00802ABD" w:rsidRDefault="00802ABD" w:rsidP="00802ABD">
      <w:pPr>
        <w:rPr>
          <w:ins w:id="609" w:author="Qualcomm" w:date="2025-05-08T21:27:00Z"/>
        </w:rPr>
      </w:pPr>
      <w:commentRangeStart w:id="610"/>
      <w:commentRangeStart w:id="611"/>
      <w:ins w:id="612" w:author="Qualcomm" w:date="2025-05-08T21:11:00Z">
        <w:r>
          <w:t xml:space="preserve">RAN1 </w:t>
        </w:r>
      </w:ins>
      <w:commentRangeEnd w:id="610"/>
      <w:r w:rsidR="00FC3F3E">
        <w:rPr>
          <w:rStyle w:val="CommentReference"/>
        </w:rPr>
        <w:commentReference w:id="610"/>
      </w:r>
      <w:commentRangeEnd w:id="611"/>
      <w:r w:rsidR="00801435">
        <w:rPr>
          <w:rStyle w:val="CommentReference"/>
        </w:rPr>
        <w:commentReference w:id="611"/>
      </w:r>
      <w:ins w:id="613" w:author="Qualcomm" w:date="2025-05-08T21:11:00Z">
        <w:r>
          <w:t xml:space="preserve">observes that Direction C (i.e., option 1) may require </w:t>
        </w:r>
        <w:commentRangeStart w:id="614"/>
        <w:r>
          <w:t xml:space="preserve">high specification effort </w:t>
        </w:r>
        <w:commentRangeEnd w:id="614"/>
        <w:r>
          <w:rPr>
            <w:rStyle w:val="CommentReference"/>
          </w:rPr>
          <w:commentReference w:id="614"/>
        </w:r>
        <w:r>
          <w:t>from RAN1 perspective.</w:t>
        </w:r>
      </w:ins>
    </w:p>
    <w:p w14:paraId="5A39CCE0" w14:textId="77777777" w:rsidR="008B03FD" w:rsidRPr="00CB12AE" w:rsidRDefault="008B03FD" w:rsidP="00802ABD">
      <w:pPr>
        <w:rPr>
          <w:ins w:id="615" w:author="Qualcomm" w:date="2025-05-08T21:11:00Z"/>
          <w:rFonts w:eastAsiaTheme="minorEastAsia"/>
        </w:rPr>
      </w:pPr>
    </w:p>
    <w:p w14:paraId="4B0BE616" w14:textId="606D7560" w:rsidR="00802ABD" w:rsidRDefault="005169A5" w:rsidP="005169A5">
      <w:pPr>
        <w:pStyle w:val="Heading4"/>
        <w:rPr>
          <w:ins w:id="616" w:author="Qualcomm" w:date="2025-05-08T21:27:00Z"/>
        </w:rPr>
      </w:pPr>
      <w:ins w:id="617" w:author="Qualcomm" w:date="2025-05-08T21:18:00Z">
        <w:r>
          <w:t>5.1.</w:t>
        </w:r>
      </w:ins>
      <w:ins w:id="618" w:author="Qualcomm" w:date="2025-05-08T21:19:00Z">
        <w:r>
          <w:t>2.</w:t>
        </w:r>
      </w:ins>
      <w:ins w:id="619" w:author="Qualcomm" w:date="2025-05-08T21:27:00Z">
        <w:r w:rsidR="008B03FD">
          <w:t>2</w:t>
        </w:r>
      </w:ins>
      <w:ins w:id="620" w:author="Qualcomm" w:date="2025-05-08T21:19:00Z">
        <w:r>
          <w:t xml:space="preserve"> </w:t>
        </w:r>
      </w:ins>
      <w:ins w:id="621" w:author="Qualcomm" w:date="2025-05-08T21:11:00Z">
        <w:r w:rsidR="00802ABD">
          <w:t>Discussion on model feasibility and scalability</w:t>
        </w:r>
      </w:ins>
    </w:p>
    <w:p w14:paraId="2286C1B2" w14:textId="77777777" w:rsidR="00802ABD" w:rsidRDefault="00802ABD" w:rsidP="00802ABD">
      <w:pPr>
        <w:rPr>
          <w:ins w:id="622" w:author="Qualcomm" w:date="2025-05-08T21:11:00Z"/>
          <w:rFonts w:eastAsia="DengXian"/>
          <w:bCs/>
          <w:iCs/>
        </w:rPr>
      </w:pPr>
      <w:ins w:id="623" w:author="Qualcomm" w:date="2025-05-08T21:11:00Z">
        <w:r>
          <w:t xml:space="preserve">For </w:t>
        </w:r>
        <w:r>
          <w:rPr>
            <w:rFonts w:eastAsia="DengXian" w:hint="eastAsia"/>
            <w:bCs/>
            <w:iCs/>
          </w:rPr>
          <w:t xml:space="preserve">Direction A </w:t>
        </w:r>
        <w:r>
          <w:rPr>
            <w:rFonts w:eastAsia="DengXian"/>
            <w:bCs/>
            <w:iCs/>
          </w:rPr>
          <w:t>sub-o</w:t>
        </w:r>
        <w:r>
          <w:rPr>
            <w:rFonts w:eastAsia="DengXian" w:hint="eastAsia"/>
            <w:bCs/>
            <w:iCs/>
          </w:rPr>
          <w:t xml:space="preserve">ption 3a-1 and Direction C, </w:t>
        </w:r>
        <w:r>
          <w:rPr>
            <w:rFonts w:eastAsia="DengXian"/>
            <w:bCs/>
            <w:iCs/>
          </w:rPr>
          <w:t xml:space="preserve">RAN1 </w:t>
        </w:r>
        <w:r>
          <w:rPr>
            <w:rFonts w:eastAsia="DengXian" w:hint="eastAsia"/>
            <w:bCs/>
            <w:iCs/>
          </w:rPr>
          <w:t>s</w:t>
        </w:r>
        <w:r w:rsidRPr="00375BE8">
          <w:rPr>
            <w:bCs/>
            <w:iCs/>
          </w:rPr>
          <w:t>tud</w:t>
        </w:r>
        <w:r>
          <w:rPr>
            <w:bCs/>
            <w:iCs/>
          </w:rPr>
          <w:t>ies</w:t>
        </w:r>
        <w:r w:rsidRPr="00375BE8">
          <w:rPr>
            <w:bCs/>
            <w:iCs/>
          </w:rPr>
          <w:t xml:space="preserve"> the </w:t>
        </w:r>
        <w:commentRangeStart w:id="624"/>
        <w:r w:rsidRPr="00375BE8">
          <w:rPr>
            <w:bCs/>
            <w:iCs/>
          </w:rPr>
          <w:t xml:space="preserve">feasibility </w:t>
        </w:r>
        <w:commentRangeEnd w:id="624"/>
        <w:r>
          <w:rPr>
            <w:rStyle w:val="CommentReference"/>
          </w:rPr>
          <w:commentReference w:id="624"/>
        </w:r>
        <w:r w:rsidRPr="00375BE8">
          <w:rPr>
            <w:bCs/>
            <w:iCs/>
          </w:rPr>
          <w:t>of scalable model structure specification over numbers of Tx ports, CSI feedback payload sizes, and bandwidths</w:t>
        </w:r>
        <w:r>
          <w:rPr>
            <w:rFonts w:eastAsia="DengXian" w:hint="eastAsia"/>
            <w:bCs/>
            <w:iCs/>
          </w:rPr>
          <w:t>, number of slots</w:t>
        </w:r>
        <w:r>
          <w:rPr>
            <w:rFonts w:eastAsia="DengXian"/>
            <w:bCs/>
            <w:iCs/>
          </w:rPr>
          <w:t xml:space="preserve">. </w:t>
        </w:r>
        <w:r>
          <w:rPr>
            <w:bCs/>
            <w:iCs/>
          </w:rPr>
          <w:t>Feasibility of Direction A sub-option 3a-1 is contingent on the feasibility of the scalable model structure specification. Feasibility of Direction C</w:t>
        </w:r>
        <w:r>
          <w:rPr>
            <w:rFonts w:eastAsia="DengXian" w:hint="eastAsia"/>
            <w:bCs/>
            <w:iCs/>
          </w:rPr>
          <w:t xml:space="preserve"> is contingent on the feasibility of the scalable model structure specification and model parameters specification</w:t>
        </w:r>
        <w:r>
          <w:rPr>
            <w:rFonts w:eastAsia="DengXian"/>
            <w:bCs/>
            <w:iCs/>
          </w:rPr>
          <w:t>. It is noted that a</w:t>
        </w:r>
        <w:r>
          <w:rPr>
            <w:rFonts w:eastAsia="DengXian" w:hint="eastAsia"/>
            <w:bCs/>
            <w:iCs/>
          </w:rPr>
          <w:t>ngular/</w:t>
        </w:r>
        <w:r>
          <w:rPr>
            <w:rFonts w:eastAsia="DengXian"/>
            <w:bCs/>
            <w:iCs/>
          </w:rPr>
          <w:t>d</w:t>
        </w:r>
        <w:r>
          <w:rPr>
            <w:rFonts w:eastAsia="DengXian" w:hint="eastAsia"/>
            <w:bCs/>
            <w:iCs/>
          </w:rPr>
          <w:t>elay/</w:t>
        </w:r>
        <w:r>
          <w:rPr>
            <w:rFonts w:eastAsia="DengXian"/>
            <w:bCs/>
            <w:iCs/>
          </w:rPr>
          <w:t>d</w:t>
        </w:r>
        <w:r>
          <w:rPr>
            <w:rFonts w:eastAsia="DengXian" w:hint="eastAsia"/>
            <w:bCs/>
            <w:iCs/>
          </w:rPr>
          <w:t xml:space="preserve">oppler domain conversion and quantization are considered to be part of </w:t>
        </w:r>
        <w:r>
          <w:rPr>
            <w:rFonts w:eastAsia="DengXian"/>
            <w:bCs/>
            <w:iCs/>
          </w:rPr>
          <w:t>feasibility</w:t>
        </w:r>
        <w:r>
          <w:rPr>
            <w:rFonts w:eastAsia="DengXian" w:hint="eastAsia"/>
            <w:bCs/>
            <w:iCs/>
          </w:rPr>
          <w:t xml:space="preserve"> study</w:t>
        </w:r>
        <w:r>
          <w:rPr>
            <w:rFonts w:eastAsia="DengXian"/>
            <w:bCs/>
            <w:iCs/>
          </w:rPr>
          <w:t>.</w:t>
        </w:r>
      </w:ins>
    </w:p>
    <w:p w14:paraId="26C18C21" w14:textId="77777777" w:rsidR="00802ABD" w:rsidRDefault="00802ABD" w:rsidP="00802ABD">
      <w:pPr>
        <w:rPr>
          <w:ins w:id="625" w:author="Qualcomm" w:date="2025-05-08T21:11:00Z"/>
        </w:rPr>
      </w:pPr>
      <w:ins w:id="626" w:author="Qualcomm" w:date="2025-05-08T21:11:00Z">
        <w:r>
          <w:t xml:space="preserve">For </w:t>
        </w:r>
        <w:r w:rsidRPr="009035C9">
          <w:t>studying the standardization of model structure</w:t>
        </w:r>
        <w:r>
          <w:t xml:space="preserve"> of Case 0, RAN1 assumes </w:t>
        </w:r>
        <w:commentRangeStart w:id="627"/>
        <w:r>
          <w:t>precoding matrix as input</w:t>
        </w:r>
        <w:commentRangeEnd w:id="627"/>
        <w:r>
          <w:rPr>
            <w:rStyle w:val="CommentReference"/>
          </w:rPr>
          <w:commentReference w:id="627"/>
        </w:r>
        <w:r>
          <w:t xml:space="preserve">. </w:t>
        </w:r>
        <w:r w:rsidRPr="009035C9">
          <w:t xml:space="preserve">Per-layer </w:t>
        </w:r>
        <w:r w:rsidRPr="009035C9">
          <w:rPr>
            <w:rFonts w:eastAsia="DengXian" w:hint="eastAsia"/>
          </w:rPr>
          <w:t>processing</w:t>
        </w:r>
        <w:r>
          <w:rPr>
            <w:rFonts w:eastAsia="DengXian"/>
          </w:rPr>
          <w:t xml:space="preserve"> is studied</w:t>
        </w:r>
        <w:r w:rsidRPr="009035C9">
          <w:t>, with common structure across ranks and layers (corresponding to Option 2-1, 2-2, 3-1, or 3-2 for handling rank ≥ 1)</w:t>
        </w:r>
        <w:r>
          <w:t xml:space="preserve">. The model input includes </w:t>
        </w:r>
        <w:r w:rsidRPr="009035C9">
          <w:rPr>
            <w:rFonts w:eastAsia="DengXian" w:hint="eastAsia"/>
          </w:rPr>
          <w:t>eigen vector</w:t>
        </w:r>
        <w:r w:rsidRPr="009035C9">
          <w:t xml:space="preserve"> </w:t>
        </w:r>
        <w:r w:rsidRPr="009035C9">
          <w:rPr>
            <w:rFonts w:eastAsia="DengXian" w:hint="eastAsia"/>
          </w:rPr>
          <w:t xml:space="preserve">in </w:t>
        </w:r>
        <w:r w:rsidRPr="009035C9">
          <w:t>spatial-frequency domain</w:t>
        </w:r>
        <w:r w:rsidRPr="009035C9">
          <w:rPr>
            <w:rFonts w:eastAsia="DengXian" w:hint="eastAsia"/>
          </w:rPr>
          <w:t>,</w:t>
        </w:r>
        <w:r w:rsidRPr="009035C9">
          <w:t xml:space="preserve"> </w:t>
        </w:r>
        <w:r w:rsidRPr="009035C9">
          <w:rPr>
            <w:rFonts w:eastAsia="DengXian" w:hint="eastAsia"/>
          </w:rPr>
          <w:t>and/or a</w:t>
        </w:r>
        <w:r w:rsidRPr="009035C9">
          <w:t>ngular</w:t>
        </w:r>
        <w:r w:rsidRPr="009035C9">
          <w:rPr>
            <w:rFonts w:eastAsia="DengXian" w:hint="eastAsia"/>
          </w:rPr>
          <w:t xml:space="preserve">, </w:t>
        </w:r>
        <w:r w:rsidRPr="009035C9">
          <w:t>delay domain representation such as eType-II W2</w:t>
        </w:r>
        <w:r>
          <w:t xml:space="preserve">. </w:t>
        </w:r>
      </w:ins>
    </w:p>
    <w:p w14:paraId="6A2985E2" w14:textId="77777777" w:rsidR="00802ABD" w:rsidRDefault="00802ABD" w:rsidP="00802ABD">
      <w:pPr>
        <w:rPr>
          <w:ins w:id="628" w:author="Qualcomm" w:date="2025-05-08T21:11:00Z"/>
          <w:lang w:eastAsia="ko-KR"/>
        </w:rPr>
      </w:pPr>
      <w:ins w:id="629" w:author="Qualcomm" w:date="2025-05-08T21:11:00Z">
        <w:r>
          <w:t xml:space="preserve">The standardization of model structure of Case0 is studied, by adopting </w:t>
        </w:r>
        <w:commentRangeStart w:id="630"/>
        <w:r>
          <w:t xml:space="preserve">Transformer as backbone in case of </w:t>
        </w:r>
        <w:r>
          <w:rPr>
            <w:bCs/>
            <w:iCs/>
            <w:lang w:eastAsia="ko-KR"/>
          </w:rPr>
          <w:t>t</w:t>
        </w:r>
        <w:r w:rsidRPr="00F9284A">
          <w:rPr>
            <w:bCs/>
            <w:iCs/>
            <w:lang w:eastAsia="ko-KR"/>
          </w:rPr>
          <w:t>ake precoding matrix in the spatial-frequency domain</w:t>
        </w:r>
        <w:commentRangeEnd w:id="630"/>
        <w:r>
          <w:rPr>
            <w:rStyle w:val="CommentReference"/>
          </w:rPr>
          <w:commentReference w:id="630"/>
        </w:r>
        <w:r w:rsidRPr="00F9284A">
          <w:rPr>
            <w:bCs/>
            <w:iCs/>
            <w:lang w:eastAsia="ko-KR"/>
          </w:rPr>
          <w:t xml:space="preserve"> in a subband granularity as the input, and the reconstructed precoding matrix in the spatial-frequency as the output</w:t>
        </w:r>
        <w:r>
          <w:t xml:space="preserve">. It is noted that </w:t>
        </w:r>
        <w:r>
          <w:rPr>
            <w:rFonts w:eastAsia="DengXian"/>
            <w:bCs/>
            <w:iCs/>
          </w:rPr>
          <w:t>p</w:t>
        </w:r>
        <w:r w:rsidRPr="00F9284A">
          <w:rPr>
            <w:bCs/>
            <w:iCs/>
            <w:lang w:eastAsia="ko-KR"/>
          </w:rPr>
          <w:t>rocessing steps at the UE to derive angular, delay, and/or Doppler domain basis, and corresponding reconstruction steps at the gNB are considered</w:t>
        </w:r>
        <w:r>
          <w:rPr>
            <w:bCs/>
            <w:iCs/>
            <w:lang w:eastAsia="ko-KR"/>
          </w:rPr>
          <w:t>. S</w:t>
        </w:r>
        <w:r w:rsidRPr="00F9284A">
          <w:rPr>
            <w:bCs/>
            <w:iCs/>
            <w:lang w:eastAsia="ko-KR"/>
          </w:rPr>
          <w:t>calar/vector quantization and dequantization are considered.</w:t>
        </w:r>
        <w:r w:rsidRPr="00F9284A">
          <w:rPr>
            <w:lang w:eastAsia="ko-KR"/>
          </w:rPr>
          <w:t xml:space="preserve"> Quantization-aware training with jointly updated quantization method/parameters (Case 2-2) is used</w:t>
        </w:r>
        <w:r>
          <w:rPr>
            <w:lang w:eastAsia="ko-KR"/>
          </w:rPr>
          <w:t>.</w:t>
        </w:r>
      </w:ins>
    </w:p>
    <w:p w14:paraId="56021C45" w14:textId="77777777" w:rsidR="00802ABD" w:rsidRDefault="00802ABD" w:rsidP="00802ABD">
      <w:pPr>
        <w:rPr>
          <w:ins w:id="631" w:author="Qualcomm" w:date="2025-05-08T21:11:00Z"/>
          <w:lang w:eastAsia="ko-KR"/>
        </w:rPr>
      </w:pPr>
      <w:ins w:id="632" w:author="Qualcomm" w:date="2025-05-08T21:11:00Z">
        <w:r>
          <w:rPr>
            <w:lang w:eastAsia="ko-KR"/>
          </w:rPr>
          <w:t xml:space="preserve">The following encoder structure is considered as the </w:t>
        </w:r>
        <w:commentRangeStart w:id="633"/>
        <w:r>
          <w:rPr>
            <w:lang w:eastAsia="ko-KR"/>
          </w:rPr>
          <w:t xml:space="preserve">example </w:t>
        </w:r>
        <w:commentRangeEnd w:id="633"/>
        <w:r>
          <w:rPr>
            <w:rStyle w:val="CommentReference"/>
          </w:rPr>
          <w:commentReference w:id="633"/>
        </w:r>
        <w:r>
          <w:rPr>
            <w:lang w:eastAsia="ko-KR"/>
          </w:rPr>
          <w:t>in the study for Case 0 and taking spatial-frequency domain precoding matrix as input.</w:t>
        </w:r>
      </w:ins>
    </w:p>
    <w:p w14:paraId="2A0375DC" w14:textId="77777777" w:rsidR="00802ABD" w:rsidRDefault="00802ABD" w:rsidP="00802ABD">
      <w:pPr>
        <w:pStyle w:val="ListParagraph"/>
        <w:spacing w:line="276" w:lineRule="auto"/>
        <w:ind w:left="800"/>
        <w:jc w:val="center"/>
        <w:rPr>
          <w:ins w:id="634" w:author="Qualcomm" w:date="2025-05-08T21:11:00Z"/>
        </w:rPr>
      </w:pPr>
      <w:ins w:id="635" w:author="Qualcomm" w:date="2025-05-08T21:11:00Z">
        <w:r w:rsidRPr="001C26E3">
          <w:rPr>
            <w:noProof/>
            <w:lang w:eastAsia="ko-KR"/>
          </w:rPr>
          <w:lastRenderedPageBreak/>
          <w:drawing>
            <wp:inline distT="0" distB="0" distL="0" distR="0" wp14:anchorId="74A729FA" wp14:editId="66266E00">
              <wp:extent cx="5943600" cy="3606800"/>
              <wp:effectExtent l="0" t="0" r="0" b="0"/>
              <wp:docPr id="4955762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 screen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606800"/>
                      </a:xfrm>
                      <a:prstGeom prst="rect">
                        <a:avLst/>
                      </a:prstGeom>
                      <a:noFill/>
                      <a:ln>
                        <a:noFill/>
                      </a:ln>
                    </pic:spPr>
                  </pic:pic>
                </a:graphicData>
              </a:graphic>
            </wp:inline>
          </w:drawing>
        </w:r>
      </w:ins>
    </w:p>
    <w:p w14:paraId="61CD36E3" w14:textId="0A2B4D3E" w:rsidR="00802ABD" w:rsidRDefault="00802ABD" w:rsidP="00802ABD">
      <w:pPr>
        <w:spacing w:line="276" w:lineRule="auto"/>
        <w:rPr>
          <w:ins w:id="636" w:author="Qualcomm" w:date="2025-05-08T21:11:00Z"/>
        </w:rPr>
      </w:pPr>
      <w:ins w:id="637" w:author="Qualcomm" w:date="2025-05-08T21:11:00Z">
        <w:r>
          <w:t xml:space="preserve">Encoder description is elaborated in following table. </w:t>
        </w:r>
        <w:commentRangeStart w:id="638"/>
        <w:commentRangeStart w:id="639"/>
        <w:r>
          <w:t>The decoder has a mirroring design as the encoder.</w:t>
        </w:r>
      </w:ins>
      <w:commentRangeEnd w:id="638"/>
      <w:commentRangeEnd w:id="639"/>
      <w:ins w:id="640" w:author="Qualcomm" w:date="2025-05-21T05:34:00Z">
        <w:r w:rsidR="00275A2E">
          <w:t xml:space="preserve"> </w:t>
        </w:r>
      </w:ins>
      <w:r w:rsidR="000D1F7B">
        <w:rPr>
          <w:rStyle w:val="CommentReference"/>
        </w:rPr>
        <w:commentReference w:id="638"/>
      </w:r>
      <w:r w:rsidR="00414A84">
        <w:rPr>
          <w:rStyle w:val="CommentReference"/>
        </w:rPr>
        <w:commentReference w:id="639"/>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106"/>
      </w:tblGrid>
      <w:tr w:rsidR="00802ABD" w14:paraId="154653FC" w14:textId="77777777" w:rsidTr="005E7092">
        <w:trPr>
          <w:ins w:id="641" w:author="Qualcomm" w:date="2025-05-08T21:11:00Z"/>
        </w:trPr>
        <w:tc>
          <w:tcPr>
            <w:tcW w:w="2244" w:type="dxa"/>
            <w:shd w:val="clear" w:color="auto" w:fill="auto"/>
          </w:tcPr>
          <w:p w14:paraId="18BF84A0" w14:textId="77777777" w:rsidR="00802ABD" w:rsidRDefault="00802ABD" w:rsidP="005E7092">
            <w:pPr>
              <w:spacing w:line="276" w:lineRule="auto"/>
              <w:rPr>
                <w:ins w:id="642" w:author="Qualcomm" w:date="2025-05-08T21:11:00Z"/>
                <w:rFonts w:eastAsia="SimSun"/>
              </w:rPr>
            </w:pPr>
            <w:ins w:id="643" w:author="Qualcomm" w:date="2025-05-08T21:11:00Z">
              <w:r>
                <w:t>Embedding layer</w:t>
              </w:r>
            </w:ins>
          </w:p>
          <w:p w14:paraId="064F9FA8" w14:textId="77777777" w:rsidR="00802ABD" w:rsidRDefault="00802ABD" w:rsidP="005E7092">
            <w:pPr>
              <w:spacing w:line="276" w:lineRule="auto"/>
              <w:rPr>
                <w:ins w:id="644" w:author="Qualcomm" w:date="2025-05-08T21:11:00Z"/>
                <w:rFonts w:eastAsia="SimSun"/>
              </w:rPr>
            </w:pPr>
            <w:ins w:id="645" w:author="Qualcomm" w:date="2025-05-08T21:11:00Z">
              <w:r>
                <w:rPr>
                  <w:rFonts w:eastAsia="SimSun" w:hint="eastAsia"/>
                </w:rPr>
                <w:t>(Note: linear embedding in above figure to be revised to Embedding layer)</w:t>
              </w:r>
            </w:ins>
          </w:p>
        </w:tc>
        <w:tc>
          <w:tcPr>
            <w:tcW w:w="7105" w:type="dxa"/>
            <w:shd w:val="clear" w:color="auto" w:fill="auto"/>
          </w:tcPr>
          <w:p w14:paraId="37ACA5FB" w14:textId="77777777" w:rsidR="00802ABD" w:rsidRPr="002A1555" w:rsidRDefault="00802ABD" w:rsidP="005E7092">
            <w:pPr>
              <w:spacing w:line="276" w:lineRule="auto"/>
              <w:rPr>
                <w:ins w:id="646" w:author="Qualcomm" w:date="2025-05-08T21:11:00Z"/>
              </w:rPr>
            </w:pPr>
            <w:ins w:id="647" w:author="Qualcomm" w:date="2025-05-08T21:11:00Z">
              <w:r w:rsidRPr="002A1555">
                <w:t>Number of tokens</w:t>
              </w:r>
            </w:ins>
          </w:p>
          <w:p w14:paraId="75685FA1" w14:textId="77777777" w:rsidR="00802ABD" w:rsidRPr="002A1555" w:rsidRDefault="00802ABD" w:rsidP="005E7092">
            <w:pPr>
              <w:spacing w:line="276" w:lineRule="auto"/>
              <w:rPr>
                <w:ins w:id="648" w:author="Qualcomm" w:date="2025-05-08T21:11:00Z"/>
                <w:i/>
              </w:rPr>
            </w:pPr>
            <w:ins w:id="649" w:author="Qualcomm" w:date="2025-05-08T21:11:00Z">
              <w:r w:rsidRPr="002A1555">
                <w:t>Feature dimension of each token</w:t>
              </w:r>
            </w:ins>
          </w:p>
          <w:p w14:paraId="40298E56" w14:textId="77777777" w:rsidR="00802ABD" w:rsidRPr="002A1555" w:rsidRDefault="00802ABD" w:rsidP="005E7092">
            <w:pPr>
              <w:spacing w:line="276" w:lineRule="auto"/>
              <w:rPr>
                <w:ins w:id="650" w:author="Qualcomm" w:date="2025-05-08T21:11:00Z"/>
              </w:rPr>
            </w:pPr>
            <w:ins w:id="651" w:author="Qualcomm" w:date="2025-05-08T21:11:00Z">
              <w:r w:rsidRPr="002A1555">
                <w:t xml:space="preserve">Output dimension </w:t>
              </w:r>
            </w:ins>
            <m:oMath>
              <m:sSub>
                <m:sSubPr>
                  <m:ctrlPr>
                    <w:ins w:id="652" w:author="Qualcomm" w:date="2025-05-08T21:11:00Z">
                      <w:rPr>
                        <w:rFonts w:ascii="Cambria Math" w:hAnsi="Cambria Math"/>
                      </w:rPr>
                    </w:ins>
                  </m:ctrlPr>
                </m:sSubPr>
                <m:e>
                  <m:r>
                    <w:ins w:id="653" w:author="Qualcomm" w:date="2025-05-08T21:11:00Z">
                      <w:rPr>
                        <w:rFonts w:ascii="Cambria Math" w:hAnsi="Cambria Math"/>
                      </w:rPr>
                      <m:t>d</m:t>
                    </w:ins>
                  </m:r>
                </m:e>
                <m:sub>
                  <m:r>
                    <w:ins w:id="654" w:author="Qualcomm" w:date="2025-05-08T21:11:00Z">
                      <w:rPr>
                        <w:rFonts w:ascii="Cambria Math" w:hAnsi="Cambria Math"/>
                      </w:rPr>
                      <m:t>model</m:t>
                    </w:ins>
                  </m:r>
                </m:sub>
              </m:sSub>
            </m:oMath>
            <w:ins w:id="655" w:author="Qualcomm" w:date="2025-05-08T21:11:00Z">
              <w:r w:rsidRPr="002A1555">
                <w:t xml:space="preserve"> per token</w:t>
              </w:r>
            </w:ins>
          </w:p>
        </w:tc>
      </w:tr>
      <w:tr w:rsidR="00802ABD" w14:paraId="7ED5AE44" w14:textId="77777777" w:rsidTr="005E7092">
        <w:trPr>
          <w:ins w:id="656" w:author="Qualcomm" w:date="2025-05-08T21:11:00Z"/>
        </w:trPr>
        <w:tc>
          <w:tcPr>
            <w:tcW w:w="2244" w:type="dxa"/>
            <w:shd w:val="clear" w:color="auto" w:fill="auto"/>
          </w:tcPr>
          <w:p w14:paraId="46109CC0" w14:textId="77777777" w:rsidR="00802ABD" w:rsidRDefault="00802ABD" w:rsidP="005E7092">
            <w:pPr>
              <w:spacing w:line="276" w:lineRule="auto"/>
              <w:rPr>
                <w:ins w:id="657" w:author="Qualcomm" w:date="2025-05-08T21:11:00Z"/>
              </w:rPr>
            </w:pPr>
            <w:ins w:id="658" w:author="Qualcomm" w:date="2025-05-08T21:11:00Z">
              <w:r>
                <w:t>Positional encoding</w:t>
              </w:r>
            </w:ins>
          </w:p>
        </w:tc>
        <w:tc>
          <w:tcPr>
            <w:tcW w:w="7105" w:type="dxa"/>
            <w:shd w:val="clear" w:color="auto" w:fill="auto"/>
          </w:tcPr>
          <w:p w14:paraId="065A400E" w14:textId="77777777" w:rsidR="00802ABD" w:rsidRPr="002A1555" w:rsidRDefault="00802ABD" w:rsidP="005E7092">
            <w:pPr>
              <w:spacing w:line="276" w:lineRule="auto"/>
              <w:rPr>
                <w:ins w:id="659" w:author="Qualcomm" w:date="2025-05-08T21:11:00Z"/>
              </w:rPr>
            </w:pPr>
            <w:ins w:id="660" w:author="Qualcomm" w:date="2025-05-08T21:11:00Z">
              <w:r w:rsidRPr="002A1555">
                <w:t>Number of tokens positions</w:t>
              </w:r>
            </w:ins>
          </w:p>
          <w:p w14:paraId="4F580571" w14:textId="77777777" w:rsidR="00802ABD" w:rsidRPr="002A1555" w:rsidRDefault="00802ABD" w:rsidP="005E7092">
            <w:pPr>
              <w:spacing w:line="276" w:lineRule="auto"/>
              <w:rPr>
                <w:ins w:id="661" w:author="Qualcomm" w:date="2025-05-08T21:11:00Z"/>
              </w:rPr>
            </w:pPr>
            <w:ins w:id="662" w:author="Qualcomm" w:date="2025-05-08T21:11:00Z">
              <w:r w:rsidRPr="002A1555">
                <w:t xml:space="preserve">Dimension of positional encoding for each token position: </w:t>
              </w:r>
            </w:ins>
            <m:oMath>
              <m:sSub>
                <m:sSubPr>
                  <m:ctrlPr>
                    <w:ins w:id="663" w:author="Qualcomm" w:date="2025-05-08T21:11:00Z">
                      <w:rPr>
                        <w:rFonts w:ascii="Cambria Math" w:hAnsi="Cambria Math"/>
                      </w:rPr>
                    </w:ins>
                  </m:ctrlPr>
                </m:sSubPr>
                <m:e>
                  <m:r>
                    <w:ins w:id="664" w:author="Qualcomm" w:date="2025-05-08T21:11:00Z">
                      <w:rPr>
                        <w:rFonts w:ascii="Cambria Math" w:hAnsi="Cambria Math"/>
                      </w:rPr>
                      <m:t>d</m:t>
                    </w:ins>
                  </m:r>
                </m:e>
                <m:sub>
                  <m:r>
                    <w:ins w:id="665" w:author="Qualcomm" w:date="2025-05-08T21:11:00Z">
                      <w:rPr>
                        <w:rFonts w:ascii="Cambria Math" w:hAnsi="Cambria Math"/>
                      </w:rPr>
                      <m:t>model</m:t>
                    </w:ins>
                  </m:r>
                </m:sub>
              </m:sSub>
            </m:oMath>
          </w:p>
        </w:tc>
      </w:tr>
      <w:tr w:rsidR="00802ABD" w14:paraId="615A9622" w14:textId="77777777" w:rsidTr="005E7092">
        <w:trPr>
          <w:ins w:id="666" w:author="Qualcomm" w:date="2025-05-08T21:11:00Z"/>
        </w:trPr>
        <w:tc>
          <w:tcPr>
            <w:tcW w:w="2244" w:type="dxa"/>
            <w:shd w:val="clear" w:color="auto" w:fill="auto"/>
          </w:tcPr>
          <w:p w14:paraId="668B6E52" w14:textId="77777777" w:rsidR="00802ABD" w:rsidRDefault="00802ABD" w:rsidP="005E7092">
            <w:pPr>
              <w:spacing w:line="276" w:lineRule="auto"/>
              <w:rPr>
                <w:ins w:id="667" w:author="Qualcomm" w:date="2025-05-08T21:11:00Z"/>
              </w:rPr>
            </w:pPr>
            <w:ins w:id="668" w:author="Qualcomm" w:date="2025-05-08T21:11:00Z">
              <w:r>
                <w:t>Transformer blocks</w:t>
              </w:r>
            </w:ins>
          </w:p>
        </w:tc>
        <w:tc>
          <w:tcPr>
            <w:tcW w:w="7105" w:type="dxa"/>
            <w:shd w:val="clear" w:color="auto" w:fill="auto"/>
          </w:tcPr>
          <w:p w14:paraId="0E14374E" w14:textId="77777777" w:rsidR="00802ABD" w:rsidRPr="002A1555" w:rsidRDefault="00802ABD" w:rsidP="005E7092">
            <w:pPr>
              <w:spacing w:line="276" w:lineRule="auto"/>
              <w:rPr>
                <w:ins w:id="669" w:author="Qualcomm" w:date="2025-05-08T21:11:00Z"/>
              </w:rPr>
            </w:pPr>
            <w:ins w:id="670" w:author="Qualcomm" w:date="2025-05-08T21:11:00Z">
              <w:r w:rsidRPr="002A1555">
                <w:t xml:space="preserve">Number of transformer blocks </w:t>
              </w:r>
            </w:ins>
            <m:oMath>
              <m:sSub>
                <m:sSubPr>
                  <m:ctrlPr>
                    <w:ins w:id="671" w:author="Qualcomm" w:date="2025-05-08T21:11:00Z">
                      <w:rPr>
                        <w:rFonts w:ascii="Cambria Math" w:hAnsi="Cambria Math"/>
                      </w:rPr>
                    </w:ins>
                  </m:ctrlPr>
                </m:sSubPr>
                <m:e>
                  <m:r>
                    <w:ins w:id="672" w:author="Qualcomm" w:date="2025-05-08T21:11:00Z">
                      <w:rPr>
                        <w:rFonts w:ascii="Cambria Math" w:hAnsi="Cambria Math"/>
                      </w:rPr>
                      <m:t>N</m:t>
                    </w:ins>
                  </m:r>
                </m:e>
                <m:sub>
                  <m:r>
                    <w:ins w:id="673" w:author="Qualcomm" w:date="2025-05-08T21:11:00Z">
                      <w:rPr>
                        <w:rFonts w:ascii="Cambria Math" w:hAnsi="Cambria Math"/>
                      </w:rPr>
                      <m:t>TF</m:t>
                    </w:ins>
                  </m:r>
                </m:sub>
              </m:sSub>
            </m:oMath>
          </w:p>
          <w:p w14:paraId="389A53F3" w14:textId="77777777" w:rsidR="00802ABD" w:rsidRPr="002A1555" w:rsidRDefault="00802ABD" w:rsidP="005E7092">
            <w:pPr>
              <w:spacing w:line="276" w:lineRule="auto"/>
              <w:rPr>
                <w:ins w:id="674" w:author="Qualcomm" w:date="2025-05-08T21:11:00Z"/>
              </w:rPr>
            </w:pPr>
            <w:ins w:id="675" w:author="Qualcomm" w:date="2025-05-08T21:11:00Z">
              <w:r w:rsidRPr="002A1555">
                <w:t xml:space="preserve">Dimension of transformer block </w:t>
              </w:r>
            </w:ins>
            <m:oMath>
              <m:sSub>
                <m:sSubPr>
                  <m:ctrlPr>
                    <w:ins w:id="676" w:author="Qualcomm" w:date="2025-05-08T21:11:00Z">
                      <w:rPr>
                        <w:rFonts w:ascii="Cambria Math" w:hAnsi="Cambria Math"/>
                      </w:rPr>
                    </w:ins>
                  </m:ctrlPr>
                </m:sSubPr>
                <m:e>
                  <m:r>
                    <w:ins w:id="677" w:author="Qualcomm" w:date="2025-05-08T21:11:00Z">
                      <w:rPr>
                        <w:rFonts w:ascii="Cambria Math" w:hAnsi="Cambria Math"/>
                      </w:rPr>
                      <m:t>d</m:t>
                    </w:ins>
                  </m:r>
                </m:e>
                <m:sub>
                  <m:r>
                    <w:ins w:id="678" w:author="Qualcomm" w:date="2025-05-08T21:11:00Z">
                      <w:rPr>
                        <w:rFonts w:ascii="Cambria Math" w:hAnsi="Cambria Math"/>
                      </w:rPr>
                      <m:t>model</m:t>
                    </w:ins>
                  </m:r>
                </m:sub>
              </m:sSub>
            </m:oMath>
          </w:p>
          <w:p w14:paraId="139355FD" w14:textId="77777777" w:rsidR="00802ABD" w:rsidRPr="002A1555" w:rsidRDefault="00802ABD" w:rsidP="005E7092">
            <w:pPr>
              <w:spacing w:line="276" w:lineRule="auto"/>
              <w:rPr>
                <w:ins w:id="679" w:author="Qualcomm" w:date="2025-05-08T21:11:00Z"/>
              </w:rPr>
            </w:pPr>
            <w:ins w:id="680" w:author="Qualcomm" w:date="2025-05-08T21:11:00Z">
              <w:r w:rsidRPr="002A1555">
                <w:t xml:space="preserve">Number of self-attention heads </w:t>
              </w:r>
            </w:ins>
            <m:oMath>
              <m:sSub>
                <m:sSubPr>
                  <m:ctrlPr>
                    <w:ins w:id="681" w:author="Qualcomm" w:date="2025-05-08T21:11:00Z">
                      <w:rPr>
                        <w:rFonts w:ascii="Cambria Math" w:hAnsi="Cambria Math"/>
                      </w:rPr>
                    </w:ins>
                  </m:ctrlPr>
                </m:sSubPr>
                <m:e>
                  <m:r>
                    <w:ins w:id="682" w:author="Qualcomm" w:date="2025-05-08T21:11:00Z">
                      <w:rPr>
                        <w:rFonts w:ascii="Cambria Math" w:hAnsi="Cambria Math"/>
                      </w:rPr>
                      <m:t>N</m:t>
                    </w:ins>
                  </m:r>
                </m:e>
                <m:sub>
                  <m:r>
                    <w:ins w:id="683" w:author="Qualcomm" w:date="2025-05-08T21:11:00Z">
                      <w:rPr>
                        <w:rFonts w:ascii="Cambria Math" w:hAnsi="Cambria Math"/>
                      </w:rPr>
                      <m:t>head</m:t>
                    </w:ins>
                  </m:r>
                </m:sub>
              </m:sSub>
            </m:oMath>
          </w:p>
          <w:p w14:paraId="1656940B" w14:textId="77777777" w:rsidR="00802ABD" w:rsidRPr="002A1555" w:rsidRDefault="00802ABD" w:rsidP="005E7092">
            <w:pPr>
              <w:spacing w:line="276" w:lineRule="auto"/>
              <w:rPr>
                <w:ins w:id="684" w:author="Qualcomm" w:date="2025-05-08T21:11:00Z"/>
              </w:rPr>
            </w:pPr>
            <w:ins w:id="685" w:author="Qualcomm" w:date="2025-05-08T21:11:00Z">
              <w:r w:rsidRPr="002A1555">
                <w:t xml:space="preserve">Dimension of attention head </w:t>
              </w:r>
            </w:ins>
            <m:oMath>
              <m:sSub>
                <m:sSubPr>
                  <m:ctrlPr>
                    <w:ins w:id="686" w:author="Qualcomm" w:date="2025-05-08T21:11:00Z">
                      <w:rPr>
                        <w:rFonts w:ascii="Cambria Math" w:hAnsi="Cambria Math"/>
                      </w:rPr>
                    </w:ins>
                  </m:ctrlPr>
                </m:sSubPr>
                <m:e>
                  <m:r>
                    <w:ins w:id="687" w:author="Qualcomm" w:date="2025-05-08T21:11:00Z">
                      <w:rPr>
                        <w:rFonts w:ascii="Cambria Math" w:hAnsi="Cambria Math"/>
                      </w:rPr>
                      <m:t>d</m:t>
                    </w:ins>
                  </m:r>
                </m:e>
                <m:sub>
                  <m:r>
                    <w:ins w:id="688" w:author="Qualcomm" w:date="2025-05-08T21:11:00Z">
                      <w:rPr>
                        <w:rFonts w:ascii="Cambria Math" w:hAnsi="Cambria Math"/>
                      </w:rPr>
                      <m:t>head</m:t>
                    </w:ins>
                  </m:r>
                </m:sub>
              </m:sSub>
            </m:oMath>
          </w:p>
          <w:p w14:paraId="127A2844" w14:textId="77777777" w:rsidR="00802ABD" w:rsidRPr="002A1555" w:rsidRDefault="00802ABD" w:rsidP="005E7092">
            <w:pPr>
              <w:spacing w:line="276" w:lineRule="auto"/>
              <w:rPr>
                <w:ins w:id="689" w:author="Qualcomm" w:date="2025-05-08T21:11:00Z"/>
              </w:rPr>
            </w:pPr>
            <w:ins w:id="690" w:author="Qualcomm" w:date="2025-05-08T21:11:00Z">
              <w:r w:rsidRPr="002A1555">
                <w:t xml:space="preserve">Dimension of latent space inside feedforward module </w:t>
              </w:r>
            </w:ins>
            <m:oMath>
              <m:sSub>
                <m:sSubPr>
                  <m:ctrlPr>
                    <w:ins w:id="691" w:author="Qualcomm" w:date="2025-05-08T21:11:00Z">
                      <w:rPr>
                        <w:rFonts w:ascii="Cambria Math" w:hAnsi="Cambria Math"/>
                      </w:rPr>
                    </w:ins>
                  </m:ctrlPr>
                </m:sSubPr>
                <m:e>
                  <m:r>
                    <w:ins w:id="692" w:author="Qualcomm" w:date="2025-05-08T21:11:00Z">
                      <w:rPr>
                        <w:rFonts w:ascii="Cambria Math" w:hAnsi="Cambria Math"/>
                      </w:rPr>
                      <m:t>d</m:t>
                    </w:ins>
                  </m:r>
                </m:e>
                <m:sub>
                  <m:r>
                    <w:ins w:id="693" w:author="Qualcomm" w:date="2025-05-08T21:11:00Z">
                      <w:rPr>
                        <w:rFonts w:ascii="Cambria Math" w:hAnsi="Cambria Math"/>
                      </w:rPr>
                      <m:t>FF</m:t>
                    </w:ins>
                  </m:r>
                </m:sub>
              </m:sSub>
            </m:oMath>
          </w:p>
          <w:p w14:paraId="73676A01" w14:textId="77777777" w:rsidR="00802ABD" w:rsidRPr="002A1555" w:rsidRDefault="00802ABD" w:rsidP="005E7092">
            <w:pPr>
              <w:spacing w:line="276" w:lineRule="auto"/>
              <w:rPr>
                <w:ins w:id="694" w:author="Qualcomm" w:date="2025-05-08T21:11:00Z"/>
                <w:rFonts w:eastAsia="SimSun"/>
              </w:rPr>
            </w:pPr>
            <w:ins w:id="695" w:author="Qualcomm" w:date="2025-05-08T21:11:00Z">
              <w:r w:rsidRPr="002A1555">
                <w:t>Activation function choice</w:t>
              </w:r>
            </w:ins>
          </w:p>
        </w:tc>
      </w:tr>
      <w:tr w:rsidR="00802ABD" w14:paraId="2C879F82" w14:textId="77777777" w:rsidTr="005E7092">
        <w:trPr>
          <w:ins w:id="696" w:author="Qualcomm" w:date="2025-05-08T21:11:00Z"/>
        </w:trPr>
        <w:tc>
          <w:tcPr>
            <w:tcW w:w="2244" w:type="dxa"/>
            <w:shd w:val="clear" w:color="auto" w:fill="auto"/>
          </w:tcPr>
          <w:p w14:paraId="6B3E743C" w14:textId="77777777" w:rsidR="00802ABD" w:rsidRDefault="00802ABD" w:rsidP="005E7092">
            <w:pPr>
              <w:spacing w:line="276" w:lineRule="auto"/>
              <w:rPr>
                <w:ins w:id="697" w:author="Qualcomm" w:date="2025-05-08T21:11:00Z"/>
              </w:rPr>
            </w:pPr>
            <w:ins w:id="698" w:author="Qualcomm" w:date="2025-05-08T21:11:00Z">
              <w:r>
                <w:t>Output linear layer</w:t>
              </w:r>
            </w:ins>
          </w:p>
        </w:tc>
        <w:tc>
          <w:tcPr>
            <w:tcW w:w="7105" w:type="dxa"/>
            <w:shd w:val="clear" w:color="auto" w:fill="auto"/>
          </w:tcPr>
          <w:p w14:paraId="55FE127D" w14:textId="77777777" w:rsidR="00802ABD" w:rsidRPr="002A1555" w:rsidRDefault="00802ABD" w:rsidP="005E7092">
            <w:pPr>
              <w:spacing w:line="276" w:lineRule="auto"/>
              <w:rPr>
                <w:ins w:id="699" w:author="Qualcomm" w:date="2025-05-08T21:11:00Z"/>
                <w:rFonts w:eastAsia="SimSun"/>
              </w:rPr>
            </w:pPr>
            <w:ins w:id="700" w:author="Qualcomm" w:date="2025-05-08T21:11:00Z">
              <w:r w:rsidRPr="002A1555">
                <w:t xml:space="preserve">Reshape the matrix </w:t>
              </w:r>
              <w:r w:rsidRPr="002A1555">
                <w:rPr>
                  <w:rFonts w:eastAsia="SimSun" w:hint="eastAsia"/>
                </w:rPr>
                <w:t>to a vector</w:t>
              </w:r>
            </w:ins>
          </w:p>
          <w:p w14:paraId="0F182672" w14:textId="77777777" w:rsidR="00802ABD" w:rsidRPr="002A1555" w:rsidRDefault="00802ABD" w:rsidP="005E7092">
            <w:pPr>
              <w:spacing w:line="276" w:lineRule="auto"/>
              <w:rPr>
                <w:ins w:id="701" w:author="Qualcomm" w:date="2025-05-08T21:11:00Z"/>
              </w:rPr>
            </w:pPr>
            <w:ins w:id="702" w:author="Qualcomm" w:date="2025-05-08T21:11:00Z">
              <w:r w:rsidRPr="002A1555">
                <w:t xml:space="preserve">Output dimension </w:t>
              </w:r>
            </w:ins>
            <m:oMath>
              <m:sSub>
                <m:sSubPr>
                  <m:ctrlPr>
                    <w:ins w:id="703" w:author="Qualcomm" w:date="2025-05-08T21:11:00Z">
                      <w:rPr>
                        <w:rFonts w:ascii="Cambria Math" w:hAnsi="Cambria Math"/>
                      </w:rPr>
                    </w:ins>
                  </m:ctrlPr>
                </m:sSubPr>
                <m:e>
                  <m:r>
                    <w:ins w:id="704" w:author="Qualcomm" w:date="2025-05-08T21:11:00Z">
                      <w:rPr>
                        <w:rFonts w:ascii="Cambria Math" w:hAnsi="Cambria Math"/>
                      </w:rPr>
                      <m:t>z</m:t>
                    </w:ins>
                  </m:r>
                </m:e>
                <m:sub>
                  <m:r>
                    <w:ins w:id="705" w:author="Qualcomm" w:date="2025-05-08T21:11:00Z">
                      <w:rPr>
                        <w:rFonts w:ascii="Cambria Math" w:hAnsi="Cambria Math"/>
                      </w:rPr>
                      <m:t>dim</m:t>
                    </w:ins>
                  </m:r>
                </m:sub>
              </m:sSub>
            </m:oMath>
          </w:p>
        </w:tc>
      </w:tr>
      <w:tr w:rsidR="00802ABD" w14:paraId="4AF842B6" w14:textId="77777777" w:rsidTr="005E7092">
        <w:trPr>
          <w:ins w:id="706" w:author="Qualcomm" w:date="2025-05-08T21:11:00Z"/>
        </w:trPr>
        <w:tc>
          <w:tcPr>
            <w:tcW w:w="2244" w:type="dxa"/>
            <w:shd w:val="clear" w:color="auto" w:fill="auto"/>
          </w:tcPr>
          <w:p w14:paraId="69FF0BA0" w14:textId="77777777" w:rsidR="00802ABD" w:rsidRDefault="00802ABD" w:rsidP="005E7092">
            <w:pPr>
              <w:spacing w:line="276" w:lineRule="auto"/>
              <w:rPr>
                <w:ins w:id="707" w:author="Qualcomm" w:date="2025-05-08T21:11:00Z"/>
              </w:rPr>
            </w:pPr>
            <w:ins w:id="708" w:author="Qualcomm" w:date="2025-05-08T21:11:00Z">
              <w:r>
                <w:rPr>
                  <w:rFonts w:eastAsia="SimSun" w:hint="eastAsia"/>
                </w:rPr>
                <w:t>Q</w:t>
              </w:r>
              <w:r w:rsidRPr="00DE7541">
                <w:t>uantization</w:t>
              </w:r>
            </w:ins>
          </w:p>
        </w:tc>
        <w:tc>
          <w:tcPr>
            <w:tcW w:w="7105" w:type="dxa"/>
            <w:shd w:val="clear" w:color="auto" w:fill="auto"/>
          </w:tcPr>
          <w:p w14:paraId="786DEB50" w14:textId="77777777" w:rsidR="00802ABD" w:rsidRPr="002A1555" w:rsidRDefault="00802ABD" w:rsidP="005E7092">
            <w:pPr>
              <w:spacing w:line="276" w:lineRule="auto"/>
              <w:rPr>
                <w:ins w:id="709" w:author="Qualcomm" w:date="2025-05-08T21:11:00Z"/>
              </w:rPr>
            </w:pPr>
            <w:ins w:id="710" w:author="Qualcomm" w:date="2025-05-08T21:11:00Z">
              <w:r w:rsidRPr="002A1555">
                <w:t xml:space="preserve">Scalar quantization: </w:t>
              </w:r>
            </w:ins>
          </w:p>
          <w:p w14:paraId="2BE9555F" w14:textId="77777777" w:rsidR="00802ABD" w:rsidRPr="002A1555" w:rsidRDefault="00802ABD" w:rsidP="00802ABD">
            <w:pPr>
              <w:pStyle w:val="ListParagraph"/>
              <w:numPr>
                <w:ilvl w:val="0"/>
                <w:numId w:val="24"/>
              </w:numPr>
              <w:suppressAutoHyphens/>
              <w:spacing w:after="160" w:line="276" w:lineRule="auto"/>
              <w:rPr>
                <w:ins w:id="711" w:author="Qualcomm" w:date="2025-05-08T21:11:00Z"/>
              </w:rPr>
            </w:pPr>
            <w:ins w:id="712" w:author="Qualcomm" w:date="2025-05-08T21:11:00Z">
              <w:r w:rsidRPr="002A1555">
                <w:t xml:space="preserve">Number of bits per latent dimension: </w:t>
              </w:r>
              <w:r w:rsidRPr="002A1555">
                <w:rPr>
                  <w:i/>
                  <w:iCs/>
                </w:rPr>
                <w:t>N</w:t>
              </w:r>
              <w:r w:rsidRPr="002A1555">
                <w:rPr>
                  <w:i/>
                  <w:iCs/>
                  <w:vertAlign w:val="subscript"/>
                </w:rPr>
                <w:t>bit</w:t>
              </w:r>
            </w:ins>
          </w:p>
          <w:p w14:paraId="317CFA59" w14:textId="77777777" w:rsidR="00802ABD" w:rsidRPr="002A1555" w:rsidRDefault="00802ABD" w:rsidP="00802ABD">
            <w:pPr>
              <w:pStyle w:val="ListParagraph"/>
              <w:numPr>
                <w:ilvl w:val="0"/>
                <w:numId w:val="24"/>
              </w:numPr>
              <w:suppressAutoHyphens/>
              <w:spacing w:before="120" w:after="160" w:line="276" w:lineRule="auto"/>
              <w:jc w:val="both"/>
              <w:rPr>
                <w:ins w:id="713" w:author="Qualcomm" w:date="2025-05-08T21:11:00Z"/>
              </w:rPr>
            </w:pPr>
            <w:ins w:id="714" w:author="Qualcomm" w:date="2025-05-08T21:11:00Z">
              <w:r w:rsidRPr="002A1555">
                <w:t xml:space="preserve">Total payload size </w:t>
              </w:r>
              <w:r w:rsidRPr="002A1555">
                <w:rPr>
                  <w:rFonts w:eastAsia="SimSun" w:hint="eastAsia"/>
                </w:rPr>
                <w:t xml:space="preserve">for Scalar quantization </w:t>
              </w:r>
              <w:r w:rsidRPr="002A1555">
                <w:t xml:space="preserve">= </w:t>
              </w:r>
              <w:r w:rsidRPr="002A1555">
                <w:rPr>
                  <w:i/>
                  <w:iCs/>
                </w:rPr>
                <w:t>N</w:t>
              </w:r>
              <w:r w:rsidRPr="002A1555">
                <w:rPr>
                  <w:i/>
                  <w:iCs/>
                  <w:vertAlign w:val="subscript"/>
                </w:rPr>
                <w:t>bit</w:t>
              </w:r>
              <w:r w:rsidRPr="002A1555">
                <w:rPr>
                  <w:i/>
                  <w:iCs/>
                </w:rPr>
                <w:t xml:space="preserve"> * Z</w:t>
              </w:r>
              <w:r w:rsidRPr="002A1555">
                <w:rPr>
                  <w:i/>
                  <w:iCs/>
                  <w:vertAlign w:val="subscript"/>
                </w:rPr>
                <w:t>dim</w:t>
              </w:r>
              <w:r w:rsidRPr="002A1555">
                <w:rPr>
                  <w:rFonts w:eastAsia="SimSun" w:hint="eastAsia"/>
                  <w:i/>
                  <w:iCs/>
                  <w:vertAlign w:val="subscript"/>
                </w:rPr>
                <w:t xml:space="preserve"> </w:t>
              </w:r>
            </w:ins>
          </w:p>
          <w:p w14:paraId="229D0432" w14:textId="77777777" w:rsidR="00802ABD" w:rsidRPr="002A1555" w:rsidRDefault="00802ABD" w:rsidP="005E7092">
            <w:pPr>
              <w:spacing w:line="276" w:lineRule="auto"/>
              <w:rPr>
                <w:ins w:id="715" w:author="Qualcomm" w:date="2025-05-08T21:11:00Z"/>
              </w:rPr>
            </w:pPr>
            <w:ins w:id="716" w:author="Qualcomm" w:date="2025-05-08T21:11:00Z">
              <w:r w:rsidRPr="002A1555">
                <w:t>Vector quantization</w:t>
              </w:r>
            </w:ins>
          </w:p>
          <w:p w14:paraId="7CB6C029" w14:textId="77777777" w:rsidR="00802ABD" w:rsidRPr="002A1555" w:rsidRDefault="00802ABD" w:rsidP="00802ABD">
            <w:pPr>
              <w:pStyle w:val="ListParagraph"/>
              <w:numPr>
                <w:ilvl w:val="0"/>
                <w:numId w:val="24"/>
              </w:numPr>
              <w:spacing w:before="120" w:after="160" w:line="276" w:lineRule="auto"/>
              <w:contextualSpacing w:val="0"/>
              <w:jc w:val="both"/>
              <w:rPr>
                <w:ins w:id="717" w:author="Qualcomm" w:date="2025-05-08T21:11:00Z"/>
                <w:rFonts w:ascii="New York" w:hAnsi="New York"/>
              </w:rPr>
            </w:pPr>
            <w:ins w:id="718" w:author="Qualcomm" w:date="2025-05-08T21:11:00Z">
              <w:r w:rsidRPr="002A1555">
                <w:rPr>
                  <w:rFonts w:ascii="New York" w:hAnsi="New York"/>
                </w:rPr>
                <w:lastRenderedPageBreak/>
                <w:t xml:space="preserve">segment size = </w:t>
              </w:r>
              <w:r w:rsidRPr="002A1555">
                <w:rPr>
                  <w:i/>
                  <w:iCs/>
                </w:rPr>
                <w:t>N</w:t>
              </w:r>
              <w:r w:rsidRPr="002A1555">
                <w:rPr>
                  <w:i/>
                  <w:iCs/>
                  <w:vertAlign w:val="subscript"/>
                </w:rPr>
                <w:t>seg</w:t>
              </w:r>
            </w:ins>
          </w:p>
          <w:p w14:paraId="09F6E879" w14:textId="77777777" w:rsidR="00802ABD" w:rsidRPr="002A1555" w:rsidRDefault="00802ABD" w:rsidP="00802ABD">
            <w:pPr>
              <w:pStyle w:val="ListParagraph"/>
              <w:numPr>
                <w:ilvl w:val="0"/>
                <w:numId w:val="24"/>
              </w:numPr>
              <w:suppressAutoHyphens/>
              <w:spacing w:after="160" w:line="276" w:lineRule="auto"/>
              <w:rPr>
                <w:ins w:id="719" w:author="Qualcomm" w:date="2025-05-08T21:11:00Z"/>
              </w:rPr>
            </w:pPr>
            <w:ins w:id="720" w:author="Qualcomm" w:date="2025-05-08T21:11:00Z">
              <w:r w:rsidRPr="002A1555">
                <w:t xml:space="preserve">Number of bits per latent dimension: </w:t>
              </w:r>
              <w:r w:rsidRPr="002A1555">
                <w:rPr>
                  <w:i/>
                  <w:iCs/>
                </w:rPr>
                <w:t>N</w:t>
              </w:r>
              <w:r w:rsidRPr="002A1555">
                <w:rPr>
                  <w:i/>
                  <w:iCs/>
                  <w:vertAlign w:val="subscript"/>
                </w:rPr>
                <w:t>bit</w:t>
              </w:r>
            </w:ins>
          </w:p>
          <w:p w14:paraId="60411BEF" w14:textId="77777777" w:rsidR="00802ABD" w:rsidRPr="002A1555" w:rsidRDefault="00802ABD" w:rsidP="00802ABD">
            <w:pPr>
              <w:pStyle w:val="ListParagraph"/>
              <w:numPr>
                <w:ilvl w:val="0"/>
                <w:numId w:val="24"/>
              </w:numPr>
              <w:spacing w:before="120" w:after="160" w:line="276" w:lineRule="auto"/>
              <w:contextualSpacing w:val="0"/>
              <w:jc w:val="both"/>
              <w:rPr>
                <w:ins w:id="721" w:author="Qualcomm" w:date="2025-05-08T21:11:00Z"/>
                <w:rFonts w:ascii="New York" w:hAnsi="New York"/>
              </w:rPr>
            </w:pPr>
            <w:ins w:id="722" w:author="Qualcomm" w:date="2025-05-08T21:11:00Z">
              <w:r w:rsidRPr="002A1555">
                <w:rPr>
                  <w:rFonts w:ascii="New York" w:hAnsi="New York"/>
                </w:rPr>
                <w:t xml:space="preserve">bits per segment = </w:t>
              </w:r>
              <w:r w:rsidRPr="002A1555">
                <w:rPr>
                  <w:i/>
                  <w:iCs/>
                </w:rPr>
                <w:t>N</w:t>
              </w:r>
              <w:r w:rsidRPr="002A1555">
                <w:rPr>
                  <w:i/>
                  <w:iCs/>
                  <w:vertAlign w:val="subscript"/>
                </w:rPr>
                <w:t>bit</w:t>
              </w:r>
              <w:r w:rsidRPr="002A1555">
                <w:rPr>
                  <w:i/>
                  <w:iCs/>
                </w:rPr>
                <w:t xml:space="preserve"> * N</w:t>
              </w:r>
              <w:r w:rsidRPr="002A1555">
                <w:rPr>
                  <w:i/>
                  <w:iCs/>
                  <w:vertAlign w:val="subscript"/>
                </w:rPr>
                <w:t>seg</w:t>
              </w:r>
            </w:ins>
          </w:p>
          <w:p w14:paraId="3CD97F95" w14:textId="77777777" w:rsidR="00802ABD" w:rsidRPr="002A1555" w:rsidRDefault="00802ABD" w:rsidP="00802ABD">
            <w:pPr>
              <w:pStyle w:val="ListParagraph"/>
              <w:numPr>
                <w:ilvl w:val="0"/>
                <w:numId w:val="24"/>
              </w:numPr>
              <w:spacing w:before="120" w:after="160" w:line="276" w:lineRule="auto"/>
              <w:contextualSpacing w:val="0"/>
              <w:jc w:val="both"/>
              <w:rPr>
                <w:ins w:id="723" w:author="Qualcomm" w:date="2025-05-08T21:11:00Z"/>
                <w:rFonts w:ascii="New York" w:hAnsi="New York"/>
              </w:rPr>
            </w:pPr>
            <w:ins w:id="724" w:author="Qualcomm" w:date="2025-05-08T21:11:00Z">
              <w:r w:rsidRPr="002A1555">
                <w:rPr>
                  <w:rFonts w:ascii="New York" w:hAnsi="New York"/>
                </w:rPr>
                <w:t xml:space="preserve">Number of segments = </w:t>
              </w:r>
              <w:r w:rsidRPr="002A1555">
                <w:rPr>
                  <w:i/>
                  <w:iCs/>
                </w:rPr>
                <w:t>Z</w:t>
              </w:r>
              <w:r w:rsidRPr="002A1555">
                <w:rPr>
                  <w:i/>
                  <w:iCs/>
                  <w:vertAlign w:val="subscript"/>
                </w:rPr>
                <w:t>dim</w:t>
              </w:r>
              <w:r w:rsidRPr="002A1555">
                <w:rPr>
                  <w:i/>
                  <w:iCs/>
                </w:rPr>
                <w:t xml:space="preserve"> / N</w:t>
              </w:r>
              <w:r w:rsidRPr="002A1555">
                <w:rPr>
                  <w:i/>
                  <w:iCs/>
                  <w:vertAlign w:val="subscript"/>
                </w:rPr>
                <w:t>seg</w:t>
              </w:r>
            </w:ins>
          </w:p>
          <w:p w14:paraId="7F005636" w14:textId="77777777" w:rsidR="00802ABD" w:rsidRPr="002A1555" w:rsidRDefault="00802ABD" w:rsidP="00802ABD">
            <w:pPr>
              <w:pStyle w:val="ListParagraph"/>
              <w:numPr>
                <w:ilvl w:val="0"/>
                <w:numId w:val="24"/>
              </w:numPr>
              <w:suppressAutoHyphens/>
              <w:spacing w:after="160" w:line="276" w:lineRule="auto"/>
              <w:rPr>
                <w:ins w:id="725" w:author="Qualcomm" w:date="2025-05-08T21:11:00Z"/>
              </w:rPr>
            </w:pPr>
            <w:ins w:id="726" w:author="Qualcomm" w:date="2025-05-08T21:11:00Z">
              <w:r w:rsidRPr="002A1555">
                <w:t>Total payload size</w:t>
              </w:r>
              <w:r w:rsidRPr="002A1555">
                <w:rPr>
                  <w:rFonts w:eastAsia="SimSun" w:hint="eastAsia"/>
                </w:rPr>
                <w:t xml:space="preserve"> for Vector quantization</w:t>
              </w:r>
              <w:r w:rsidRPr="002A1555">
                <w:t xml:space="preserve"> = Number of segments </w:t>
              </w:r>
              <w:r w:rsidRPr="002A1555">
                <w:rPr>
                  <w:rFonts w:hint="eastAsia"/>
                </w:rPr>
                <w:t xml:space="preserve">* </w:t>
              </w:r>
              <w:r w:rsidRPr="002A1555">
                <w:t xml:space="preserve">bits per segment </w:t>
              </w:r>
            </w:ins>
          </w:p>
        </w:tc>
      </w:tr>
    </w:tbl>
    <w:p w14:paraId="31242BF1" w14:textId="77777777" w:rsidR="00802ABD" w:rsidRDefault="00802ABD" w:rsidP="00802ABD">
      <w:pPr>
        <w:rPr>
          <w:ins w:id="727" w:author="Qualcomm" w:date="2025-05-08T21:11:00Z"/>
          <w:lang w:eastAsia="ko-KR"/>
        </w:rPr>
      </w:pPr>
    </w:p>
    <w:p w14:paraId="53B67EA3" w14:textId="3CA11903" w:rsidR="00802ABD" w:rsidRPr="002A1555" w:rsidRDefault="00802ABD" w:rsidP="00802ABD">
      <w:pPr>
        <w:rPr>
          <w:ins w:id="728" w:author="Qualcomm" w:date="2025-05-08T21:11:00Z"/>
          <w:lang w:eastAsia="ko-KR"/>
        </w:rPr>
      </w:pPr>
      <w:ins w:id="729" w:author="Qualcomm" w:date="2025-05-08T21:11:00Z">
        <w:r>
          <w:rPr>
            <w:lang w:eastAsia="ko-KR"/>
          </w:rPr>
          <w:t xml:space="preserve">For the model structure feasibility study of Case 0 with precoding matrix in spatial-frequency domain as input, following alternatives on </w:t>
        </w:r>
        <w:commentRangeStart w:id="730"/>
        <w:r>
          <w:rPr>
            <w:lang w:eastAsia="ko-KR"/>
          </w:rPr>
          <w:t xml:space="preserve">scaling </w:t>
        </w:r>
        <w:commentRangeEnd w:id="730"/>
        <w:r>
          <w:rPr>
            <w:rStyle w:val="CommentReference"/>
          </w:rPr>
          <w:commentReference w:id="730"/>
        </w:r>
        <w:commentRangeStart w:id="731"/>
        <w:commentRangeStart w:id="732"/>
        <w:r>
          <w:rPr>
            <w:lang w:eastAsia="ko-KR"/>
          </w:rPr>
          <w:t xml:space="preserve">over </w:t>
        </w:r>
      </w:ins>
      <w:ins w:id="733" w:author="Qualcomm" w:date="2025-05-21T05:38:00Z">
        <w:r w:rsidR="00372080">
          <w:rPr>
            <w:lang w:eastAsia="ko-KR"/>
          </w:rPr>
          <w:t>token dimension</w:t>
        </w:r>
        <w:r w:rsidR="00632099">
          <w:rPr>
            <w:lang w:eastAsia="ko-KR"/>
          </w:rPr>
          <w:t xml:space="preserve"> (e.g., number of subbands, </w:t>
        </w:r>
      </w:ins>
      <w:ins w:id="734" w:author="Qualcomm" w:date="2025-05-21T05:39:00Z">
        <w:r w:rsidR="00632099">
          <w:rPr>
            <w:lang w:eastAsia="ko-KR"/>
          </w:rPr>
          <w:t xml:space="preserve">number of Tx ports, </w:t>
        </w:r>
      </w:ins>
      <w:ins w:id="735" w:author="Qualcomm" w:date="2025-05-21T05:38:00Z">
        <w:r w:rsidR="00632099">
          <w:rPr>
            <w:lang w:eastAsia="ko-KR"/>
          </w:rPr>
          <w:t xml:space="preserve">or combination thereof), feature dimension (e.g., </w:t>
        </w:r>
      </w:ins>
      <w:ins w:id="736" w:author="Qualcomm" w:date="2025-05-08T21:11:00Z">
        <w:r>
          <w:rPr>
            <w:lang w:eastAsia="ko-KR"/>
          </w:rPr>
          <w:t>number of Tx ports, number of subbands</w:t>
        </w:r>
      </w:ins>
      <w:ins w:id="737" w:author="Qualcomm" w:date="2025-05-21T05:38:00Z">
        <w:r w:rsidR="00632099">
          <w:rPr>
            <w:lang w:eastAsia="ko-KR"/>
          </w:rPr>
          <w:t>, or combination thereof)</w:t>
        </w:r>
      </w:ins>
      <w:ins w:id="738" w:author="Qualcomm" w:date="2025-05-21T05:39:00Z">
        <w:r w:rsidR="007A5419">
          <w:rPr>
            <w:lang w:eastAsia="ko-KR"/>
          </w:rPr>
          <w:t>, and payload</w:t>
        </w:r>
      </w:ins>
      <w:ins w:id="739" w:author="Qualcomm" w:date="2025-05-21T05:40:00Z">
        <w:r w:rsidR="004F0A03">
          <w:rPr>
            <w:lang w:eastAsia="ko-KR"/>
          </w:rPr>
          <w:t xml:space="preserve"> configurations</w:t>
        </w:r>
      </w:ins>
      <w:commentRangeStart w:id="740"/>
      <w:commentRangeStart w:id="741"/>
      <w:ins w:id="742" w:author="Qualcomm" w:date="2025-05-08T21:11:00Z">
        <w:r>
          <w:rPr>
            <w:lang w:eastAsia="ko-KR"/>
          </w:rPr>
          <w:t xml:space="preserve"> </w:t>
        </w:r>
      </w:ins>
      <w:commentRangeEnd w:id="740"/>
      <w:r w:rsidR="00764C16">
        <w:rPr>
          <w:rStyle w:val="CommentReference"/>
        </w:rPr>
        <w:commentReference w:id="740"/>
      </w:r>
      <w:commentRangeEnd w:id="741"/>
      <w:r w:rsidR="00455B26">
        <w:rPr>
          <w:rStyle w:val="CommentReference"/>
        </w:rPr>
        <w:commentReference w:id="741"/>
      </w:r>
      <w:ins w:id="743" w:author="Qualcomm" w:date="2025-05-08T21:11:00Z">
        <w:r>
          <w:rPr>
            <w:lang w:eastAsia="ko-KR"/>
          </w:rPr>
          <w:t>are studied</w:t>
        </w:r>
      </w:ins>
      <w:commentRangeEnd w:id="731"/>
      <w:r w:rsidR="007754B0">
        <w:rPr>
          <w:rStyle w:val="CommentReference"/>
        </w:rPr>
        <w:commentReference w:id="731"/>
      </w:r>
      <w:commentRangeEnd w:id="732"/>
      <w:r w:rsidR="004F0A03">
        <w:rPr>
          <w:rStyle w:val="CommentReference"/>
        </w:rPr>
        <w:commentReference w:id="732"/>
      </w:r>
      <w:ins w:id="744" w:author="Qualcomm" w:date="2025-05-08T21:11:00Z">
        <w:r w:rsidRPr="002A1555">
          <w:rPr>
            <w:lang w:eastAsia="ko-KR"/>
          </w:rPr>
          <w:t>.</w:t>
        </w:r>
      </w:ins>
    </w:p>
    <w:p w14:paraId="1B251500" w14:textId="77777777" w:rsidR="00802ABD" w:rsidRPr="002A1555" w:rsidRDefault="00802ABD" w:rsidP="00802ABD">
      <w:pPr>
        <w:pStyle w:val="ListParagraph"/>
        <w:numPr>
          <w:ilvl w:val="0"/>
          <w:numId w:val="25"/>
        </w:numPr>
        <w:spacing w:after="160" w:line="276" w:lineRule="auto"/>
        <w:rPr>
          <w:ins w:id="745" w:author="Qualcomm" w:date="2025-05-08T21:11:00Z"/>
        </w:rPr>
      </w:pPr>
      <w:ins w:id="746" w:author="Qualcomm" w:date="2025-05-08T21:11:00Z">
        <w:r w:rsidRPr="002A1555">
          <w:t>For the choice of token dimension and feature dimension,</w:t>
        </w:r>
      </w:ins>
    </w:p>
    <w:p w14:paraId="78A3560C" w14:textId="77777777" w:rsidR="00802ABD" w:rsidRPr="002A1555" w:rsidRDefault="00802ABD" w:rsidP="00802ABD">
      <w:pPr>
        <w:pStyle w:val="ListParagraph"/>
        <w:numPr>
          <w:ilvl w:val="1"/>
          <w:numId w:val="25"/>
        </w:numPr>
        <w:spacing w:after="160" w:line="276" w:lineRule="auto"/>
        <w:rPr>
          <w:ins w:id="747" w:author="Qualcomm" w:date="2025-05-08T21:11:00Z"/>
        </w:rPr>
      </w:pPr>
      <w:ins w:id="748" w:author="Qualcomm" w:date="2025-05-08T21:11:00Z">
        <w:r w:rsidRPr="002A1555">
          <w:t>Alt 1: Use subband as the token dimension and Tx port as a feature dimension</w:t>
        </w:r>
      </w:ins>
    </w:p>
    <w:p w14:paraId="2D28FB47" w14:textId="77777777" w:rsidR="00802ABD" w:rsidRPr="002A1555" w:rsidRDefault="00802ABD" w:rsidP="00802ABD">
      <w:pPr>
        <w:pStyle w:val="ListParagraph"/>
        <w:numPr>
          <w:ilvl w:val="2"/>
          <w:numId w:val="25"/>
        </w:numPr>
        <w:spacing w:after="160" w:line="276" w:lineRule="auto"/>
        <w:rPr>
          <w:ins w:id="749" w:author="Qualcomm" w:date="2025-05-08T21:11:00Z"/>
        </w:rPr>
      </w:pPr>
      <w:ins w:id="750" w:author="Qualcomm" w:date="2025-05-08T21:11:00Z">
        <w:r w:rsidRPr="002A1555">
          <w:t>The number of tokens varies with the number of subbands.</w:t>
        </w:r>
      </w:ins>
    </w:p>
    <w:p w14:paraId="183CA272" w14:textId="77777777" w:rsidR="00802ABD" w:rsidRPr="002A1555" w:rsidRDefault="00802ABD" w:rsidP="00802ABD">
      <w:pPr>
        <w:pStyle w:val="ListParagraph"/>
        <w:numPr>
          <w:ilvl w:val="1"/>
          <w:numId w:val="25"/>
        </w:numPr>
        <w:spacing w:after="160" w:line="276" w:lineRule="auto"/>
        <w:rPr>
          <w:ins w:id="751" w:author="Qualcomm" w:date="2025-05-08T21:11:00Z"/>
        </w:rPr>
      </w:pPr>
      <w:ins w:id="752" w:author="Qualcomm" w:date="2025-05-08T21:11:00Z">
        <w:r w:rsidRPr="002A1555">
          <w:t>Alt 2: Use Tx port as the token dimension and subband as a feature dimension</w:t>
        </w:r>
      </w:ins>
    </w:p>
    <w:p w14:paraId="6930A61C" w14:textId="77777777" w:rsidR="00802ABD" w:rsidRPr="002A1555" w:rsidRDefault="00802ABD" w:rsidP="00802ABD">
      <w:pPr>
        <w:pStyle w:val="ListParagraph"/>
        <w:numPr>
          <w:ilvl w:val="2"/>
          <w:numId w:val="25"/>
        </w:numPr>
        <w:spacing w:after="160" w:line="276" w:lineRule="auto"/>
        <w:rPr>
          <w:ins w:id="753" w:author="Qualcomm" w:date="2025-05-08T21:11:00Z"/>
        </w:rPr>
      </w:pPr>
      <w:ins w:id="754" w:author="Qualcomm" w:date="2025-05-08T21:11:00Z">
        <w:r w:rsidRPr="002A1555">
          <w:t>The number of tokens varies with the number of Tx ports.</w:t>
        </w:r>
      </w:ins>
    </w:p>
    <w:p w14:paraId="0A6170F1" w14:textId="77777777" w:rsidR="00802ABD" w:rsidRPr="002A1555" w:rsidRDefault="00802ABD" w:rsidP="00802ABD">
      <w:pPr>
        <w:pStyle w:val="ListParagraph"/>
        <w:numPr>
          <w:ilvl w:val="1"/>
          <w:numId w:val="25"/>
        </w:numPr>
        <w:spacing w:after="160" w:line="276" w:lineRule="auto"/>
        <w:rPr>
          <w:ins w:id="755" w:author="Qualcomm" w:date="2025-05-08T21:11:00Z"/>
        </w:rPr>
      </w:pPr>
      <w:ins w:id="756" w:author="Qualcomm" w:date="2025-05-08T21:11:00Z">
        <w:r w:rsidRPr="002A1555">
          <w:t>Alt 3: Use a fixed-size sub-block of Tx ports and subbands matrix (e.g., n_Tx_ports*m_Subbands) as a token and represent the input as a sequence of tokens.</w:t>
        </w:r>
      </w:ins>
    </w:p>
    <w:p w14:paraId="57368F30" w14:textId="77777777" w:rsidR="00802ABD" w:rsidRPr="002A1555" w:rsidRDefault="00802ABD" w:rsidP="00802ABD">
      <w:pPr>
        <w:pStyle w:val="ListParagraph"/>
        <w:numPr>
          <w:ilvl w:val="2"/>
          <w:numId w:val="25"/>
        </w:numPr>
        <w:spacing w:after="160" w:line="276" w:lineRule="auto"/>
        <w:rPr>
          <w:ins w:id="757" w:author="Qualcomm" w:date="2025-05-08T21:11:00Z"/>
        </w:rPr>
      </w:pPr>
      <w:ins w:id="758" w:author="Qualcomm" w:date="2025-05-08T21:11:00Z">
        <w:r w:rsidRPr="002A1555">
          <w:t>The number of tokens varies with the number of Tx ports and the number of subbands.</w:t>
        </w:r>
      </w:ins>
    </w:p>
    <w:p w14:paraId="632002C5" w14:textId="77777777" w:rsidR="00802ABD" w:rsidRPr="002A1555" w:rsidRDefault="00802ABD" w:rsidP="00802ABD">
      <w:pPr>
        <w:pStyle w:val="ListParagraph"/>
        <w:numPr>
          <w:ilvl w:val="0"/>
          <w:numId w:val="25"/>
        </w:numPr>
        <w:spacing w:after="160" w:line="276" w:lineRule="auto"/>
        <w:rPr>
          <w:ins w:id="759" w:author="Qualcomm" w:date="2025-05-08T21:11:00Z"/>
        </w:rPr>
      </w:pPr>
      <w:ins w:id="760" w:author="Qualcomm" w:date="2025-05-08T21:11:00Z">
        <w:r w:rsidRPr="002A1555">
          <w:t xml:space="preserve">For scalability over the feature dimension, </w:t>
        </w:r>
      </w:ins>
    </w:p>
    <w:p w14:paraId="5E1733B4" w14:textId="77777777" w:rsidR="00802ABD" w:rsidRPr="002A1555" w:rsidRDefault="00802ABD" w:rsidP="00802ABD">
      <w:pPr>
        <w:pStyle w:val="ListParagraph"/>
        <w:numPr>
          <w:ilvl w:val="1"/>
          <w:numId w:val="25"/>
        </w:numPr>
        <w:spacing w:after="160" w:line="276" w:lineRule="auto"/>
        <w:rPr>
          <w:ins w:id="761" w:author="Qualcomm" w:date="2025-05-08T21:11:00Z"/>
        </w:rPr>
      </w:pPr>
      <w:ins w:id="762" w:author="Qualcomm" w:date="2025-05-08T21:11:00Z">
        <w:r w:rsidRPr="002A1555">
          <w:t>Alt1: specific embedding layer for each feature size</w:t>
        </w:r>
      </w:ins>
    </w:p>
    <w:p w14:paraId="3B276F0F" w14:textId="77777777" w:rsidR="00802ABD" w:rsidRPr="002A1555" w:rsidRDefault="00802ABD" w:rsidP="00802ABD">
      <w:pPr>
        <w:pStyle w:val="ListParagraph"/>
        <w:numPr>
          <w:ilvl w:val="1"/>
          <w:numId w:val="25"/>
        </w:numPr>
        <w:spacing w:after="160" w:line="276" w:lineRule="auto"/>
        <w:rPr>
          <w:ins w:id="763" w:author="Qualcomm" w:date="2025-05-08T21:11:00Z"/>
        </w:rPr>
      </w:pPr>
      <w:ins w:id="764" w:author="Qualcomm" w:date="2025-05-08T21:11:00Z">
        <w:r w:rsidRPr="002A1555">
          <w:t xml:space="preserve">Alt2: a common embedding layer with padding (e.g., zero-padding or other techniques for padding values) </w:t>
        </w:r>
      </w:ins>
    </w:p>
    <w:p w14:paraId="72DC7726" w14:textId="77777777" w:rsidR="00802ABD" w:rsidRPr="002A1555" w:rsidRDefault="00802ABD" w:rsidP="00802ABD">
      <w:pPr>
        <w:pStyle w:val="ListParagraph"/>
        <w:numPr>
          <w:ilvl w:val="0"/>
          <w:numId w:val="25"/>
        </w:numPr>
        <w:spacing w:after="160" w:line="276" w:lineRule="auto"/>
        <w:rPr>
          <w:ins w:id="765" w:author="Qualcomm" w:date="2025-05-08T21:11:00Z"/>
        </w:rPr>
      </w:pPr>
      <w:ins w:id="766" w:author="Qualcomm" w:date="2025-05-08T21:11:00Z">
        <w:r w:rsidRPr="002A1555">
          <w:t xml:space="preserve">For scalability over the token dimension, </w:t>
        </w:r>
      </w:ins>
    </w:p>
    <w:p w14:paraId="0ED3F1CE" w14:textId="77777777" w:rsidR="00802ABD" w:rsidRPr="002A1555" w:rsidRDefault="00802ABD" w:rsidP="00802ABD">
      <w:pPr>
        <w:pStyle w:val="ListParagraph"/>
        <w:numPr>
          <w:ilvl w:val="1"/>
          <w:numId w:val="25"/>
        </w:numPr>
        <w:spacing w:after="160" w:line="276" w:lineRule="auto"/>
        <w:rPr>
          <w:ins w:id="767" w:author="Qualcomm" w:date="2025-05-08T21:11:00Z"/>
        </w:rPr>
      </w:pPr>
      <w:ins w:id="768" w:author="Qualcomm" w:date="2025-05-08T21:11:00Z">
        <w:r w:rsidRPr="002A1555">
          <w:t>Alt1: positional embedding specific to each token index</w:t>
        </w:r>
      </w:ins>
    </w:p>
    <w:p w14:paraId="73F02F32" w14:textId="77777777" w:rsidR="00802ABD" w:rsidRPr="002A1555" w:rsidRDefault="00FE6401" w:rsidP="00802ABD">
      <w:pPr>
        <w:pStyle w:val="ListParagraph"/>
        <w:numPr>
          <w:ilvl w:val="2"/>
          <w:numId w:val="25"/>
        </w:numPr>
        <w:spacing w:after="160" w:line="276" w:lineRule="auto"/>
        <w:rPr>
          <w:ins w:id="769" w:author="Qualcomm" w:date="2025-05-08T21:11:00Z"/>
        </w:rPr>
      </w:pPr>
      <m:oMath>
        <m:sSub>
          <m:sSubPr>
            <m:ctrlPr>
              <w:ins w:id="770" w:author="Qualcomm" w:date="2025-05-08T21:11:00Z">
                <w:rPr>
                  <w:rFonts w:ascii="Cambria Math" w:hAnsi="Cambria Math"/>
                </w:rPr>
              </w:ins>
            </m:ctrlPr>
          </m:sSubPr>
          <m:e>
            <m:r>
              <w:ins w:id="771" w:author="Qualcomm" w:date="2025-05-08T21:11:00Z">
                <w:rPr>
                  <w:rFonts w:ascii="Cambria Math" w:hAnsi="Cambria Math"/>
                </w:rPr>
                <m:t>N</m:t>
              </w:ins>
            </m:r>
          </m:e>
          <m:sub>
            <m:r>
              <w:ins w:id="772" w:author="Qualcomm" w:date="2025-05-08T21:11:00Z">
                <w:rPr>
                  <w:rFonts w:ascii="Cambria Math" w:hAnsi="Cambria Math"/>
                </w:rPr>
                <m:t>token</m:t>
              </w:ins>
            </m:r>
            <m:r>
              <w:ins w:id="773" w:author="Qualcomm" w:date="2025-05-08T21:11:00Z">
                <w:rPr>
                  <w:rFonts w:ascii="Cambria Math" w:hAnsi="Cambria Math"/>
                </w:rPr>
                <m:t>,</m:t>
              </w:ins>
            </m:r>
            <m:r>
              <w:ins w:id="774" w:author="Qualcomm" w:date="2025-05-08T21:11:00Z">
                <w:rPr>
                  <w:rFonts w:ascii="Cambria Math" w:hAnsi="Cambria Math"/>
                </w:rPr>
                <m:t>active</m:t>
              </w:ins>
            </m:r>
          </m:sub>
        </m:sSub>
      </m:oMath>
      <w:ins w:id="775" w:author="Qualcomm" w:date="2025-05-08T21:11:00Z">
        <w:r w:rsidR="00802ABD" w:rsidRPr="002A1555">
          <w:t xml:space="preserve"> tokens out of  </w:t>
        </w:r>
      </w:ins>
      <m:oMath>
        <m:sSub>
          <m:sSubPr>
            <m:ctrlPr>
              <w:ins w:id="776" w:author="Qualcomm" w:date="2025-05-08T21:11:00Z">
                <w:rPr>
                  <w:rFonts w:ascii="Cambria Math" w:hAnsi="Cambria Math"/>
                </w:rPr>
              </w:ins>
            </m:ctrlPr>
          </m:sSubPr>
          <m:e>
            <m:r>
              <w:ins w:id="777" w:author="Qualcomm" w:date="2025-05-08T21:11:00Z">
                <w:rPr>
                  <w:rFonts w:ascii="Cambria Math" w:hAnsi="Cambria Math"/>
                </w:rPr>
                <m:t>N</m:t>
              </w:ins>
            </m:r>
          </m:e>
          <m:sub>
            <m:r>
              <w:ins w:id="778" w:author="Qualcomm" w:date="2025-05-08T21:11:00Z">
                <w:rPr>
                  <w:rFonts w:ascii="Cambria Math" w:hAnsi="Cambria Math"/>
                </w:rPr>
                <m:t>token</m:t>
              </w:ins>
            </m:r>
          </m:sub>
        </m:sSub>
      </m:oMath>
      <w:ins w:id="779" w:author="Qualcomm" w:date="2025-05-08T21:11:00Z">
        <w:r w:rsidR="00802ABD" w:rsidRPr="002A1555">
          <w:t xml:space="preserve"> token positions are used as input.</w:t>
        </w:r>
      </w:ins>
    </w:p>
    <w:p w14:paraId="604F7651" w14:textId="77777777" w:rsidR="00802ABD" w:rsidRPr="002A1555" w:rsidRDefault="00802ABD" w:rsidP="00802ABD">
      <w:pPr>
        <w:pStyle w:val="ListParagraph"/>
        <w:numPr>
          <w:ilvl w:val="1"/>
          <w:numId w:val="25"/>
        </w:numPr>
        <w:spacing w:after="160" w:line="276" w:lineRule="auto"/>
        <w:rPr>
          <w:ins w:id="780" w:author="Qualcomm" w:date="2025-05-08T21:11:00Z"/>
        </w:rPr>
      </w:pPr>
      <w:ins w:id="781" w:author="Qualcomm" w:date="2025-05-08T21:11:00Z">
        <w:r w:rsidRPr="002A1555">
          <w:t xml:space="preserve">Alt2: </w:t>
        </w:r>
        <w:r w:rsidRPr="002A1555">
          <w:rPr>
            <w:rFonts w:eastAsia="SimSun" w:hint="eastAsia"/>
          </w:rPr>
          <w:t>P</w:t>
        </w:r>
        <w:r w:rsidRPr="002A1555">
          <w:t>adding at the input</w:t>
        </w:r>
      </w:ins>
    </w:p>
    <w:p w14:paraId="637AE3A8" w14:textId="77777777" w:rsidR="00802ABD" w:rsidRPr="002A1555" w:rsidRDefault="00802ABD" w:rsidP="00802ABD">
      <w:pPr>
        <w:pStyle w:val="ListParagraph"/>
        <w:numPr>
          <w:ilvl w:val="0"/>
          <w:numId w:val="25"/>
        </w:numPr>
        <w:spacing w:after="160" w:line="276" w:lineRule="auto"/>
        <w:rPr>
          <w:ins w:id="782" w:author="Qualcomm" w:date="2025-05-08T21:11:00Z"/>
        </w:rPr>
      </w:pPr>
      <w:ins w:id="783" w:author="Qualcomm" w:date="2025-05-08T21:11:00Z">
        <w:r w:rsidRPr="002A1555">
          <w:t>For scalability over payload configurations,</w:t>
        </w:r>
      </w:ins>
    </w:p>
    <w:p w14:paraId="7C7C82E3" w14:textId="77777777" w:rsidR="00802ABD" w:rsidRPr="002A1555" w:rsidRDefault="00802ABD" w:rsidP="00802ABD">
      <w:pPr>
        <w:pStyle w:val="ListParagraph"/>
        <w:numPr>
          <w:ilvl w:val="1"/>
          <w:numId w:val="25"/>
        </w:numPr>
        <w:spacing w:after="160" w:line="276" w:lineRule="auto"/>
        <w:rPr>
          <w:ins w:id="784" w:author="Qualcomm" w:date="2025-05-08T21:11:00Z"/>
        </w:rPr>
      </w:pPr>
      <w:ins w:id="785" w:author="Qualcomm" w:date="2025-05-08T21:11:00Z">
        <w:r w:rsidRPr="002A1555">
          <w:t>Alt1: specific output linear layer for each payload configuration</w:t>
        </w:r>
      </w:ins>
    </w:p>
    <w:p w14:paraId="4FB63D05" w14:textId="77777777" w:rsidR="00802ABD" w:rsidRPr="002A1555" w:rsidRDefault="00802ABD" w:rsidP="00802ABD">
      <w:pPr>
        <w:pStyle w:val="ListParagraph"/>
        <w:numPr>
          <w:ilvl w:val="1"/>
          <w:numId w:val="25"/>
        </w:numPr>
        <w:spacing w:after="160" w:line="276" w:lineRule="auto"/>
        <w:rPr>
          <w:ins w:id="786" w:author="Qualcomm" w:date="2025-05-08T21:11:00Z"/>
          <w:b/>
          <w:bCs/>
          <w:u w:val="single"/>
        </w:rPr>
      </w:pPr>
      <w:ins w:id="787" w:author="Qualcomm" w:date="2025-05-08T21:11:00Z">
        <w:r w:rsidRPr="002A1555">
          <w:t>Alt2: truncation/masking of the output linear layer output</w:t>
        </w:r>
      </w:ins>
    </w:p>
    <w:p w14:paraId="1D4FBAB7" w14:textId="77777777" w:rsidR="00802ABD" w:rsidRPr="002A1555" w:rsidRDefault="00802ABD" w:rsidP="00802ABD">
      <w:pPr>
        <w:pStyle w:val="ListParagraph"/>
        <w:numPr>
          <w:ilvl w:val="1"/>
          <w:numId w:val="25"/>
        </w:numPr>
        <w:spacing w:after="160" w:line="276" w:lineRule="auto"/>
        <w:rPr>
          <w:ins w:id="788" w:author="Qualcomm" w:date="2025-05-08T21:11:00Z"/>
          <w:b/>
          <w:bCs/>
          <w:u w:val="single"/>
        </w:rPr>
      </w:pPr>
      <w:ins w:id="789" w:author="Qualcomm" w:date="2025-05-08T21:11:00Z">
        <w:r w:rsidRPr="002A1555">
          <w:t>Alt3: by varying quantization parameters</w:t>
        </w:r>
      </w:ins>
    </w:p>
    <w:p w14:paraId="16BAC66A" w14:textId="77777777" w:rsidR="00802ABD" w:rsidRPr="002A1555" w:rsidRDefault="00802ABD" w:rsidP="00802ABD">
      <w:pPr>
        <w:pStyle w:val="ListParagraph"/>
        <w:numPr>
          <w:ilvl w:val="0"/>
          <w:numId w:val="25"/>
        </w:numPr>
        <w:spacing w:after="160" w:line="276" w:lineRule="auto"/>
        <w:rPr>
          <w:ins w:id="790" w:author="Qualcomm" w:date="2025-05-08T21:11:00Z"/>
          <w:b/>
          <w:bCs/>
          <w:u w:val="single"/>
        </w:rPr>
      </w:pPr>
      <w:ins w:id="791" w:author="Qualcomm" w:date="2025-05-08T21:11:00Z">
        <w:r w:rsidRPr="002A1555">
          <w:rPr>
            <w:rFonts w:hint="eastAsia"/>
            <w:lang w:eastAsia="ko-KR"/>
          </w:rPr>
          <w:t>Notes</w:t>
        </w:r>
      </w:ins>
    </w:p>
    <w:p w14:paraId="165A925F" w14:textId="77777777" w:rsidR="00802ABD" w:rsidRPr="002A1555" w:rsidRDefault="00802ABD" w:rsidP="00802ABD">
      <w:pPr>
        <w:pStyle w:val="ListParagraph"/>
        <w:numPr>
          <w:ilvl w:val="1"/>
          <w:numId w:val="25"/>
        </w:numPr>
        <w:spacing w:after="160" w:line="276" w:lineRule="auto"/>
        <w:rPr>
          <w:ins w:id="792" w:author="Qualcomm" w:date="2025-05-08T21:11:00Z"/>
          <w:b/>
          <w:bCs/>
          <w:u w:val="single"/>
        </w:rPr>
      </w:pPr>
      <w:ins w:id="793" w:author="Qualcomm" w:date="2025-05-08T21:11:00Z">
        <w:r w:rsidRPr="002A1555">
          <w:t>Other Alternatives are not precluded.</w:t>
        </w:r>
      </w:ins>
    </w:p>
    <w:p w14:paraId="2BAE1364" w14:textId="77777777" w:rsidR="00802ABD" w:rsidRPr="002A1555" w:rsidRDefault="00802ABD" w:rsidP="00802ABD">
      <w:pPr>
        <w:pStyle w:val="ListParagraph"/>
        <w:numPr>
          <w:ilvl w:val="1"/>
          <w:numId w:val="25"/>
        </w:numPr>
        <w:spacing w:after="160" w:line="276" w:lineRule="auto"/>
        <w:rPr>
          <w:ins w:id="794" w:author="Qualcomm" w:date="2025-05-08T21:11:00Z"/>
        </w:rPr>
      </w:pPr>
      <w:ins w:id="795" w:author="Qualcomm" w:date="2025-05-08T21:11:00Z">
        <w:r w:rsidRPr="002A1555">
          <w:t>Different Alternatives may be used in combination.</w:t>
        </w:r>
      </w:ins>
    </w:p>
    <w:p w14:paraId="502AA4BD" w14:textId="77777777" w:rsidR="00802ABD" w:rsidRPr="002A1555" w:rsidRDefault="00802ABD" w:rsidP="00802ABD">
      <w:pPr>
        <w:pStyle w:val="ListParagraph"/>
        <w:numPr>
          <w:ilvl w:val="1"/>
          <w:numId w:val="25"/>
        </w:numPr>
        <w:spacing w:after="160" w:line="276" w:lineRule="auto"/>
        <w:rPr>
          <w:ins w:id="796" w:author="Qualcomm" w:date="2025-05-08T21:11:00Z"/>
          <w:szCs w:val="24"/>
          <w:lang w:eastAsia="zh-CN"/>
        </w:rPr>
      </w:pPr>
      <w:ins w:id="797" w:author="Qualcomm" w:date="2025-05-08T21:11:00Z">
        <w:r w:rsidRPr="002A1555">
          <w:t>Same/similar approach is applied at the decoder side.</w:t>
        </w:r>
      </w:ins>
    </w:p>
    <w:p w14:paraId="0EFED675" w14:textId="38DBC948" w:rsidR="00802ABD" w:rsidRDefault="00802ABD" w:rsidP="00802ABD">
      <w:pPr>
        <w:rPr>
          <w:ins w:id="798" w:author="Qualcomm" w:date="2025-05-08T21:11:00Z"/>
          <w:lang w:eastAsia="ko-KR"/>
        </w:rPr>
      </w:pPr>
      <w:ins w:id="799" w:author="Qualcomm" w:date="2025-05-08T21:11:00Z">
        <w:r w:rsidRPr="002A1555">
          <w:rPr>
            <w:lang w:eastAsia="ko-KR"/>
          </w:rPr>
          <w:t xml:space="preserve">The evaluation results are captured in </w:t>
        </w:r>
      </w:ins>
      <w:ins w:id="800" w:author="Qualcomm" w:date="2025-05-24T12:37:00Z">
        <w:r w:rsidR="007654FF" w:rsidRPr="007654FF">
          <w:rPr>
            <w:lang w:eastAsia="ko-KR"/>
          </w:rPr>
          <w:t>CSI_Table X10</w:t>
        </w:r>
      </w:ins>
      <w:ins w:id="801" w:author="Qualcomm" w:date="2025-05-08T21:11:00Z">
        <w:r w:rsidRPr="002A1555">
          <w:rPr>
            <w:lang w:eastAsia="ko-KR"/>
          </w:rPr>
          <w:t xml:space="preserve">. Based </w:t>
        </w:r>
        <w:r>
          <w:rPr>
            <w:lang w:eastAsia="ko-KR"/>
          </w:rPr>
          <w:t xml:space="preserve">on the observations, considering Case 0 with spatial-frequency domain precoding matrix as input, RAN1 </w:t>
        </w:r>
        <w:commentRangeStart w:id="802"/>
        <w:r>
          <w:rPr>
            <w:lang w:eastAsia="ko-KR"/>
          </w:rPr>
          <w:t xml:space="preserve">concludes </w:t>
        </w:r>
        <w:commentRangeEnd w:id="802"/>
        <w:r>
          <w:rPr>
            <w:rStyle w:val="CommentReference"/>
          </w:rPr>
          <w:commentReference w:id="802"/>
        </w:r>
        <w:r>
          <w:rPr>
            <w:lang w:eastAsia="ko-KR"/>
          </w:rPr>
          <w:t xml:space="preserve">that </w:t>
        </w:r>
        <w:r>
          <w:t xml:space="preserve">the </w:t>
        </w:r>
        <w:r w:rsidRPr="004A2266">
          <w:t>scalable model structure specification</w:t>
        </w:r>
        <w:r>
          <w:t xml:space="preserve"> is feasible for sub-option 3a-1 of Direction A, and the scalable model structure specification and model parameters specification is feasible for Direction C.</w:t>
        </w:r>
      </w:ins>
    </w:p>
    <w:p w14:paraId="6175FA47" w14:textId="7A76BFB5" w:rsidR="00802ABD" w:rsidRDefault="00802ABD" w:rsidP="00802ABD">
      <w:pPr>
        <w:rPr>
          <w:ins w:id="803" w:author="Qualcomm" w:date="2025-05-08T21:11:00Z"/>
        </w:rPr>
      </w:pPr>
      <w:commentRangeStart w:id="804"/>
      <w:ins w:id="805" w:author="Qualcomm" w:date="2025-05-08T21:11:00Z">
        <w:r>
          <w:t>For studying the standardization of model structure of TSF case 2 and 3</w:t>
        </w:r>
        <w:commentRangeEnd w:id="804"/>
        <w:r>
          <w:rPr>
            <w:rStyle w:val="CommentReference"/>
          </w:rPr>
          <w:commentReference w:id="804"/>
        </w:r>
        <w:r>
          <w:t xml:space="preserve">, model input includes </w:t>
        </w:r>
        <w:r w:rsidRPr="009035C9">
          <w:t>spatial-frequency domain</w:t>
        </w:r>
        <w:r>
          <w:t xml:space="preserve"> precoder</w:t>
        </w:r>
        <w:r w:rsidRPr="009035C9">
          <w:rPr>
            <w:rFonts w:eastAsia="DengXian" w:hint="eastAsia"/>
          </w:rPr>
          <w:t xml:space="preserve"> </w:t>
        </w:r>
        <w:r w:rsidRPr="009035C9">
          <w:t>for each CSI observation instance</w:t>
        </w:r>
        <w:r w:rsidRPr="009035C9">
          <w:rPr>
            <w:rFonts w:eastAsia="DengXian" w:hint="eastAsia"/>
          </w:rPr>
          <w:t>, and/or a</w:t>
        </w:r>
        <w:r w:rsidRPr="009035C9">
          <w:t>ngular, delay, and Doppler domain representation such as eType-II W2</w:t>
        </w:r>
        <w:r>
          <w:t xml:space="preserve">. RAN1 </w:t>
        </w:r>
        <w:r w:rsidRPr="009035C9">
          <w:t>strive</w:t>
        </w:r>
        <w:r>
          <w:t>s</w:t>
        </w:r>
        <w:r w:rsidRPr="009035C9">
          <w:t xml:space="preserve"> to reuse the model structure of Case 0</w:t>
        </w:r>
        <w:r w:rsidRPr="009035C9">
          <w:rPr>
            <w:rFonts w:eastAsia="DengXian" w:hint="eastAsia"/>
          </w:rPr>
          <w:t xml:space="preserve"> where appropriate</w:t>
        </w:r>
        <w:r w:rsidRPr="009035C9">
          <w:t>, with additional layers or operations either at the input/output domain or at the latent domain</w:t>
        </w:r>
        <w:r>
          <w:t xml:space="preserve">. </w:t>
        </w:r>
        <w:commentRangeStart w:id="806"/>
        <w:commentRangeStart w:id="807"/>
        <w:r>
          <w:t xml:space="preserve">Following options of adaptation are </w:t>
        </w:r>
      </w:ins>
      <w:ins w:id="808" w:author="Qualcomm" w:date="2025-05-21T05:41:00Z">
        <w:r w:rsidR="00C441D6">
          <w:t>identified</w:t>
        </w:r>
      </w:ins>
      <w:ins w:id="809" w:author="Qualcomm" w:date="2025-05-08T21:11:00Z">
        <w:r>
          <w:t>:</w:t>
        </w:r>
      </w:ins>
      <w:commentRangeEnd w:id="806"/>
      <w:r w:rsidR="003C165A">
        <w:rPr>
          <w:rStyle w:val="CommentReference"/>
        </w:rPr>
        <w:commentReference w:id="806"/>
      </w:r>
      <w:commentRangeEnd w:id="807"/>
      <w:r w:rsidR="00C441D6">
        <w:rPr>
          <w:rStyle w:val="CommentReference"/>
        </w:rPr>
        <w:commentReference w:id="807"/>
      </w:r>
    </w:p>
    <w:p w14:paraId="060F6358" w14:textId="77777777" w:rsidR="00802ABD" w:rsidRDefault="00802ABD" w:rsidP="00802ABD">
      <w:pPr>
        <w:pStyle w:val="ListParagraph"/>
        <w:numPr>
          <w:ilvl w:val="0"/>
          <w:numId w:val="23"/>
        </w:numPr>
        <w:spacing w:after="160" w:line="278" w:lineRule="auto"/>
        <w:rPr>
          <w:ins w:id="810" w:author="Qualcomm" w:date="2025-05-08T21:11:00Z"/>
        </w:rPr>
      </w:pPr>
      <w:ins w:id="811" w:author="Qualcomm" w:date="2025-05-08T21:11:00Z">
        <w:r>
          <w:t>For temporal domain Case 2:</w:t>
        </w:r>
      </w:ins>
    </w:p>
    <w:p w14:paraId="1762C983" w14:textId="77777777" w:rsidR="00802ABD" w:rsidRPr="00F9284A" w:rsidRDefault="00802ABD" w:rsidP="00802ABD">
      <w:pPr>
        <w:numPr>
          <w:ilvl w:val="1"/>
          <w:numId w:val="23"/>
        </w:numPr>
        <w:tabs>
          <w:tab w:val="left" w:pos="0"/>
        </w:tabs>
        <w:suppressAutoHyphens/>
        <w:spacing w:after="0"/>
        <w:contextualSpacing/>
        <w:jc w:val="both"/>
        <w:rPr>
          <w:ins w:id="812" w:author="Qualcomm" w:date="2025-05-08T21:11:00Z"/>
          <w:bCs/>
          <w:iCs/>
          <w:lang w:eastAsia="ko-KR"/>
        </w:rPr>
      </w:pPr>
      <w:ins w:id="813" w:author="Qualcomm" w:date="2025-05-08T21:11:00Z">
        <w:r w:rsidRPr="00F9284A">
          <w:rPr>
            <w:lang w:eastAsia="ko-KR"/>
          </w:rPr>
          <w:t xml:space="preserve">In case of spatial-frequency domain input, </w:t>
        </w:r>
        <w:r w:rsidRPr="00F9284A">
          <w:t xml:space="preserve">take into account </w:t>
        </w:r>
        <w:r w:rsidRPr="00F9284A">
          <w:rPr>
            <w:lang w:eastAsia="ko-KR"/>
          </w:rPr>
          <w:t>the model structure of Case 0 with an adaptation</w:t>
        </w:r>
        <w:r>
          <w:rPr>
            <w:lang w:eastAsia="ko-KR"/>
          </w:rPr>
          <w:t>.</w:t>
        </w:r>
        <w:r w:rsidRPr="00F9284A">
          <w:rPr>
            <w:lang w:eastAsia="ko-KR"/>
          </w:rPr>
          <w:t xml:space="preserve"> Study the following options for the adaptation:</w:t>
        </w:r>
      </w:ins>
    </w:p>
    <w:p w14:paraId="43D97650" w14:textId="77777777" w:rsidR="00802ABD" w:rsidRPr="00F9284A" w:rsidRDefault="00802ABD" w:rsidP="00802ABD">
      <w:pPr>
        <w:numPr>
          <w:ilvl w:val="2"/>
          <w:numId w:val="23"/>
        </w:numPr>
        <w:tabs>
          <w:tab w:val="left" w:pos="0"/>
        </w:tabs>
        <w:suppressAutoHyphens/>
        <w:spacing w:after="0"/>
        <w:contextualSpacing/>
        <w:jc w:val="both"/>
        <w:rPr>
          <w:ins w:id="814" w:author="Qualcomm" w:date="2025-05-08T21:11:00Z"/>
          <w:bCs/>
          <w:iCs/>
          <w:lang w:eastAsia="ko-KR"/>
        </w:rPr>
      </w:pPr>
      <w:ins w:id="815" w:author="Qualcomm" w:date="2025-05-08T21:11:00Z">
        <w:r w:rsidRPr="00F9284A">
          <w:rPr>
            <w:lang w:eastAsia="ko-KR"/>
          </w:rPr>
          <w:t xml:space="preserve">Option 1: Input/output adaptation </w:t>
        </w:r>
        <w:r w:rsidRPr="00F9284A">
          <w:t>with additional layers</w:t>
        </w:r>
      </w:ins>
    </w:p>
    <w:p w14:paraId="089CBF18" w14:textId="77777777" w:rsidR="00802ABD" w:rsidRPr="00F9284A" w:rsidRDefault="00802ABD" w:rsidP="00802ABD">
      <w:pPr>
        <w:numPr>
          <w:ilvl w:val="3"/>
          <w:numId w:val="23"/>
        </w:numPr>
        <w:tabs>
          <w:tab w:val="left" w:pos="0"/>
        </w:tabs>
        <w:suppressAutoHyphens/>
        <w:spacing w:after="0"/>
        <w:contextualSpacing/>
        <w:jc w:val="both"/>
        <w:rPr>
          <w:ins w:id="816" w:author="Qualcomm" w:date="2025-05-08T21:11:00Z"/>
          <w:bCs/>
          <w:iCs/>
          <w:lang w:eastAsia="ko-KR"/>
        </w:rPr>
      </w:pPr>
      <w:ins w:id="817" w:author="Qualcomm" w:date="2025-05-08T21:11:00Z">
        <w:r w:rsidRPr="00F9284A">
          <w:rPr>
            <w:lang w:eastAsia="ko-KR"/>
          </w:rPr>
          <w:lastRenderedPageBreak/>
          <w:t>Conv-LSTM</w:t>
        </w:r>
      </w:ins>
    </w:p>
    <w:p w14:paraId="005BC201" w14:textId="77777777" w:rsidR="00802ABD" w:rsidRPr="00F9284A" w:rsidRDefault="00802ABD" w:rsidP="00802ABD">
      <w:pPr>
        <w:numPr>
          <w:ilvl w:val="3"/>
          <w:numId w:val="23"/>
        </w:numPr>
        <w:tabs>
          <w:tab w:val="left" w:pos="0"/>
        </w:tabs>
        <w:suppressAutoHyphens/>
        <w:spacing w:after="0"/>
        <w:contextualSpacing/>
        <w:jc w:val="both"/>
        <w:rPr>
          <w:ins w:id="818" w:author="Qualcomm" w:date="2025-05-08T21:11:00Z"/>
          <w:lang w:eastAsia="ko-KR"/>
        </w:rPr>
      </w:pPr>
      <w:ins w:id="819" w:author="Qualcomm" w:date="2025-05-08T21:11:00Z">
        <w:r w:rsidRPr="00F9284A">
          <w:rPr>
            <w:lang w:eastAsia="ko-KR"/>
          </w:rPr>
          <w:t>LSTM</w:t>
        </w:r>
      </w:ins>
    </w:p>
    <w:p w14:paraId="5B2E6260" w14:textId="77777777" w:rsidR="00802ABD" w:rsidRPr="00F9284A" w:rsidRDefault="00802ABD" w:rsidP="00802ABD">
      <w:pPr>
        <w:numPr>
          <w:ilvl w:val="2"/>
          <w:numId w:val="23"/>
        </w:numPr>
        <w:tabs>
          <w:tab w:val="left" w:pos="0"/>
        </w:tabs>
        <w:suppressAutoHyphens/>
        <w:spacing w:after="0"/>
        <w:contextualSpacing/>
        <w:jc w:val="both"/>
        <w:rPr>
          <w:ins w:id="820" w:author="Qualcomm" w:date="2025-05-08T21:11:00Z"/>
          <w:bCs/>
          <w:iCs/>
          <w:lang w:eastAsia="ko-KR"/>
        </w:rPr>
      </w:pPr>
      <w:ins w:id="821" w:author="Qualcomm" w:date="2025-05-08T21:11:00Z">
        <w:r w:rsidRPr="00F9284A">
          <w:rPr>
            <w:lang w:eastAsia="ko-KR"/>
          </w:rPr>
          <w:t>Option 2: Latent adaptation on top of Case 0 model structure</w:t>
        </w:r>
      </w:ins>
    </w:p>
    <w:p w14:paraId="1D80D7B1" w14:textId="77777777" w:rsidR="00802ABD" w:rsidRPr="00043CF9" w:rsidRDefault="00802ABD" w:rsidP="00802ABD">
      <w:pPr>
        <w:numPr>
          <w:ilvl w:val="3"/>
          <w:numId w:val="23"/>
        </w:numPr>
        <w:tabs>
          <w:tab w:val="left" w:pos="0"/>
        </w:tabs>
        <w:suppressAutoHyphens/>
        <w:spacing w:after="0"/>
        <w:contextualSpacing/>
        <w:jc w:val="both"/>
        <w:rPr>
          <w:ins w:id="822" w:author="Qualcomm" w:date="2025-05-08T21:11:00Z"/>
          <w:lang w:eastAsia="ko-KR"/>
        </w:rPr>
      </w:pPr>
      <w:ins w:id="823" w:author="Qualcomm" w:date="2025-05-08T21:11:00Z">
        <w:r w:rsidRPr="00F9284A">
          <w:rPr>
            <w:lang w:eastAsia="ko-KR"/>
          </w:rPr>
          <w:t xml:space="preserve">Reusing Case 0 structure and changing quantization operation and/or feedback </w:t>
        </w:r>
        <w:r w:rsidRPr="00043CF9">
          <w:rPr>
            <w:lang w:eastAsia="ko-KR"/>
          </w:rPr>
          <w:t>payload over different slots</w:t>
        </w:r>
      </w:ins>
    </w:p>
    <w:p w14:paraId="72DF68DB" w14:textId="77777777" w:rsidR="00802ABD" w:rsidRPr="00043CF9" w:rsidRDefault="00802ABD" w:rsidP="00802ABD">
      <w:pPr>
        <w:numPr>
          <w:ilvl w:val="2"/>
          <w:numId w:val="23"/>
        </w:numPr>
        <w:tabs>
          <w:tab w:val="left" w:pos="0"/>
        </w:tabs>
        <w:suppressAutoHyphens/>
        <w:spacing w:after="0"/>
        <w:contextualSpacing/>
        <w:jc w:val="both"/>
        <w:rPr>
          <w:ins w:id="824" w:author="Qualcomm" w:date="2025-05-08T21:11:00Z"/>
          <w:lang w:eastAsia="ko-KR"/>
        </w:rPr>
      </w:pPr>
      <w:ins w:id="825" w:author="Qualcomm" w:date="2025-05-08T21:11:00Z">
        <w:r w:rsidRPr="00043CF9">
          <w:rPr>
            <w:rFonts w:eastAsia="SimSun" w:hint="eastAsia"/>
          </w:rPr>
          <w:t>Note: other options are not precluded</w:t>
        </w:r>
      </w:ins>
    </w:p>
    <w:p w14:paraId="7FC6854D" w14:textId="77777777" w:rsidR="00802ABD" w:rsidRPr="00F9284A" w:rsidRDefault="00802ABD" w:rsidP="00802ABD">
      <w:pPr>
        <w:numPr>
          <w:ilvl w:val="1"/>
          <w:numId w:val="23"/>
        </w:numPr>
        <w:tabs>
          <w:tab w:val="left" w:pos="0"/>
        </w:tabs>
        <w:suppressAutoHyphens/>
        <w:spacing w:after="0"/>
        <w:contextualSpacing/>
        <w:jc w:val="both"/>
        <w:rPr>
          <w:ins w:id="826" w:author="Qualcomm" w:date="2025-05-08T21:11:00Z"/>
          <w:bCs/>
          <w:iCs/>
          <w:lang w:eastAsia="ko-KR"/>
        </w:rPr>
      </w:pPr>
      <w:ins w:id="827" w:author="Qualcomm" w:date="2025-05-08T21:11:00Z">
        <w:r w:rsidRPr="00F9284A">
          <w:rPr>
            <w:lang w:eastAsia="ko-KR"/>
          </w:rPr>
          <w:t>Further study angular-frequency and angular-delay domain input</w:t>
        </w:r>
      </w:ins>
    </w:p>
    <w:p w14:paraId="7DF4E2F7" w14:textId="77777777" w:rsidR="00802ABD" w:rsidRPr="00F9284A" w:rsidRDefault="00802ABD" w:rsidP="00802ABD">
      <w:pPr>
        <w:numPr>
          <w:ilvl w:val="0"/>
          <w:numId w:val="23"/>
        </w:numPr>
        <w:tabs>
          <w:tab w:val="left" w:pos="0"/>
        </w:tabs>
        <w:suppressAutoHyphens/>
        <w:spacing w:after="0"/>
        <w:contextualSpacing/>
        <w:jc w:val="both"/>
        <w:rPr>
          <w:ins w:id="828" w:author="Qualcomm" w:date="2025-05-08T21:11:00Z"/>
          <w:bCs/>
          <w:iCs/>
          <w:lang w:eastAsia="ko-KR"/>
        </w:rPr>
      </w:pPr>
      <w:ins w:id="829" w:author="Qualcomm" w:date="2025-05-08T21:11:00Z">
        <w:r w:rsidRPr="00F9284A">
          <w:rPr>
            <w:lang w:eastAsia="ko-KR"/>
          </w:rPr>
          <w:t>For temporal domain Case 3,</w:t>
        </w:r>
      </w:ins>
    </w:p>
    <w:p w14:paraId="36B411A5" w14:textId="77777777" w:rsidR="00802ABD" w:rsidRPr="00F9284A" w:rsidRDefault="00802ABD" w:rsidP="00802ABD">
      <w:pPr>
        <w:numPr>
          <w:ilvl w:val="1"/>
          <w:numId w:val="23"/>
        </w:numPr>
        <w:tabs>
          <w:tab w:val="left" w:pos="0"/>
        </w:tabs>
        <w:suppressAutoHyphens/>
        <w:spacing w:after="0"/>
        <w:contextualSpacing/>
        <w:jc w:val="both"/>
        <w:rPr>
          <w:ins w:id="830" w:author="Qualcomm" w:date="2025-05-08T21:11:00Z"/>
          <w:bCs/>
          <w:iCs/>
          <w:lang w:eastAsia="ko-KR"/>
        </w:rPr>
      </w:pPr>
      <w:ins w:id="831" w:author="Qualcomm" w:date="2025-05-08T21:11:00Z">
        <w:r w:rsidRPr="00F9284A">
          <w:rPr>
            <w:lang w:eastAsia="ko-KR"/>
          </w:rPr>
          <w:t xml:space="preserve">In case of spatial-frequency domain input, </w:t>
        </w:r>
        <w:r w:rsidRPr="00F9284A">
          <w:t xml:space="preserve">take into account </w:t>
        </w:r>
        <w:r w:rsidRPr="00F9284A">
          <w:rPr>
            <w:lang w:eastAsia="ko-KR"/>
          </w:rPr>
          <w:t>the model structure of Case 0 with an adaptation. Study the following options for the adaptation:</w:t>
        </w:r>
      </w:ins>
    </w:p>
    <w:p w14:paraId="3515C0C8" w14:textId="77777777" w:rsidR="00802ABD" w:rsidRPr="00F9284A" w:rsidRDefault="00802ABD" w:rsidP="00802ABD">
      <w:pPr>
        <w:numPr>
          <w:ilvl w:val="2"/>
          <w:numId w:val="23"/>
        </w:numPr>
        <w:tabs>
          <w:tab w:val="left" w:pos="0"/>
        </w:tabs>
        <w:suppressAutoHyphens/>
        <w:spacing w:after="0"/>
        <w:contextualSpacing/>
        <w:jc w:val="both"/>
        <w:rPr>
          <w:ins w:id="832" w:author="Qualcomm" w:date="2025-05-08T21:11:00Z"/>
          <w:bCs/>
          <w:iCs/>
          <w:lang w:eastAsia="ko-KR"/>
        </w:rPr>
      </w:pPr>
      <w:ins w:id="833" w:author="Qualcomm" w:date="2025-05-08T21:11:00Z">
        <w:r w:rsidRPr="00F9284A">
          <w:rPr>
            <w:lang w:eastAsia="ko-KR"/>
          </w:rPr>
          <w:t>Option 1: Input/output adaptation</w:t>
        </w:r>
      </w:ins>
    </w:p>
    <w:p w14:paraId="1E918A55" w14:textId="77777777" w:rsidR="00802ABD" w:rsidRPr="00F9284A" w:rsidRDefault="00802ABD" w:rsidP="00802ABD">
      <w:pPr>
        <w:numPr>
          <w:ilvl w:val="2"/>
          <w:numId w:val="23"/>
        </w:numPr>
        <w:tabs>
          <w:tab w:val="left" w:pos="0"/>
        </w:tabs>
        <w:suppressAutoHyphens/>
        <w:spacing w:after="0"/>
        <w:contextualSpacing/>
        <w:jc w:val="both"/>
        <w:rPr>
          <w:ins w:id="834" w:author="Qualcomm" w:date="2025-05-08T21:11:00Z"/>
          <w:bCs/>
          <w:iCs/>
          <w:lang w:eastAsia="ko-KR"/>
        </w:rPr>
      </w:pPr>
      <w:ins w:id="835" w:author="Qualcomm" w:date="2025-05-08T21:11:00Z">
        <w:r w:rsidRPr="00F9284A">
          <w:rPr>
            <w:lang w:eastAsia="ko-KR"/>
          </w:rPr>
          <w:t>Option 2: Latent adaptation</w:t>
        </w:r>
      </w:ins>
    </w:p>
    <w:p w14:paraId="507491E8" w14:textId="77777777" w:rsidR="00802ABD" w:rsidRPr="00F9284A" w:rsidRDefault="00802ABD" w:rsidP="00802ABD">
      <w:pPr>
        <w:numPr>
          <w:ilvl w:val="1"/>
          <w:numId w:val="23"/>
        </w:numPr>
        <w:tabs>
          <w:tab w:val="left" w:pos="0"/>
        </w:tabs>
        <w:suppressAutoHyphens/>
        <w:spacing w:after="0"/>
        <w:contextualSpacing/>
        <w:jc w:val="both"/>
        <w:rPr>
          <w:ins w:id="836" w:author="Qualcomm" w:date="2025-05-08T21:11:00Z"/>
          <w:bCs/>
          <w:iCs/>
          <w:lang w:eastAsia="ko-KR"/>
        </w:rPr>
      </w:pPr>
      <w:ins w:id="837" w:author="Qualcomm" w:date="2025-05-08T21:11:00Z">
        <w:r w:rsidRPr="00F9284A">
          <w:rPr>
            <w:lang w:eastAsia="ko-KR"/>
          </w:rPr>
          <w:t>Further study angular-frequency, angular-delay, and angular-delay-Doppler domain input.</w:t>
        </w:r>
      </w:ins>
    </w:p>
    <w:p w14:paraId="230E3F82" w14:textId="77777777" w:rsidR="00802ABD" w:rsidRPr="00992584" w:rsidRDefault="00802ABD" w:rsidP="00802ABD">
      <w:pPr>
        <w:rPr>
          <w:ins w:id="838" w:author="Qualcomm" w:date="2025-05-08T21:11:00Z"/>
        </w:rPr>
      </w:pPr>
    </w:p>
    <w:p w14:paraId="64A58BDF" w14:textId="77777777" w:rsidR="00755A0F" w:rsidRDefault="00755A0F" w:rsidP="00755A0F">
      <w:r w:rsidRPr="00357C4D">
        <w:t>---------------------------------------------------------------Text omitted ---------------------------------------------------------</w:t>
      </w:r>
      <w:r w:rsidRPr="00133C49">
        <w:t xml:space="preserve"> </w:t>
      </w:r>
    </w:p>
    <w:p w14:paraId="21644249" w14:textId="77777777" w:rsidR="00802ABD" w:rsidRPr="00133C49" w:rsidRDefault="00802ABD" w:rsidP="00802ABD"/>
    <w:p w14:paraId="160574EF" w14:textId="5379C032" w:rsidR="008F1C4E" w:rsidRPr="00133C49" w:rsidRDefault="00AB2A33" w:rsidP="009C36B5">
      <w:pPr>
        <w:pStyle w:val="Heading1"/>
      </w:pPr>
      <w:bookmarkStart w:id="839" w:name="_Toc135002570"/>
      <w:bookmarkStart w:id="840" w:name="_Toc149657146"/>
      <w:bookmarkEnd w:id="20"/>
      <w:bookmarkEnd w:id="21"/>
      <w:r w:rsidRPr="00133C49">
        <w:t>6</w:t>
      </w:r>
      <w:r w:rsidRPr="00133C49">
        <w:tab/>
      </w:r>
      <w:r w:rsidR="00391C49" w:rsidRPr="00133C49">
        <w:t>Evaluation</w:t>
      </w:r>
      <w:r w:rsidR="00BB6CF4" w:rsidRPr="00133C49">
        <w:t>s</w:t>
      </w:r>
      <w:bookmarkEnd w:id="839"/>
      <w:bookmarkEnd w:id="840"/>
    </w:p>
    <w:p w14:paraId="3184B56D" w14:textId="77777777" w:rsidR="00755A0F" w:rsidRDefault="00755A0F" w:rsidP="00755A0F">
      <w:r w:rsidRPr="00357C4D">
        <w:t>---------------------------------------------------------------Text omitted ---------------------------------------------------------</w:t>
      </w:r>
    </w:p>
    <w:p w14:paraId="53CAAF41" w14:textId="6A1B39C9" w:rsidR="00755A0F" w:rsidRDefault="00755A0F" w:rsidP="00755A0F">
      <w:r w:rsidRPr="00133C49">
        <w:t xml:space="preserve"> </w:t>
      </w:r>
    </w:p>
    <w:p w14:paraId="782F389F" w14:textId="67CD0BD8" w:rsidR="00632A8E" w:rsidRPr="00133C49" w:rsidRDefault="00632A8E" w:rsidP="00BC5F5A">
      <w:pPr>
        <w:pStyle w:val="Heading2"/>
      </w:pPr>
      <w:bookmarkStart w:id="841" w:name="_Toc135002571"/>
      <w:bookmarkStart w:id="842" w:name="_Toc149657147"/>
      <w:r w:rsidRPr="00133C49">
        <w:t>6.1</w:t>
      </w:r>
      <w:r w:rsidRPr="00133C49">
        <w:tab/>
        <w:t>Common evaluation methodology and KPIs</w:t>
      </w:r>
      <w:bookmarkEnd w:id="841"/>
      <w:bookmarkEnd w:id="842"/>
    </w:p>
    <w:p w14:paraId="1D5B2F22" w14:textId="77777777" w:rsidR="00A44ABF" w:rsidRDefault="00A44ABF" w:rsidP="00A44ABF">
      <w:r w:rsidRPr="00357C4D">
        <w:t>---------------------------------------------------------------Text omitted ---------------------------------------------------------</w:t>
      </w:r>
    </w:p>
    <w:p w14:paraId="4E2BEAD1" w14:textId="77777777" w:rsidR="00A44ABF" w:rsidRDefault="00A44ABF" w:rsidP="00A44ABF">
      <w:r w:rsidRPr="00133C49">
        <w:t xml:space="preserve"> </w:t>
      </w:r>
    </w:p>
    <w:p w14:paraId="6CF20CF2" w14:textId="5C24BE41" w:rsidR="000F4F63" w:rsidRPr="00133C49" w:rsidRDefault="000059F2" w:rsidP="00BC5F5A">
      <w:pPr>
        <w:pStyle w:val="Heading2"/>
      </w:pPr>
      <w:bookmarkStart w:id="843" w:name="_Toc135002572"/>
      <w:bookmarkStart w:id="844" w:name="_Toc149657148"/>
      <w:r w:rsidRPr="00133C49">
        <w:t>6</w:t>
      </w:r>
      <w:r w:rsidR="00391C49" w:rsidRPr="00133C49">
        <w:t>.</w:t>
      </w:r>
      <w:r w:rsidR="005713C7" w:rsidRPr="00133C49">
        <w:t>2</w:t>
      </w:r>
      <w:r w:rsidR="00391C49" w:rsidRPr="00133C49">
        <w:tab/>
        <w:t>CSI feedback enhancement</w:t>
      </w:r>
      <w:bookmarkEnd w:id="843"/>
      <w:bookmarkEnd w:id="844"/>
    </w:p>
    <w:p w14:paraId="7216D0B0" w14:textId="111EE8A5" w:rsidR="00391C49" w:rsidRPr="00133C49" w:rsidRDefault="000059F2" w:rsidP="00391C49">
      <w:pPr>
        <w:pStyle w:val="Heading3"/>
      </w:pPr>
      <w:bookmarkStart w:id="845" w:name="_Toc135002573"/>
      <w:bookmarkStart w:id="846" w:name="_Toc149657149"/>
      <w:r w:rsidRPr="00133C49">
        <w:t>6</w:t>
      </w:r>
      <w:r w:rsidR="00391C49" w:rsidRPr="00133C49">
        <w:t>.</w:t>
      </w:r>
      <w:r w:rsidR="005713C7" w:rsidRPr="00133C49">
        <w:t>2</w:t>
      </w:r>
      <w:r w:rsidR="00391C49" w:rsidRPr="00133C49">
        <w:t>.1</w:t>
      </w:r>
      <w:r w:rsidR="00391C49" w:rsidRPr="00133C49">
        <w:tab/>
        <w:t>Evaluation assumptions, methodology and KPIs</w:t>
      </w:r>
      <w:bookmarkEnd w:id="845"/>
      <w:bookmarkEnd w:id="846"/>
    </w:p>
    <w:p w14:paraId="416B0158" w14:textId="77777777" w:rsidR="006627F8" w:rsidRDefault="006627F8" w:rsidP="006627F8">
      <w:r w:rsidRPr="00357C4D">
        <w:t>---------------------------------------------------------------Text omitted ---------------------------------------------------------</w:t>
      </w:r>
    </w:p>
    <w:p w14:paraId="411F6768" w14:textId="77777777" w:rsidR="006627F8" w:rsidRDefault="006627F8" w:rsidP="006627F8">
      <w:r w:rsidRPr="00133C49">
        <w:t xml:space="preserve"> </w:t>
      </w:r>
    </w:p>
    <w:p w14:paraId="3573F0C9" w14:textId="0299A9C0" w:rsidR="005343CD" w:rsidRPr="00133C49" w:rsidRDefault="00F16C4E" w:rsidP="00194BDF">
      <w:pPr>
        <w:rPr>
          <w:b/>
          <w:bCs/>
        </w:rPr>
      </w:pPr>
      <w:r w:rsidRPr="00133C49">
        <w:rPr>
          <w:b/>
          <w:bCs/>
          <w:i/>
          <w:iCs/>
        </w:rPr>
        <w:t>CSI compression s</w:t>
      </w:r>
      <w:r w:rsidR="005343CD" w:rsidRPr="00133C49">
        <w:rPr>
          <w:b/>
          <w:bCs/>
          <w:i/>
          <w:iCs/>
        </w:rPr>
        <w:t>ub</w:t>
      </w:r>
      <w:r w:rsidRPr="00133C49">
        <w:rPr>
          <w:b/>
          <w:bCs/>
          <w:i/>
          <w:iCs/>
        </w:rPr>
        <w:t xml:space="preserve"> </w:t>
      </w:r>
      <w:r w:rsidR="005343CD" w:rsidRPr="00133C49">
        <w:rPr>
          <w:b/>
          <w:bCs/>
          <w:i/>
          <w:iCs/>
        </w:rPr>
        <w:t>use case specific</w:t>
      </w:r>
      <w:r w:rsidR="00D15D4B" w:rsidRPr="00133C49">
        <w:rPr>
          <w:b/>
          <w:bCs/>
          <w:i/>
          <w:iCs/>
        </w:rPr>
        <w:t xml:space="preserve"> aspects</w:t>
      </w:r>
      <w:r w:rsidR="005343CD" w:rsidRPr="00133C49">
        <w:rPr>
          <w:b/>
          <w:bCs/>
        </w:rPr>
        <w:t xml:space="preserve">: </w:t>
      </w:r>
    </w:p>
    <w:p w14:paraId="4D91EEAC" w14:textId="77777777" w:rsidR="006627F8" w:rsidRDefault="006627F8" w:rsidP="006627F8">
      <w:r w:rsidRPr="00357C4D">
        <w:t>---------------------------------------------------------------Text omitted ---------------------------------------------------------</w:t>
      </w:r>
    </w:p>
    <w:p w14:paraId="727E120D" w14:textId="77777777" w:rsidR="006627F8" w:rsidRDefault="006627F8" w:rsidP="006627F8">
      <w:r w:rsidRPr="00133C49">
        <w:t xml:space="preserve"> </w:t>
      </w:r>
    </w:p>
    <w:p w14:paraId="69C135CB" w14:textId="37069D17" w:rsidR="004264F0" w:rsidRPr="00133C49" w:rsidRDefault="004264F0" w:rsidP="004264F0">
      <w:pPr>
        <w:rPr>
          <w:b/>
          <w:bCs/>
        </w:rPr>
      </w:pPr>
      <w:r w:rsidRPr="00133C49">
        <w:rPr>
          <w:b/>
          <w:bCs/>
          <w:i/>
          <w:iCs/>
        </w:rPr>
        <w:t>CSI prediction sub use case specific aspects</w:t>
      </w:r>
      <w:r w:rsidRPr="00133C49">
        <w:rPr>
          <w:b/>
          <w:bCs/>
        </w:rPr>
        <w:t xml:space="preserve">: </w:t>
      </w:r>
    </w:p>
    <w:p w14:paraId="408B51CE" w14:textId="77777777" w:rsidR="006627F8" w:rsidRDefault="006627F8" w:rsidP="006627F8">
      <w:r w:rsidRPr="00357C4D">
        <w:t>---------------------------------------------------------------Text omitted ---------------------------------------------------------</w:t>
      </w:r>
    </w:p>
    <w:p w14:paraId="269AE87A" w14:textId="186E5AF4" w:rsidR="006627F8" w:rsidRDefault="006627F8" w:rsidP="00FC1D41">
      <w:pPr>
        <w:rPr>
          <w:lang w:eastAsia="zh-CN"/>
        </w:rPr>
      </w:pPr>
      <w:r w:rsidRPr="00133C49">
        <w:t xml:space="preserve"> </w:t>
      </w:r>
    </w:p>
    <w:p w14:paraId="60A4B571" w14:textId="7193DEEC" w:rsidR="006627F8" w:rsidRPr="00133C49" w:rsidRDefault="006627F8" w:rsidP="006627F8">
      <w:pPr>
        <w:rPr>
          <w:ins w:id="847" w:author="Qualcomm" w:date="2025-05-08T21:39:00Z"/>
          <w:b/>
          <w:bCs/>
        </w:rPr>
      </w:pPr>
      <w:ins w:id="848" w:author="Qualcomm" w:date="2025-05-08T21:39:00Z">
        <w:r w:rsidRPr="00133C49">
          <w:rPr>
            <w:b/>
            <w:bCs/>
            <w:i/>
            <w:iCs/>
          </w:rPr>
          <w:t xml:space="preserve">CSI compression </w:t>
        </w:r>
      </w:ins>
      <w:ins w:id="849" w:author="Qualcomm" w:date="2025-05-08T21:40:00Z">
        <w:r>
          <w:rPr>
            <w:b/>
            <w:bCs/>
            <w:i/>
            <w:iCs/>
          </w:rPr>
          <w:t>temporal-domain sub-use case</w:t>
        </w:r>
      </w:ins>
      <w:ins w:id="850" w:author="Qualcomm" w:date="2025-05-08T21:44:00Z">
        <w:r>
          <w:rPr>
            <w:b/>
            <w:bCs/>
            <w:i/>
            <w:iCs/>
          </w:rPr>
          <w:t xml:space="preserve"> evaluation</w:t>
        </w:r>
      </w:ins>
      <w:ins w:id="851" w:author="Qualcomm" w:date="2025-05-08T21:40:00Z">
        <w:r>
          <w:rPr>
            <w:b/>
            <w:bCs/>
            <w:i/>
            <w:iCs/>
          </w:rPr>
          <w:t xml:space="preserve"> </w:t>
        </w:r>
      </w:ins>
      <w:ins w:id="852" w:author="Qualcomm" w:date="2025-05-08T21:39:00Z">
        <w:r w:rsidRPr="00133C49">
          <w:rPr>
            <w:b/>
            <w:bCs/>
            <w:i/>
            <w:iCs/>
          </w:rPr>
          <w:t>specific aspects</w:t>
        </w:r>
        <w:r w:rsidRPr="00133C49">
          <w:rPr>
            <w:b/>
            <w:bCs/>
          </w:rPr>
          <w:t xml:space="preserve">: </w:t>
        </w:r>
      </w:ins>
    </w:p>
    <w:p w14:paraId="4EFA63C8" w14:textId="77777777" w:rsidR="006627F8" w:rsidRPr="009004CA" w:rsidRDefault="006627F8" w:rsidP="006627F8">
      <w:pPr>
        <w:rPr>
          <w:ins w:id="853" w:author="Qualcomm" w:date="2025-05-08T21:41:00Z"/>
        </w:rPr>
      </w:pPr>
      <w:ins w:id="854" w:author="Qualcomm" w:date="2025-05-08T21:41:00Z">
        <w:r w:rsidRPr="009004CA">
          <w:t>For the evaluation of temporal domain aspects of AI/ML-based CSI compression using two-sided model in Release 19, following evaluation assumptions</w:t>
        </w:r>
        <w:r>
          <w:t xml:space="preserve"> are adopted</w:t>
        </w:r>
        <w:r w:rsidRPr="009004CA">
          <w:t>:</w:t>
        </w:r>
      </w:ins>
    </w:p>
    <w:p w14:paraId="76D2C67F" w14:textId="77777777" w:rsidR="006627F8" w:rsidRPr="00B066E1" w:rsidRDefault="006627F8" w:rsidP="006627F8">
      <w:pPr>
        <w:pStyle w:val="ListParagraph"/>
        <w:numPr>
          <w:ilvl w:val="0"/>
          <w:numId w:val="26"/>
        </w:numPr>
        <w:suppressAutoHyphens/>
        <w:contextualSpacing w:val="0"/>
        <w:jc w:val="both"/>
        <w:rPr>
          <w:ins w:id="855" w:author="Qualcomm" w:date="2025-05-08T21:41:00Z"/>
        </w:rPr>
      </w:pPr>
      <w:ins w:id="856" w:author="Qualcomm" w:date="2025-05-08T21:41:00Z">
        <w:r w:rsidRPr="00B066E1">
          <w:t>CSI-RS configuration</w:t>
        </w:r>
      </w:ins>
    </w:p>
    <w:p w14:paraId="0F15E3FC" w14:textId="77777777" w:rsidR="006627F8" w:rsidRPr="00B066E1" w:rsidRDefault="006627F8" w:rsidP="006627F8">
      <w:pPr>
        <w:pStyle w:val="ListParagraph"/>
        <w:numPr>
          <w:ilvl w:val="1"/>
          <w:numId w:val="26"/>
        </w:numPr>
        <w:suppressAutoHyphens/>
        <w:contextualSpacing w:val="0"/>
        <w:jc w:val="both"/>
        <w:rPr>
          <w:ins w:id="857" w:author="Qualcomm" w:date="2025-05-08T21:41:00Z"/>
        </w:rPr>
      </w:pPr>
      <w:ins w:id="858" w:author="Qualcomm" w:date="2025-05-08T21:41:00Z">
        <w:r w:rsidRPr="00B066E1">
          <w:t>Periodic: 5 ms periodicity (baseline), 20 ms periodicity(encouraged)</w:t>
        </w:r>
      </w:ins>
    </w:p>
    <w:p w14:paraId="55D7F91C" w14:textId="77777777" w:rsidR="006627F8" w:rsidRPr="00B066E1" w:rsidRDefault="006627F8" w:rsidP="006627F8">
      <w:pPr>
        <w:pStyle w:val="ListParagraph"/>
        <w:numPr>
          <w:ilvl w:val="1"/>
          <w:numId w:val="26"/>
        </w:numPr>
        <w:suppressAutoHyphens/>
        <w:contextualSpacing w:val="0"/>
        <w:jc w:val="both"/>
        <w:rPr>
          <w:ins w:id="859" w:author="Qualcomm" w:date="2025-05-08T21:41:00Z"/>
        </w:rPr>
      </w:pPr>
      <w:ins w:id="860" w:author="Qualcomm" w:date="2025-05-08T21:41:00Z">
        <w:r w:rsidRPr="00B066E1">
          <w:lastRenderedPageBreak/>
          <w:t xml:space="preserve">Aperiodic (for cases with prediction): Optional, CSI-RS burst with K resources and time interval m milliseconds (based on R18 MIMO eType-II) </w:t>
        </w:r>
      </w:ins>
    </w:p>
    <w:p w14:paraId="597C9AB6" w14:textId="77777777" w:rsidR="006627F8" w:rsidRPr="00B066E1" w:rsidRDefault="006627F8" w:rsidP="006627F8">
      <w:pPr>
        <w:pStyle w:val="ListParagraph"/>
        <w:numPr>
          <w:ilvl w:val="0"/>
          <w:numId w:val="26"/>
        </w:numPr>
        <w:suppressAutoHyphens/>
        <w:contextualSpacing w:val="0"/>
        <w:jc w:val="both"/>
        <w:rPr>
          <w:ins w:id="861" w:author="Qualcomm" w:date="2025-05-08T21:41:00Z"/>
        </w:rPr>
      </w:pPr>
      <w:ins w:id="862" w:author="Qualcomm" w:date="2025-05-08T21:41:00Z">
        <w:r w:rsidRPr="00B066E1">
          <w:t>CSI reporting periodicity: {5, 10, 20} ms; other values are not precluded</w:t>
        </w:r>
      </w:ins>
    </w:p>
    <w:p w14:paraId="1C481568" w14:textId="77777777" w:rsidR="006627F8" w:rsidRPr="00B066E1" w:rsidRDefault="006627F8" w:rsidP="006627F8">
      <w:pPr>
        <w:pStyle w:val="ListParagraph"/>
        <w:numPr>
          <w:ilvl w:val="0"/>
          <w:numId w:val="26"/>
        </w:numPr>
        <w:suppressAutoHyphens/>
        <w:contextualSpacing w:val="0"/>
        <w:jc w:val="both"/>
        <w:rPr>
          <w:ins w:id="863" w:author="Qualcomm" w:date="2025-05-08T21:41:00Z"/>
        </w:rPr>
      </w:pPr>
      <w:ins w:id="864" w:author="Qualcomm" w:date="2025-05-08T21:41:00Z">
        <w:r w:rsidRPr="00B066E1">
          <w:t xml:space="preserve">For cases with the use of past CSI information, </w:t>
        </w:r>
        <w:r>
          <w:t xml:space="preserve">companies </w:t>
        </w:r>
        <w:r w:rsidRPr="00B066E1">
          <w:t>to report observation window, including number/time distance of historic CSI/channel measurements.</w:t>
        </w:r>
      </w:ins>
    </w:p>
    <w:p w14:paraId="1469EFBB" w14:textId="77777777" w:rsidR="006627F8" w:rsidRDefault="006627F8" w:rsidP="006627F8">
      <w:pPr>
        <w:pStyle w:val="ListParagraph"/>
        <w:numPr>
          <w:ilvl w:val="0"/>
          <w:numId w:val="26"/>
        </w:numPr>
        <w:suppressAutoHyphens/>
        <w:contextualSpacing w:val="0"/>
        <w:jc w:val="both"/>
        <w:rPr>
          <w:ins w:id="865" w:author="Qualcomm" w:date="2025-05-08T21:41:00Z"/>
        </w:rPr>
      </w:pPr>
      <w:ins w:id="866" w:author="Qualcomm" w:date="2025-05-08T21:41:00Z">
        <w:r w:rsidRPr="00B066E1">
          <w:t xml:space="preserve">For cases with prediction, </w:t>
        </w:r>
        <w:r>
          <w:t xml:space="preserve">companies </w:t>
        </w:r>
        <w:r w:rsidRPr="00B066E1">
          <w:t>to report prediction window, including number/time distance of predicted CSI/channel</w:t>
        </w:r>
      </w:ins>
    </w:p>
    <w:p w14:paraId="3F1E8E35" w14:textId="77777777" w:rsidR="006627F8" w:rsidRDefault="006627F8" w:rsidP="006627F8">
      <w:pPr>
        <w:pStyle w:val="ListParagraph"/>
        <w:numPr>
          <w:ilvl w:val="0"/>
          <w:numId w:val="26"/>
        </w:numPr>
        <w:suppressAutoHyphens/>
        <w:contextualSpacing w:val="0"/>
        <w:jc w:val="both"/>
        <w:rPr>
          <w:ins w:id="867" w:author="Qualcomm" w:date="2025-05-08T21:41:00Z"/>
        </w:rPr>
      </w:pPr>
      <w:ins w:id="868" w:author="Qualcomm" w:date="2025-05-08T21:41:00Z">
        <w:r>
          <w:t>UE distribution</w:t>
        </w:r>
      </w:ins>
    </w:p>
    <w:p w14:paraId="124266B7" w14:textId="77777777" w:rsidR="006627F8" w:rsidRDefault="006627F8" w:rsidP="006627F8">
      <w:pPr>
        <w:pStyle w:val="ListParagraph"/>
        <w:numPr>
          <w:ilvl w:val="1"/>
          <w:numId w:val="26"/>
        </w:numPr>
        <w:suppressAutoHyphens/>
        <w:contextualSpacing w:val="0"/>
        <w:jc w:val="both"/>
        <w:rPr>
          <w:ins w:id="869" w:author="Qualcomm" w:date="2025-05-08T21:41:00Z"/>
        </w:rPr>
      </w:pPr>
      <w:ins w:id="870" w:author="Qualcomm" w:date="2025-05-08T21:41:00Z">
        <w:r>
          <w:t>Option 1: 80% indoor, 20% outdoor</w:t>
        </w:r>
      </w:ins>
    </w:p>
    <w:p w14:paraId="186B3DB2" w14:textId="77777777" w:rsidR="006627F8" w:rsidRDefault="006627F8" w:rsidP="006627F8">
      <w:pPr>
        <w:pStyle w:val="ListParagraph"/>
        <w:numPr>
          <w:ilvl w:val="1"/>
          <w:numId w:val="26"/>
        </w:numPr>
        <w:suppressAutoHyphens/>
        <w:contextualSpacing w:val="0"/>
        <w:jc w:val="both"/>
        <w:rPr>
          <w:ins w:id="871" w:author="Qualcomm" w:date="2025-05-08T21:41:00Z"/>
        </w:rPr>
      </w:pPr>
      <w:ins w:id="872" w:author="Qualcomm" w:date="2025-05-08T21:41:00Z">
        <w:r>
          <w:t>Option 2: 100% outdoor</w:t>
        </w:r>
      </w:ins>
    </w:p>
    <w:p w14:paraId="652A8684" w14:textId="77777777" w:rsidR="006627F8" w:rsidRDefault="006627F8" w:rsidP="006627F8">
      <w:pPr>
        <w:pStyle w:val="ListParagraph"/>
        <w:numPr>
          <w:ilvl w:val="1"/>
          <w:numId w:val="26"/>
        </w:numPr>
        <w:suppressAutoHyphens/>
        <w:contextualSpacing w:val="0"/>
        <w:jc w:val="both"/>
        <w:rPr>
          <w:ins w:id="873" w:author="Qualcomm" w:date="2025-05-08T21:41:00Z"/>
        </w:rPr>
      </w:pPr>
      <w:ins w:id="874" w:author="Qualcomm" w:date="2025-05-08T21:41:00Z">
        <w:r>
          <w:t xml:space="preserve">Note: </w:t>
        </w:r>
        <w:r w:rsidRPr="002D178D">
          <w:t>Indoor speed is 3 km/h, outdoor speed is chosen from the following options: 10 km/h, 20 km/h, 30 km/h, 60 km/h, 120 km/h. Assumption on O2I car penetration loss and spatial consistency follow the R18 AI based CSI prediction</w:t>
        </w:r>
      </w:ins>
    </w:p>
    <w:p w14:paraId="2B776047" w14:textId="77777777" w:rsidR="006627F8" w:rsidRDefault="006627F8" w:rsidP="006627F8">
      <w:pPr>
        <w:pStyle w:val="ListParagraph"/>
        <w:numPr>
          <w:ilvl w:val="0"/>
          <w:numId w:val="26"/>
        </w:numPr>
        <w:suppressAutoHyphens/>
        <w:contextualSpacing w:val="0"/>
        <w:jc w:val="both"/>
        <w:rPr>
          <w:ins w:id="875" w:author="Qualcomm" w:date="2025-05-08T21:41:00Z"/>
        </w:rPr>
      </w:pPr>
      <w:ins w:id="876" w:author="Qualcomm" w:date="2025-05-08T21:41:00Z">
        <w:r>
          <w:t>Benchmark scheme</w:t>
        </w:r>
      </w:ins>
    </w:p>
    <w:p w14:paraId="1DB553F8" w14:textId="77777777" w:rsidR="006627F8" w:rsidRDefault="006627F8" w:rsidP="006627F8">
      <w:pPr>
        <w:pStyle w:val="ListParagraph"/>
        <w:numPr>
          <w:ilvl w:val="1"/>
          <w:numId w:val="26"/>
        </w:numPr>
        <w:suppressAutoHyphens/>
        <w:contextualSpacing w:val="0"/>
        <w:jc w:val="both"/>
        <w:rPr>
          <w:ins w:id="877" w:author="Qualcomm" w:date="2025-05-08T21:41:00Z"/>
        </w:rPr>
      </w:pPr>
      <w:ins w:id="878" w:author="Qualcomm" w:date="2025-05-08T21:41:00Z">
        <w:r w:rsidRPr="002334F1">
          <w:t>For cases without prediction of future CSI, use the same benchmark scheme assumed in R18 AI/ML-based CSI compression study.</w:t>
        </w:r>
      </w:ins>
    </w:p>
    <w:p w14:paraId="50631235" w14:textId="77777777" w:rsidR="006627F8" w:rsidRDefault="006627F8" w:rsidP="006627F8">
      <w:pPr>
        <w:pStyle w:val="ListParagraph"/>
        <w:numPr>
          <w:ilvl w:val="1"/>
          <w:numId w:val="26"/>
        </w:numPr>
        <w:suppressAutoHyphens/>
        <w:contextualSpacing w:val="0"/>
        <w:jc w:val="both"/>
        <w:rPr>
          <w:ins w:id="879" w:author="Qualcomm" w:date="2025-05-08T21:41:00Z"/>
        </w:rPr>
      </w:pPr>
      <w:ins w:id="880" w:author="Qualcomm" w:date="2025-05-08T21:41:00Z">
        <w:r w:rsidRPr="002334F1">
          <w:t>For cases with prediction of future CSI, use the same benchmark scheme assumed in R18 AI/ML-based CSI prediction study, with R18 MIMO eType II codebook for compressing the feedback.</w:t>
        </w:r>
      </w:ins>
    </w:p>
    <w:p w14:paraId="03BE4F2D" w14:textId="77777777" w:rsidR="006627F8" w:rsidRDefault="006627F8" w:rsidP="006627F8">
      <w:pPr>
        <w:pStyle w:val="ListParagraph"/>
        <w:numPr>
          <w:ilvl w:val="0"/>
          <w:numId w:val="26"/>
        </w:numPr>
        <w:suppressAutoHyphens/>
        <w:contextualSpacing w:val="0"/>
        <w:jc w:val="both"/>
        <w:rPr>
          <w:ins w:id="881" w:author="Qualcomm" w:date="2025-05-08T21:41:00Z"/>
        </w:rPr>
      </w:pPr>
      <w:ins w:id="882" w:author="Qualcomm" w:date="2025-05-08T21:41:00Z">
        <w:r>
          <w:t>CSI feedback rate as reference for payload</w:t>
        </w:r>
      </w:ins>
    </w:p>
    <w:p w14:paraId="36F0359C" w14:textId="77777777" w:rsidR="006627F8" w:rsidRDefault="006627F8" w:rsidP="006627F8">
      <w:pPr>
        <w:pStyle w:val="ListParagraph"/>
        <w:numPr>
          <w:ilvl w:val="1"/>
          <w:numId w:val="26"/>
        </w:numPr>
        <w:suppressAutoHyphens/>
        <w:contextualSpacing w:val="0"/>
        <w:jc w:val="both"/>
        <w:rPr>
          <w:ins w:id="883" w:author="Qualcomm" w:date="2025-05-08T21:41:00Z"/>
        </w:rPr>
      </w:pPr>
      <w:ins w:id="884" w:author="Qualcomm" w:date="2025-05-08T21:41:00Z">
        <w:r>
          <w:t>CSI feedback rate is the average bit-rate of CSI feedback overhead across time</w:t>
        </w:r>
      </w:ins>
    </w:p>
    <w:p w14:paraId="3845675B" w14:textId="77777777" w:rsidR="006627F8" w:rsidRDefault="006627F8" w:rsidP="006627F8">
      <w:pPr>
        <w:pStyle w:val="ListParagraph"/>
        <w:numPr>
          <w:ilvl w:val="1"/>
          <w:numId w:val="26"/>
        </w:numPr>
        <w:suppressAutoHyphens/>
        <w:contextualSpacing w:val="0"/>
        <w:jc w:val="both"/>
        <w:rPr>
          <w:ins w:id="885" w:author="Qualcomm" w:date="2025-05-08T21:41:00Z"/>
        </w:rPr>
      </w:pPr>
      <w:ins w:id="886" w:author="Qualcomm" w:date="2025-05-08T21:41:00Z">
        <w:r>
          <w:t>Normalized time unit = 5ms</w:t>
        </w:r>
      </w:ins>
    </w:p>
    <w:p w14:paraId="599AE50D" w14:textId="77777777" w:rsidR="006627F8" w:rsidRDefault="006627F8" w:rsidP="006627F8">
      <w:pPr>
        <w:pStyle w:val="ListParagraph"/>
        <w:numPr>
          <w:ilvl w:val="1"/>
          <w:numId w:val="26"/>
        </w:numPr>
        <w:suppressAutoHyphens/>
        <w:contextualSpacing w:val="0"/>
        <w:jc w:val="both"/>
        <w:rPr>
          <w:ins w:id="887" w:author="Qualcomm" w:date="2025-05-08T21:41:00Z"/>
        </w:rPr>
      </w:pPr>
      <w:ins w:id="888" w:author="Qualcomm" w:date="2025-05-08T21:41:00Z">
        <w:r>
          <w:t xml:space="preserve">Note: the CSI </w:t>
        </w:r>
        <w:r w:rsidRPr="002B0E97">
          <w:t>feedback overhead of a single report is calculated as in R18 CSI compression study</w:t>
        </w:r>
        <w:r>
          <w:t>.</w:t>
        </w:r>
      </w:ins>
    </w:p>
    <w:p w14:paraId="2651F925" w14:textId="77777777" w:rsidR="006627F8" w:rsidRDefault="006627F8" w:rsidP="006627F8">
      <w:pPr>
        <w:pStyle w:val="ListParagraph"/>
        <w:numPr>
          <w:ilvl w:val="0"/>
          <w:numId w:val="26"/>
        </w:numPr>
        <w:suppressAutoHyphens/>
        <w:contextualSpacing w:val="0"/>
        <w:jc w:val="both"/>
        <w:rPr>
          <w:ins w:id="889" w:author="Qualcomm" w:date="2025-05-08T21:41:00Z"/>
        </w:rPr>
      </w:pPr>
      <w:ins w:id="890" w:author="Qualcomm" w:date="2025-05-08T21:41:00Z">
        <w:r>
          <w:t>Complexity assessment</w:t>
        </w:r>
      </w:ins>
    </w:p>
    <w:p w14:paraId="31CFB69E" w14:textId="77777777" w:rsidR="006627F8" w:rsidRDefault="006627F8" w:rsidP="006627F8">
      <w:pPr>
        <w:pStyle w:val="ListParagraph"/>
        <w:numPr>
          <w:ilvl w:val="1"/>
          <w:numId w:val="26"/>
        </w:numPr>
        <w:suppressAutoHyphens/>
        <w:contextualSpacing w:val="0"/>
        <w:jc w:val="both"/>
        <w:rPr>
          <w:ins w:id="891" w:author="Qualcomm" w:date="2025-05-08T21:41:00Z"/>
        </w:rPr>
      </w:pPr>
      <w:ins w:id="892" w:author="Qualcomm" w:date="2025-05-08T21:41:00Z">
        <w:r>
          <w:t xml:space="preserve">In addition to FLOPS, also consider FLOPs </w:t>
        </w:r>
        <w:r>
          <w:rPr>
            <w:rFonts w:eastAsia="DengXian" w:hint="eastAsia"/>
          </w:rPr>
          <w:t xml:space="preserve">per </w:t>
        </w:r>
        <w:r>
          <w:t>normalized time unit. Use 5msec as the normalized time unit</w:t>
        </w:r>
      </w:ins>
    </w:p>
    <w:p w14:paraId="55B97DB2" w14:textId="4282A1EC" w:rsidR="006627F8" w:rsidDel="006627F8" w:rsidRDefault="006627F8" w:rsidP="00FC1D41">
      <w:pPr>
        <w:rPr>
          <w:del w:id="893" w:author="Qualcomm" w:date="2025-05-08T21:43:00Z"/>
          <w:lang w:eastAsia="zh-CN"/>
        </w:rPr>
      </w:pPr>
    </w:p>
    <w:p w14:paraId="3AB149EE" w14:textId="77777777" w:rsidR="006627F8" w:rsidRPr="00802A0D" w:rsidRDefault="006627F8" w:rsidP="006627F8">
      <w:pPr>
        <w:rPr>
          <w:ins w:id="894" w:author="Qualcomm" w:date="2025-05-08T21:43:00Z"/>
        </w:rPr>
      </w:pPr>
      <w:ins w:id="895" w:author="Qualcomm" w:date="2025-05-08T21:43:00Z">
        <w:r w:rsidRPr="00416C36">
          <w:t xml:space="preserve">For the evaluation of </w:t>
        </w:r>
        <w:r>
          <w:t>t</w:t>
        </w:r>
        <w:r w:rsidRPr="00D45945">
          <w:t>emporal domain predic</w:t>
        </w:r>
        <w:r w:rsidRPr="00C94D15">
          <w:rPr>
            <w:rFonts w:hint="eastAsia"/>
          </w:rPr>
          <w:t>t</w:t>
        </w:r>
        <w:r w:rsidRPr="00D45945">
          <w:t xml:space="preserve">ion and compression </w:t>
        </w:r>
        <w:r w:rsidRPr="00C94D15">
          <w:rPr>
            <w:rFonts w:hint="eastAsia"/>
          </w:rPr>
          <w:t xml:space="preserve">Case 3 and </w:t>
        </w:r>
        <w:r>
          <w:t xml:space="preserve">Case </w:t>
        </w:r>
        <w:r w:rsidRPr="00C94D15">
          <w:rPr>
            <w:rFonts w:hint="eastAsia"/>
          </w:rPr>
          <w:t>4</w:t>
        </w:r>
        <w:r>
          <w:t>, following evaluation assumptions are adopted as baseline</w:t>
        </w:r>
        <w:r w:rsidRPr="00C94D15">
          <w:t>:</w:t>
        </w:r>
      </w:ins>
    </w:p>
    <w:p w14:paraId="3E6DF7C4" w14:textId="77777777" w:rsidR="006627F8" w:rsidRDefault="006627F8" w:rsidP="006627F8">
      <w:pPr>
        <w:pStyle w:val="ListParagraph"/>
        <w:numPr>
          <w:ilvl w:val="0"/>
          <w:numId w:val="26"/>
        </w:numPr>
        <w:suppressAutoHyphens/>
        <w:contextualSpacing w:val="0"/>
        <w:jc w:val="both"/>
        <w:rPr>
          <w:ins w:id="896" w:author="Qualcomm" w:date="2025-05-08T21:43:00Z"/>
        </w:rPr>
      </w:pPr>
      <w:ins w:id="897" w:author="Qualcomm" w:date="2025-05-08T21:43:00Z">
        <w:r w:rsidRPr="00416C36">
          <w:t>Observation window (</w:t>
        </w:r>
        <w:r w:rsidRPr="00C94D15">
          <w:t>number</w:t>
        </w:r>
        <w:r w:rsidRPr="00C94D15">
          <w:rPr>
            <w:rFonts w:hint="eastAsia"/>
          </w:rPr>
          <w:t>/</w:t>
        </w:r>
        <w:r w:rsidRPr="00C94D15">
          <w:t>distance)</w:t>
        </w:r>
        <w:r w:rsidRPr="00416C36">
          <w:t>:</w:t>
        </w:r>
      </w:ins>
    </w:p>
    <w:p w14:paraId="1BC6FEE9" w14:textId="77777777" w:rsidR="006627F8" w:rsidRPr="00FA0EBC" w:rsidRDefault="006627F8" w:rsidP="006627F8">
      <w:pPr>
        <w:pStyle w:val="ListParagraph"/>
        <w:numPr>
          <w:ilvl w:val="1"/>
          <w:numId w:val="26"/>
        </w:numPr>
        <w:suppressAutoHyphens/>
        <w:contextualSpacing w:val="0"/>
        <w:jc w:val="both"/>
        <w:rPr>
          <w:ins w:id="898" w:author="Qualcomm" w:date="2025-05-08T21:43:00Z"/>
        </w:rPr>
      </w:pPr>
      <w:ins w:id="899" w:author="Qualcomm" w:date="2025-05-08T21:43:00Z">
        <w:r>
          <w:t>For periodic CSI-RS with 5ms periodicity</w:t>
        </w:r>
        <w:r w:rsidRPr="00C94D15">
          <w:rPr>
            <w:rFonts w:hint="eastAsia"/>
          </w:rPr>
          <w:t xml:space="preserve">: </w:t>
        </w:r>
        <w:r w:rsidRPr="00416C36">
          <w:t>1</w:t>
        </w:r>
        <w:r>
          <w:t>2</w:t>
        </w:r>
        <w:r w:rsidRPr="00C94D15">
          <w:rPr>
            <w:rFonts w:hint="eastAsia"/>
          </w:rPr>
          <w:t>/</w:t>
        </w:r>
        <w:r w:rsidRPr="00416C36">
          <w:t>5ms</w:t>
        </w:r>
        <w:r>
          <w:t>, 10/5ms, 8</w:t>
        </w:r>
        <w:r w:rsidRPr="00416C36">
          <w:t>/5ms,</w:t>
        </w:r>
        <w:r>
          <w:t xml:space="preserve"> 5/5ms, 4/5ms</w:t>
        </w:r>
        <w:r w:rsidRPr="00C94D15">
          <w:rPr>
            <w:rFonts w:hint="eastAsia"/>
          </w:rPr>
          <w:t xml:space="preserve">, </w:t>
        </w:r>
        <w:r w:rsidRPr="00C94D15">
          <w:t>unrestricted</w:t>
        </w:r>
        <w:r w:rsidRPr="00C94D15">
          <w:rPr>
            <w:rFonts w:hint="eastAsia"/>
          </w:rPr>
          <w:t xml:space="preserve"> observation window</w:t>
        </w:r>
      </w:ins>
    </w:p>
    <w:p w14:paraId="3C2DE8EB" w14:textId="77777777" w:rsidR="006627F8" w:rsidRDefault="006627F8" w:rsidP="006627F8">
      <w:pPr>
        <w:pStyle w:val="ListParagraph"/>
        <w:numPr>
          <w:ilvl w:val="1"/>
          <w:numId w:val="26"/>
        </w:numPr>
        <w:suppressAutoHyphens/>
        <w:contextualSpacing w:val="0"/>
        <w:jc w:val="both"/>
        <w:rPr>
          <w:ins w:id="900" w:author="Qualcomm" w:date="2025-05-08T21:43:00Z"/>
        </w:rPr>
      </w:pPr>
      <w:ins w:id="901" w:author="Qualcomm" w:date="2025-05-08T21:43:00Z">
        <w:r>
          <w:t>For periodic CSI-RS with 20ms periodicity: up to companies (encouraged)</w:t>
        </w:r>
      </w:ins>
    </w:p>
    <w:p w14:paraId="484D42A8" w14:textId="77777777" w:rsidR="006627F8" w:rsidRPr="00416C36" w:rsidRDefault="006627F8" w:rsidP="006627F8">
      <w:pPr>
        <w:pStyle w:val="ListParagraph"/>
        <w:numPr>
          <w:ilvl w:val="1"/>
          <w:numId w:val="26"/>
        </w:numPr>
        <w:suppressAutoHyphens/>
        <w:contextualSpacing w:val="0"/>
        <w:jc w:val="both"/>
        <w:rPr>
          <w:ins w:id="902" w:author="Qualcomm" w:date="2025-05-08T21:43:00Z"/>
        </w:rPr>
      </w:pPr>
      <w:ins w:id="903" w:author="Qualcomm" w:date="2025-05-08T21:43:00Z">
        <w:r>
          <w:t>For aperiodic CSI-RS: 12/2ms, 8/2ms, 4/2ms</w:t>
        </w:r>
      </w:ins>
    </w:p>
    <w:p w14:paraId="57030537" w14:textId="77777777" w:rsidR="006627F8" w:rsidRPr="00FA0EBC" w:rsidRDefault="006627F8" w:rsidP="006627F8">
      <w:pPr>
        <w:pStyle w:val="ListParagraph"/>
        <w:numPr>
          <w:ilvl w:val="1"/>
          <w:numId w:val="26"/>
        </w:numPr>
        <w:suppressAutoHyphens/>
        <w:contextualSpacing w:val="0"/>
        <w:jc w:val="both"/>
        <w:rPr>
          <w:ins w:id="904" w:author="Qualcomm" w:date="2025-05-08T21:43:00Z"/>
        </w:rPr>
      </w:pPr>
      <w:ins w:id="905" w:author="Qualcomm" w:date="2025-05-08T21:43:00Z">
        <w:r w:rsidRPr="00416C36">
          <w:rPr>
            <w:rFonts w:hint="eastAsia"/>
          </w:rPr>
          <w:t>O</w:t>
        </w:r>
        <w:r w:rsidRPr="00416C36">
          <w:t>thers can be additionally submitted</w:t>
        </w:r>
      </w:ins>
    </w:p>
    <w:p w14:paraId="29EBF52F" w14:textId="77777777" w:rsidR="006627F8" w:rsidRPr="00C94D15" w:rsidRDefault="006627F8" w:rsidP="006627F8">
      <w:pPr>
        <w:pStyle w:val="ListParagraph"/>
        <w:numPr>
          <w:ilvl w:val="0"/>
          <w:numId w:val="26"/>
        </w:numPr>
        <w:suppressAutoHyphens/>
        <w:contextualSpacing w:val="0"/>
        <w:jc w:val="both"/>
        <w:rPr>
          <w:ins w:id="906" w:author="Qualcomm" w:date="2025-05-08T21:43:00Z"/>
        </w:rPr>
      </w:pPr>
      <w:ins w:id="907" w:author="Qualcomm" w:date="2025-05-08T21:43:00Z">
        <w:r w:rsidRPr="00416C36">
          <w:rPr>
            <w:rFonts w:hint="eastAsia"/>
          </w:rPr>
          <w:t>P</w:t>
        </w:r>
        <w:r w:rsidRPr="00416C36">
          <w:t xml:space="preserve">rediction window </w:t>
        </w:r>
        <w:r w:rsidRPr="00C94D15">
          <w:t>(number/distance between prediction instances/distance from the last observation instance to the 1st prediction instance)</w:t>
        </w:r>
        <w:r w:rsidRPr="00666FF7">
          <w:t xml:space="preserve">:  </w:t>
        </w:r>
        <w:r w:rsidRPr="00C94D15">
          <w:t>4/5ms/5ms</w:t>
        </w:r>
      </w:ins>
    </w:p>
    <w:p w14:paraId="5C29DC9F" w14:textId="77777777" w:rsidR="006627F8" w:rsidRPr="00C94D15" w:rsidRDefault="006627F8" w:rsidP="006627F8">
      <w:pPr>
        <w:pStyle w:val="ListParagraph"/>
        <w:numPr>
          <w:ilvl w:val="1"/>
          <w:numId w:val="26"/>
        </w:numPr>
        <w:suppressAutoHyphens/>
        <w:contextualSpacing w:val="0"/>
        <w:jc w:val="both"/>
        <w:rPr>
          <w:ins w:id="908" w:author="Qualcomm" w:date="2025-05-08T21:43:00Z"/>
        </w:rPr>
      </w:pPr>
      <w:ins w:id="909" w:author="Qualcomm" w:date="2025-05-08T21:43:00Z">
        <w:r w:rsidRPr="00C94D15">
          <w:rPr>
            <w:rFonts w:hint="eastAsia"/>
          </w:rPr>
          <w:t>O</w:t>
        </w:r>
        <w:r w:rsidRPr="00C94D15">
          <w:t>thers can be additionally submitted, e.g. 4/1ms/5ms, 8/1ms/5ms, 4/5ms/10ms, 1/-/5ms</w:t>
        </w:r>
      </w:ins>
    </w:p>
    <w:p w14:paraId="733D2F0A" w14:textId="77777777" w:rsidR="006627F8" w:rsidRPr="009035C9" w:rsidRDefault="006627F8" w:rsidP="006627F8">
      <w:pPr>
        <w:rPr>
          <w:ins w:id="910" w:author="Qualcomm" w:date="2025-05-08T21:43:00Z"/>
        </w:rPr>
      </w:pPr>
      <w:ins w:id="911" w:author="Qualcomm" w:date="2025-05-08T21:43:00Z">
        <w:r w:rsidRPr="00253A72">
          <w:t>For the evaluation of Case 2, Case 4 and Case 5, study the performance impact resulting from non-ideal UCI feedback</w:t>
        </w:r>
        <w:r>
          <w:t xml:space="preserve"> considering the following:</w:t>
        </w:r>
      </w:ins>
    </w:p>
    <w:p w14:paraId="0D428AC0" w14:textId="77777777" w:rsidR="006627F8" w:rsidRPr="009035C9" w:rsidRDefault="006627F8" w:rsidP="006627F8">
      <w:pPr>
        <w:pStyle w:val="ListParagraph"/>
        <w:numPr>
          <w:ilvl w:val="0"/>
          <w:numId w:val="26"/>
        </w:numPr>
        <w:tabs>
          <w:tab w:val="num" w:pos="0"/>
        </w:tabs>
        <w:suppressAutoHyphens/>
        <w:contextualSpacing w:val="0"/>
        <w:jc w:val="both"/>
        <w:rPr>
          <w:ins w:id="912" w:author="Qualcomm" w:date="2025-05-08T21:43:00Z"/>
        </w:rPr>
      </w:pPr>
      <w:ins w:id="913" w:author="Qualcomm" w:date="2025-05-08T21:43:00Z">
        <w:r w:rsidRPr="009035C9">
          <w:t>Scenario A: no UCI loss</w:t>
        </w:r>
      </w:ins>
    </w:p>
    <w:p w14:paraId="4CD19262" w14:textId="77777777" w:rsidR="006627F8" w:rsidRPr="009035C9" w:rsidRDefault="006627F8" w:rsidP="006627F8">
      <w:pPr>
        <w:pStyle w:val="ListParagraph"/>
        <w:numPr>
          <w:ilvl w:val="1"/>
          <w:numId w:val="26"/>
        </w:numPr>
        <w:tabs>
          <w:tab w:val="num" w:pos="0"/>
        </w:tabs>
        <w:suppressAutoHyphens/>
        <w:contextualSpacing w:val="0"/>
        <w:jc w:val="both"/>
        <w:rPr>
          <w:ins w:id="914" w:author="Qualcomm" w:date="2025-05-08T21:43:00Z"/>
        </w:rPr>
      </w:pPr>
      <w:ins w:id="915" w:author="Qualcomm" w:date="2025-05-08T21:43:00Z">
        <w:r w:rsidRPr="009035C9">
          <w:lastRenderedPageBreak/>
          <w:t>Note: Corresponds to an upper bound or re-aligning missing historical CSI information</w:t>
        </w:r>
      </w:ins>
    </w:p>
    <w:p w14:paraId="1EE9A101" w14:textId="77777777" w:rsidR="006627F8" w:rsidRPr="009035C9" w:rsidRDefault="006627F8" w:rsidP="006627F8">
      <w:pPr>
        <w:pStyle w:val="ListParagraph"/>
        <w:numPr>
          <w:ilvl w:val="0"/>
          <w:numId w:val="26"/>
        </w:numPr>
        <w:tabs>
          <w:tab w:val="num" w:pos="0"/>
        </w:tabs>
        <w:suppressAutoHyphens/>
        <w:contextualSpacing w:val="0"/>
        <w:jc w:val="both"/>
        <w:rPr>
          <w:ins w:id="916" w:author="Qualcomm" w:date="2025-05-08T21:43:00Z"/>
        </w:rPr>
      </w:pPr>
      <w:ins w:id="917" w:author="Qualcomm" w:date="2025-05-08T21:43:00Z">
        <w:r w:rsidRPr="009035C9">
          <w:t>Scenario B: UCI loss, known at NW and unknown at UE, with mitigation at NW</w:t>
        </w:r>
      </w:ins>
    </w:p>
    <w:p w14:paraId="03D27052" w14:textId="77777777" w:rsidR="006627F8" w:rsidRPr="009035C9" w:rsidRDefault="006627F8" w:rsidP="006627F8">
      <w:pPr>
        <w:pStyle w:val="ListParagraph"/>
        <w:numPr>
          <w:ilvl w:val="1"/>
          <w:numId w:val="26"/>
        </w:numPr>
        <w:tabs>
          <w:tab w:val="num" w:pos="0"/>
        </w:tabs>
        <w:suppressAutoHyphens/>
        <w:contextualSpacing w:val="0"/>
        <w:jc w:val="both"/>
        <w:rPr>
          <w:ins w:id="918" w:author="Qualcomm" w:date="2025-05-08T21:43:00Z"/>
        </w:rPr>
      </w:pPr>
      <w:ins w:id="919" w:author="Qualcomm" w:date="2025-05-08T21:43:00Z">
        <w:r w:rsidRPr="009035C9">
          <w:t>Note: Corresponds to implementation-based mitigation at NW but no signaling to UE.</w:t>
        </w:r>
      </w:ins>
    </w:p>
    <w:p w14:paraId="3B2B9BCF" w14:textId="77777777" w:rsidR="006627F8" w:rsidRPr="009035C9" w:rsidRDefault="006627F8" w:rsidP="006627F8">
      <w:pPr>
        <w:pStyle w:val="ListParagraph"/>
        <w:numPr>
          <w:ilvl w:val="0"/>
          <w:numId w:val="26"/>
        </w:numPr>
        <w:tabs>
          <w:tab w:val="num" w:pos="0"/>
        </w:tabs>
        <w:suppressAutoHyphens/>
        <w:contextualSpacing w:val="0"/>
        <w:jc w:val="both"/>
        <w:rPr>
          <w:ins w:id="920" w:author="Qualcomm" w:date="2025-05-08T21:43:00Z"/>
        </w:rPr>
      </w:pPr>
      <w:ins w:id="921" w:author="Qualcomm" w:date="2025-05-08T21:43:00Z">
        <w:r w:rsidRPr="009035C9">
          <w:t>Scenario C: UCI loss, known at NW and UE, with mitigation at NW and UE</w:t>
        </w:r>
      </w:ins>
    </w:p>
    <w:p w14:paraId="13051983" w14:textId="77777777" w:rsidR="006627F8" w:rsidRPr="009035C9" w:rsidRDefault="006627F8" w:rsidP="006627F8">
      <w:pPr>
        <w:pStyle w:val="ListParagraph"/>
        <w:numPr>
          <w:ilvl w:val="1"/>
          <w:numId w:val="26"/>
        </w:numPr>
        <w:tabs>
          <w:tab w:val="num" w:pos="0"/>
        </w:tabs>
        <w:suppressAutoHyphens/>
        <w:contextualSpacing w:val="0"/>
        <w:jc w:val="both"/>
        <w:rPr>
          <w:ins w:id="922" w:author="Qualcomm" w:date="2025-05-08T21:43:00Z"/>
        </w:rPr>
      </w:pPr>
      <w:ins w:id="923" w:author="Qualcomm" w:date="2025-05-08T21:43:00Z">
        <w:r w:rsidRPr="009035C9">
          <w:t>Note: Corresponds to reset of historical CSI information at both UE and NW or any other mitigation approach enabled by signaling.</w:t>
        </w:r>
      </w:ins>
    </w:p>
    <w:p w14:paraId="45B06ABD" w14:textId="77777777" w:rsidR="006627F8" w:rsidRPr="009035C9" w:rsidRDefault="006627F8" w:rsidP="006627F8">
      <w:pPr>
        <w:pStyle w:val="ListParagraph"/>
        <w:numPr>
          <w:ilvl w:val="0"/>
          <w:numId w:val="26"/>
        </w:numPr>
        <w:tabs>
          <w:tab w:val="num" w:pos="0"/>
        </w:tabs>
        <w:suppressAutoHyphens/>
        <w:contextualSpacing w:val="0"/>
        <w:jc w:val="both"/>
        <w:rPr>
          <w:ins w:id="924" w:author="Qualcomm" w:date="2025-05-08T21:43:00Z"/>
        </w:rPr>
      </w:pPr>
      <w:ins w:id="925" w:author="Qualcomm" w:date="2025-05-08T21:43:00Z">
        <w:r w:rsidRPr="009035C9">
          <w:t>UCI loss modeling</w:t>
        </w:r>
      </w:ins>
    </w:p>
    <w:p w14:paraId="1BFBBEB0" w14:textId="77777777" w:rsidR="006627F8" w:rsidRPr="009035C9" w:rsidRDefault="006627F8" w:rsidP="006627F8">
      <w:pPr>
        <w:pStyle w:val="ListParagraph"/>
        <w:numPr>
          <w:ilvl w:val="1"/>
          <w:numId w:val="26"/>
        </w:numPr>
        <w:tabs>
          <w:tab w:val="num" w:pos="0"/>
        </w:tabs>
        <w:suppressAutoHyphens/>
        <w:contextualSpacing w:val="0"/>
        <w:jc w:val="both"/>
        <w:rPr>
          <w:ins w:id="926" w:author="Qualcomm" w:date="2025-05-08T21:43:00Z"/>
        </w:rPr>
      </w:pPr>
      <w:ins w:id="927" w:author="Qualcomm" w:date="2025-05-08T21:43:00Z">
        <w:r w:rsidRPr="009035C9">
          <w:t>10% UCI loss probability on all UCI reports</w:t>
        </w:r>
      </w:ins>
    </w:p>
    <w:p w14:paraId="23CF1A3D" w14:textId="77777777" w:rsidR="006627F8" w:rsidRPr="009035C9" w:rsidRDefault="006627F8" w:rsidP="006627F8">
      <w:pPr>
        <w:pStyle w:val="ListParagraph"/>
        <w:numPr>
          <w:ilvl w:val="1"/>
          <w:numId w:val="26"/>
        </w:numPr>
        <w:tabs>
          <w:tab w:val="num" w:pos="0"/>
        </w:tabs>
        <w:suppressAutoHyphens/>
        <w:contextualSpacing w:val="0"/>
        <w:jc w:val="both"/>
        <w:rPr>
          <w:ins w:id="928" w:author="Qualcomm" w:date="2025-05-08T21:43:00Z"/>
        </w:rPr>
      </w:pPr>
      <w:ins w:id="929" w:author="Qualcomm" w:date="2025-05-08T21:43:00Z">
        <w:r w:rsidRPr="009035C9">
          <w:t>Other options are not precluded, e.g., No UCI loss for the first UCI report of each observation window, and 10% UCI loss probability for the subsequent reports of each observation window, as a shortcut to simplify the evaluation work.</w:t>
        </w:r>
      </w:ins>
    </w:p>
    <w:p w14:paraId="5B2E67C1" w14:textId="77777777" w:rsidR="006627F8" w:rsidRPr="009035C9" w:rsidRDefault="006627F8" w:rsidP="006627F8">
      <w:pPr>
        <w:pStyle w:val="ListParagraph"/>
        <w:numPr>
          <w:ilvl w:val="1"/>
          <w:numId w:val="26"/>
        </w:numPr>
        <w:tabs>
          <w:tab w:val="num" w:pos="0"/>
        </w:tabs>
        <w:suppressAutoHyphens/>
        <w:contextualSpacing w:val="0"/>
        <w:jc w:val="both"/>
        <w:rPr>
          <w:ins w:id="930" w:author="Qualcomm" w:date="2025-05-08T21:43:00Z"/>
        </w:rPr>
      </w:pPr>
      <w:ins w:id="931" w:author="Qualcomm" w:date="2025-05-08T21:43:00Z">
        <w:r w:rsidRPr="009035C9">
          <w:t>Other values for UCI loss probability are not precluded.</w:t>
        </w:r>
      </w:ins>
    </w:p>
    <w:p w14:paraId="1E4F4FE6" w14:textId="77777777" w:rsidR="006627F8" w:rsidRPr="009035C9" w:rsidRDefault="006627F8" w:rsidP="006627F8">
      <w:pPr>
        <w:pStyle w:val="ListParagraph"/>
        <w:numPr>
          <w:ilvl w:val="0"/>
          <w:numId w:val="26"/>
        </w:numPr>
        <w:tabs>
          <w:tab w:val="num" w:pos="0"/>
        </w:tabs>
        <w:suppressAutoHyphens/>
        <w:contextualSpacing w:val="0"/>
        <w:jc w:val="both"/>
        <w:rPr>
          <w:ins w:id="932" w:author="Qualcomm" w:date="2025-05-08T21:43:00Z"/>
        </w:rPr>
      </w:pPr>
      <w:ins w:id="933" w:author="Qualcomm" w:date="2025-05-08T21:43:00Z">
        <w:r w:rsidRPr="009035C9">
          <w:t>Note: The same UCI loss modeling shall be applied to the benchmark for fair comparison.</w:t>
        </w:r>
      </w:ins>
    </w:p>
    <w:p w14:paraId="63B8FCE6" w14:textId="77777777" w:rsidR="006627F8" w:rsidRDefault="006627F8" w:rsidP="006627F8">
      <w:pPr>
        <w:pStyle w:val="ListParagraph"/>
        <w:numPr>
          <w:ilvl w:val="0"/>
          <w:numId w:val="26"/>
        </w:numPr>
        <w:tabs>
          <w:tab w:val="num" w:pos="0"/>
        </w:tabs>
        <w:suppressAutoHyphens/>
        <w:contextualSpacing w:val="0"/>
        <w:jc w:val="both"/>
        <w:rPr>
          <w:ins w:id="934" w:author="Qualcomm" w:date="2025-05-08T21:43:00Z"/>
        </w:rPr>
      </w:pPr>
      <w:ins w:id="935" w:author="Qualcomm" w:date="2025-05-08T21:43:00Z">
        <w:r w:rsidRPr="009035C9">
          <w:t>FFS: partial PMI-related UCI loss</w:t>
        </w:r>
      </w:ins>
    </w:p>
    <w:p w14:paraId="0DC0E700" w14:textId="77777777" w:rsidR="006627F8" w:rsidRDefault="006627F8" w:rsidP="00FC1D41">
      <w:pPr>
        <w:rPr>
          <w:ins w:id="936" w:author="Qualcomm" w:date="2025-05-08T21:44:00Z"/>
          <w:lang w:eastAsia="zh-CN"/>
        </w:rPr>
      </w:pPr>
    </w:p>
    <w:p w14:paraId="471D468E" w14:textId="67031966" w:rsidR="006627F8" w:rsidRPr="00133C49" w:rsidRDefault="006627F8" w:rsidP="006627F8">
      <w:pPr>
        <w:rPr>
          <w:ins w:id="937" w:author="Qualcomm" w:date="2025-05-08T21:44:00Z"/>
          <w:b/>
          <w:bCs/>
        </w:rPr>
      </w:pPr>
      <w:ins w:id="938" w:author="Qualcomm" w:date="2025-05-08T21:44:00Z">
        <w:r w:rsidRPr="00133C49">
          <w:rPr>
            <w:b/>
            <w:bCs/>
            <w:i/>
            <w:iCs/>
          </w:rPr>
          <w:t xml:space="preserve">CSI compression </w:t>
        </w:r>
        <w:r>
          <w:rPr>
            <w:b/>
            <w:bCs/>
            <w:i/>
            <w:iCs/>
          </w:rPr>
          <w:t xml:space="preserve">localized model evaluation </w:t>
        </w:r>
        <w:r w:rsidRPr="00133C49">
          <w:rPr>
            <w:b/>
            <w:bCs/>
            <w:i/>
            <w:iCs/>
          </w:rPr>
          <w:t>specific aspects</w:t>
        </w:r>
        <w:r w:rsidRPr="00133C49">
          <w:rPr>
            <w:b/>
            <w:bCs/>
          </w:rPr>
          <w:t xml:space="preserve">: </w:t>
        </w:r>
      </w:ins>
    </w:p>
    <w:p w14:paraId="2C5E89B9" w14:textId="77777777" w:rsidR="006627F8" w:rsidRPr="00902037" w:rsidRDefault="006627F8" w:rsidP="006627F8">
      <w:pPr>
        <w:rPr>
          <w:ins w:id="939" w:author="Qualcomm" w:date="2025-05-08T21:45:00Z"/>
        </w:rPr>
      </w:pPr>
      <w:ins w:id="940" w:author="Qualcomm" w:date="2025-05-08T21:45:00Z">
        <w:r w:rsidRPr="00902037">
          <w:t>For the evaluation of AI/ML-based CSI compression using localized models, study the following aspects of the performance/complexity trade-off when comparing the localized model with a benchmark model that is not localized:</w:t>
        </w:r>
      </w:ins>
    </w:p>
    <w:p w14:paraId="41D640F8" w14:textId="77777777" w:rsidR="006627F8" w:rsidRPr="00902037" w:rsidRDefault="006627F8" w:rsidP="006627F8">
      <w:pPr>
        <w:pStyle w:val="ListParagraph"/>
        <w:numPr>
          <w:ilvl w:val="0"/>
          <w:numId w:val="26"/>
        </w:numPr>
        <w:suppressAutoHyphens/>
        <w:contextualSpacing w:val="0"/>
        <w:jc w:val="both"/>
        <w:rPr>
          <w:ins w:id="941" w:author="Qualcomm" w:date="2025-05-08T21:45:00Z"/>
        </w:rPr>
      </w:pPr>
      <w:ins w:id="942" w:author="Qualcomm" w:date="2025-05-08T21:45:00Z">
        <w:r w:rsidRPr="00902037">
          <w:t>Performance of the localized model that has similar or lower complexity as the benchmark model.</w:t>
        </w:r>
      </w:ins>
    </w:p>
    <w:p w14:paraId="53873DDD" w14:textId="77777777" w:rsidR="006627F8" w:rsidRPr="00902037" w:rsidRDefault="006627F8" w:rsidP="006627F8">
      <w:pPr>
        <w:pStyle w:val="ListParagraph"/>
        <w:numPr>
          <w:ilvl w:val="0"/>
          <w:numId w:val="26"/>
        </w:numPr>
        <w:suppressAutoHyphens/>
        <w:contextualSpacing w:val="0"/>
        <w:jc w:val="both"/>
        <w:rPr>
          <w:ins w:id="943" w:author="Qualcomm" w:date="2025-05-08T21:45:00Z"/>
        </w:rPr>
      </w:pPr>
      <w:ins w:id="944" w:author="Qualcomm" w:date="2025-05-08T21:45:00Z">
        <w:r w:rsidRPr="00902037">
          <w:t>Model complexity of the localized model that achieves similar or better performance as the benchmark model.</w:t>
        </w:r>
      </w:ins>
    </w:p>
    <w:p w14:paraId="065D23FA" w14:textId="77777777" w:rsidR="006627F8" w:rsidRPr="00720E6A" w:rsidRDefault="006627F8" w:rsidP="006627F8">
      <w:pPr>
        <w:rPr>
          <w:ins w:id="945" w:author="Qualcomm" w:date="2025-05-08T21:45:00Z"/>
        </w:rPr>
      </w:pPr>
      <w:ins w:id="946" w:author="Qualcomm" w:date="2025-05-08T21:45:00Z">
        <w:r w:rsidRPr="00720E6A">
          <w:t>For the evaluation of AI/ML-based CSI compression using localized models, consider the following options as a starting point to model the spatial correlation in the dataset for a local region:</w:t>
        </w:r>
      </w:ins>
    </w:p>
    <w:p w14:paraId="3E39D562" w14:textId="77777777" w:rsidR="006627F8" w:rsidRPr="00720E6A" w:rsidRDefault="006627F8" w:rsidP="006627F8">
      <w:pPr>
        <w:pStyle w:val="ListParagraph"/>
        <w:numPr>
          <w:ilvl w:val="0"/>
          <w:numId w:val="26"/>
        </w:numPr>
        <w:suppressAutoHyphens/>
        <w:contextualSpacing w:val="0"/>
        <w:jc w:val="both"/>
        <w:rPr>
          <w:ins w:id="947" w:author="Qualcomm" w:date="2025-05-08T21:45:00Z"/>
        </w:rPr>
      </w:pPr>
      <w:ins w:id="948" w:author="Qualcomm" w:date="2025-05-08T21:45:00Z">
        <w:r w:rsidRPr="00720E6A">
          <w:t xml:space="preserve">Option 1: The dataset is derived from UEs dropped within the local region, with spatial consistency modelling as per TR 38.901. </w:t>
        </w:r>
      </w:ins>
    </w:p>
    <w:p w14:paraId="4BBBE6D8" w14:textId="77777777" w:rsidR="006627F8" w:rsidRPr="00720E6A" w:rsidRDefault="006627F8" w:rsidP="006627F8">
      <w:pPr>
        <w:pStyle w:val="ListParagraph"/>
        <w:numPr>
          <w:ilvl w:val="1"/>
          <w:numId w:val="26"/>
        </w:numPr>
        <w:suppressAutoHyphens/>
        <w:contextualSpacing w:val="0"/>
        <w:jc w:val="both"/>
        <w:rPr>
          <w:ins w:id="949" w:author="Qualcomm" w:date="2025-05-08T21:45:00Z"/>
        </w:rPr>
      </w:pPr>
      <w:ins w:id="950" w:author="Qualcomm" w:date="2025-05-08T21:45:00Z">
        <w:r w:rsidRPr="00720E6A">
          <w:t>E.g., Dropped in a specific cell or within a specific boundary.</w:t>
        </w:r>
      </w:ins>
    </w:p>
    <w:p w14:paraId="0293C8EF" w14:textId="77777777" w:rsidR="006627F8" w:rsidRPr="00720E6A" w:rsidRDefault="006627F8" w:rsidP="006627F8">
      <w:pPr>
        <w:pStyle w:val="ListParagraph"/>
        <w:numPr>
          <w:ilvl w:val="0"/>
          <w:numId w:val="26"/>
        </w:numPr>
        <w:suppressAutoHyphens/>
        <w:contextualSpacing w:val="0"/>
        <w:jc w:val="both"/>
        <w:rPr>
          <w:ins w:id="951" w:author="Qualcomm" w:date="2025-05-08T21:45:00Z"/>
        </w:rPr>
      </w:pPr>
      <w:ins w:id="952" w:author="Qualcomm" w:date="2025-05-08T21:45:00Z">
        <w:r w:rsidRPr="00720E6A">
          <w:t xml:space="preserve">Option 2: By using a scenario/configuration specific to the local region. </w:t>
        </w:r>
      </w:ins>
    </w:p>
    <w:p w14:paraId="7A9031D7" w14:textId="77777777" w:rsidR="006627F8" w:rsidRPr="007754B0" w:rsidRDefault="006627F8" w:rsidP="006627F8">
      <w:pPr>
        <w:pStyle w:val="ListParagraph"/>
        <w:numPr>
          <w:ilvl w:val="1"/>
          <w:numId w:val="26"/>
        </w:numPr>
        <w:suppressAutoHyphens/>
        <w:contextualSpacing w:val="0"/>
        <w:jc w:val="both"/>
        <w:rPr>
          <w:ins w:id="953" w:author="Qualcomm" w:date="2025-05-08T21:45:00Z"/>
          <w:lang w:val="pt-BR"/>
        </w:rPr>
      </w:pPr>
      <w:ins w:id="954" w:author="Qualcomm" w:date="2025-05-08T21:45:00Z">
        <w:r w:rsidRPr="007754B0">
          <w:rPr>
            <w:lang w:val="pt-BR"/>
          </w:rPr>
          <w:t>E.g., Indoor-outdoor ratio, LOS-NLOS ratio, TXRU mapping, etc.</w:t>
        </w:r>
      </w:ins>
    </w:p>
    <w:p w14:paraId="08D50E15" w14:textId="77777777" w:rsidR="006627F8" w:rsidRDefault="006627F8" w:rsidP="006627F8">
      <w:pPr>
        <w:pStyle w:val="ListParagraph"/>
        <w:numPr>
          <w:ilvl w:val="0"/>
          <w:numId w:val="26"/>
        </w:numPr>
        <w:jc w:val="both"/>
        <w:rPr>
          <w:ins w:id="955" w:author="Qualcomm" w:date="2025-05-08T21:45:00Z"/>
        </w:rPr>
      </w:pPr>
      <w:ins w:id="956" w:author="Qualcomm" w:date="2025-05-08T21:45:00Z">
        <w:r w:rsidRPr="00720E6A">
          <w:t>Note: While modelling the spatial correlation, strive to ensure that the dataset distribution also correctly captures the decorrelation due to temporal variations in the channel. To report methods to generate training and testing dataset</w:t>
        </w:r>
        <w:r>
          <w:t>.</w:t>
        </w:r>
      </w:ins>
    </w:p>
    <w:p w14:paraId="7089E151" w14:textId="77777777" w:rsidR="006627F8" w:rsidRPr="007C2F7B" w:rsidRDefault="006627F8" w:rsidP="006627F8">
      <w:pPr>
        <w:rPr>
          <w:ins w:id="957" w:author="Qualcomm" w:date="2025-05-08T21:45:00Z"/>
          <w:lang w:eastAsia="ko-KR"/>
        </w:rPr>
      </w:pPr>
      <w:ins w:id="958" w:author="Qualcomm" w:date="2025-05-08T21:45:00Z">
        <w:r w:rsidRPr="007C2F7B">
          <w:rPr>
            <w:lang w:eastAsia="ko-KR"/>
          </w:rPr>
          <w:t xml:space="preserve">For the evaluation of AI/ML-based CSI compression using localized models in Release 19, </w:t>
        </w:r>
        <w:r>
          <w:rPr>
            <w:lang w:eastAsia="ko-KR"/>
          </w:rPr>
          <w:t>considering following evaluation methodology for model</w:t>
        </w:r>
        <w:r w:rsidRPr="007C2F7B">
          <w:rPr>
            <w:lang w:eastAsia="ko-KR"/>
          </w:rPr>
          <w:t xml:space="preserve"> training,</w:t>
        </w:r>
      </w:ins>
    </w:p>
    <w:p w14:paraId="7495C846" w14:textId="77777777" w:rsidR="006627F8" w:rsidRPr="007C2F7B" w:rsidRDefault="006627F8" w:rsidP="006627F8">
      <w:pPr>
        <w:pStyle w:val="ListParagraph"/>
        <w:numPr>
          <w:ilvl w:val="0"/>
          <w:numId w:val="26"/>
        </w:numPr>
        <w:suppressAutoHyphens/>
        <w:contextualSpacing w:val="0"/>
        <w:jc w:val="both"/>
        <w:rPr>
          <w:ins w:id="959" w:author="Qualcomm" w:date="2025-05-08T21:45:00Z"/>
        </w:rPr>
      </w:pPr>
      <w:ins w:id="960" w:author="Qualcomm" w:date="2025-05-08T21:45:00Z">
        <w:r w:rsidRPr="007C2F7B">
          <w:t>The k-th local model is trained on region #B_k (the k-th local region), 1&lt;=k&lt;=N.</w:t>
        </w:r>
      </w:ins>
    </w:p>
    <w:p w14:paraId="31311C58" w14:textId="77777777" w:rsidR="006627F8" w:rsidRPr="007C2F7B" w:rsidRDefault="006627F8" w:rsidP="006627F8">
      <w:pPr>
        <w:pStyle w:val="ListParagraph"/>
        <w:numPr>
          <w:ilvl w:val="0"/>
          <w:numId w:val="26"/>
        </w:numPr>
        <w:suppressAutoHyphens/>
        <w:contextualSpacing w:val="0"/>
        <w:jc w:val="both"/>
        <w:rPr>
          <w:ins w:id="961" w:author="Qualcomm" w:date="2025-05-08T21:45:00Z"/>
        </w:rPr>
      </w:pPr>
      <w:ins w:id="962" w:author="Qualcomm" w:date="2025-05-08T21:45:00Z">
        <w:r w:rsidRPr="007C2F7B">
          <w:t xml:space="preserve">The </w:t>
        </w:r>
        <w:r>
          <w:t>generalized</w:t>
        </w:r>
        <w:r w:rsidRPr="007C2F7B">
          <w:t xml:space="preserve"> model is trained on </w:t>
        </w:r>
        <w:r>
          <w:t xml:space="preserve">Region #A that may be constructed via </w:t>
        </w:r>
        <w:r w:rsidRPr="007C2F7B">
          <w:t xml:space="preserve">any of the following </w:t>
        </w:r>
        <w:r>
          <w:t>methods</w:t>
        </w:r>
        <w:r w:rsidRPr="007C2F7B">
          <w:t xml:space="preserve"> that is appropriate for the given </w:t>
        </w:r>
        <w:r>
          <w:t>generalized</w:t>
        </w:r>
        <w:r w:rsidRPr="007C2F7B">
          <w:t xml:space="preserve">/local region modeling </w:t>
        </w:r>
        <w:r>
          <w:t>approach</w:t>
        </w:r>
        <w:r w:rsidRPr="007C2F7B">
          <w:t>.</w:t>
        </w:r>
      </w:ins>
    </w:p>
    <w:p w14:paraId="441919A3" w14:textId="77777777" w:rsidR="006627F8" w:rsidRPr="007C2F7B" w:rsidRDefault="006627F8" w:rsidP="006627F8">
      <w:pPr>
        <w:pStyle w:val="ListParagraph"/>
        <w:numPr>
          <w:ilvl w:val="1"/>
          <w:numId w:val="26"/>
        </w:numPr>
        <w:suppressAutoHyphens/>
        <w:contextualSpacing w:val="0"/>
        <w:jc w:val="both"/>
        <w:rPr>
          <w:ins w:id="963" w:author="Qualcomm" w:date="2025-05-08T21:45:00Z"/>
        </w:rPr>
      </w:pPr>
      <w:ins w:id="964" w:author="Qualcomm" w:date="2025-05-08T21:45:00Z">
        <w:r>
          <w:t xml:space="preserve">Region #A is the same as the union of </w:t>
        </w:r>
        <w:r w:rsidRPr="007C2F7B">
          <w:t>region</w:t>
        </w:r>
        <w:r>
          <w:t>s</w:t>
        </w:r>
        <w:r w:rsidRPr="007C2F7B">
          <w:t xml:space="preserve"> #B_1,</w:t>
        </w:r>
        <w:r>
          <w:t xml:space="preserve"> </w:t>
        </w:r>
        <w:r w:rsidRPr="007C2F7B">
          <w:t>…,</w:t>
        </w:r>
        <w:r>
          <w:t xml:space="preserve"> </w:t>
        </w:r>
        <w:r w:rsidRPr="007C2F7B">
          <w:t>#B_N</w:t>
        </w:r>
        <w:r>
          <w:t>.</w:t>
        </w:r>
      </w:ins>
    </w:p>
    <w:p w14:paraId="11F94880" w14:textId="77777777" w:rsidR="006627F8" w:rsidRPr="00B12605" w:rsidRDefault="006627F8" w:rsidP="006627F8">
      <w:pPr>
        <w:pStyle w:val="ListParagraph"/>
        <w:numPr>
          <w:ilvl w:val="1"/>
          <w:numId w:val="26"/>
        </w:numPr>
        <w:suppressAutoHyphens/>
        <w:contextualSpacing w:val="0"/>
        <w:jc w:val="both"/>
        <w:rPr>
          <w:ins w:id="965" w:author="Qualcomm" w:date="2025-05-08T21:45:00Z"/>
        </w:rPr>
      </w:pPr>
      <w:ins w:id="966" w:author="Qualcomm" w:date="2025-05-08T21:45:00Z">
        <w:r>
          <w:t xml:space="preserve">Region #A is a proper superset of the union of </w:t>
        </w:r>
        <w:r w:rsidRPr="007C2F7B">
          <w:t>region</w:t>
        </w:r>
        <w:r>
          <w:t>s</w:t>
        </w:r>
        <w:r w:rsidRPr="007C2F7B">
          <w:t xml:space="preserve"> #B_1,</w:t>
        </w:r>
        <w:r>
          <w:t xml:space="preserve"> </w:t>
        </w:r>
        <w:r w:rsidRPr="007C2F7B">
          <w:t>…,</w:t>
        </w:r>
        <w:r>
          <w:t xml:space="preserve"> </w:t>
        </w:r>
        <w:r w:rsidRPr="007C2F7B">
          <w:t>#B_N</w:t>
        </w:r>
        <w:r>
          <w:t>.</w:t>
        </w:r>
      </w:ins>
    </w:p>
    <w:p w14:paraId="235F1884" w14:textId="77777777" w:rsidR="006627F8" w:rsidRDefault="006627F8" w:rsidP="006627F8">
      <w:pPr>
        <w:pStyle w:val="ListParagraph"/>
        <w:numPr>
          <w:ilvl w:val="1"/>
          <w:numId w:val="26"/>
        </w:numPr>
        <w:suppressAutoHyphens/>
        <w:contextualSpacing w:val="0"/>
        <w:jc w:val="both"/>
        <w:rPr>
          <w:ins w:id="967" w:author="Qualcomm" w:date="2025-05-08T21:45:00Z"/>
        </w:rPr>
      </w:pPr>
      <w:ins w:id="968" w:author="Qualcomm" w:date="2025-05-08T21:45:00Z">
        <w:r>
          <w:t xml:space="preserve">Region #A is generated separately from regions </w:t>
        </w:r>
        <w:r w:rsidRPr="007C2F7B">
          <w:t>#B_1</w:t>
        </w:r>
        <w:r w:rsidRPr="00B12605">
          <w:t>, …, #B_N</w:t>
        </w:r>
        <w:r>
          <w:t>.</w:t>
        </w:r>
      </w:ins>
    </w:p>
    <w:p w14:paraId="123C3468" w14:textId="77777777" w:rsidR="006627F8" w:rsidRPr="007C2F7B" w:rsidRDefault="006627F8" w:rsidP="006627F8">
      <w:pPr>
        <w:pStyle w:val="ListParagraph"/>
        <w:numPr>
          <w:ilvl w:val="1"/>
          <w:numId w:val="26"/>
        </w:numPr>
        <w:suppressAutoHyphens/>
        <w:contextualSpacing w:val="0"/>
        <w:jc w:val="both"/>
        <w:rPr>
          <w:ins w:id="969" w:author="Qualcomm" w:date="2025-05-08T21:45:00Z"/>
        </w:rPr>
      </w:pPr>
      <w:ins w:id="970" w:author="Qualcomm" w:date="2025-05-08T21:45:00Z">
        <w:r w:rsidRPr="007C2F7B">
          <w:t>Note: companies to report</w:t>
        </w:r>
        <w:r>
          <w:t xml:space="preserve"> which</w:t>
        </w:r>
        <w:r w:rsidRPr="007C2F7B">
          <w:t xml:space="preserve"> method</w:t>
        </w:r>
        <w:r>
          <w:t xml:space="preserve"> was used.</w:t>
        </w:r>
      </w:ins>
    </w:p>
    <w:p w14:paraId="2AB332F4" w14:textId="77777777" w:rsidR="006627F8" w:rsidRPr="007C2F7B" w:rsidRDefault="006627F8" w:rsidP="006627F8">
      <w:pPr>
        <w:rPr>
          <w:ins w:id="971" w:author="Qualcomm" w:date="2025-05-08T21:45:00Z"/>
          <w:lang w:eastAsia="ko-KR"/>
        </w:rPr>
      </w:pPr>
      <w:ins w:id="972" w:author="Qualcomm" w:date="2025-05-08T21:45:00Z">
        <w:r w:rsidRPr="007C2F7B">
          <w:rPr>
            <w:lang w:eastAsia="ko-KR"/>
          </w:rPr>
          <w:lastRenderedPageBreak/>
          <w:t xml:space="preserve">For the evaluation of AI/ML-based CSI compression using localized models in Release 19, </w:t>
        </w:r>
        <w:r>
          <w:rPr>
            <w:lang w:eastAsia="ko-KR"/>
          </w:rPr>
          <w:t>consider following methodology for model</w:t>
        </w:r>
        <w:r w:rsidRPr="007C2F7B">
          <w:rPr>
            <w:lang w:eastAsia="ko-KR"/>
          </w:rPr>
          <w:t xml:space="preserve"> testing,</w:t>
        </w:r>
      </w:ins>
    </w:p>
    <w:p w14:paraId="37B684D2" w14:textId="77777777" w:rsidR="006627F8" w:rsidRPr="007C2F7B" w:rsidRDefault="006627F8" w:rsidP="006627F8">
      <w:pPr>
        <w:pStyle w:val="ListParagraph"/>
        <w:numPr>
          <w:ilvl w:val="0"/>
          <w:numId w:val="26"/>
        </w:numPr>
        <w:suppressAutoHyphens/>
        <w:contextualSpacing w:val="0"/>
        <w:jc w:val="both"/>
        <w:rPr>
          <w:ins w:id="973" w:author="Qualcomm" w:date="2025-05-08T21:45:00Z"/>
        </w:rPr>
      </w:pPr>
      <w:ins w:id="974" w:author="Qualcomm" w:date="2025-05-08T21:45:00Z">
        <w:r w:rsidRPr="007C2F7B">
          <w:t xml:space="preserve">The trained </w:t>
        </w:r>
        <w:r>
          <w:t>generalized</w:t>
        </w:r>
        <w:r w:rsidRPr="007C2F7B">
          <w:t xml:space="preserve"> model, local model, and the non-AI/ML benchmark are tested on the regions #B_1,</w:t>
        </w:r>
        <w:r>
          <w:t xml:space="preserve"> </w:t>
        </w:r>
        <w:r w:rsidRPr="007C2F7B">
          <w:t>…,</w:t>
        </w:r>
        <w:r>
          <w:t xml:space="preserve"> </w:t>
        </w:r>
        <w:r w:rsidRPr="007C2F7B">
          <w:t>#B_N.</w:t>
        </w:r>
      </w:ins>
    </w:p>
    <w:p w14:paraId="70123F62" w14:textId="77777777" w:rsidR="006627F8" w:rsidRPr="007C2F7B" w:rsidRDefault="006627F8" w:rsidP="006627F8">
      <w:pPr>
        <w:pStyle w:val="ListParagraph"/>
        <w:numPr>
          <w:ilvl w:val="0"/>
          <w:numId w:val="26"/>
        </w:numPr>
        <w:suppressAutoHyphens/>
        <w:contextualSpacing w:val="0"/>
        <w:jc w:val="both"/>
        <w:rPr>
          <w:ins w:id="975" w:author="Qualcomm" w:date="2025-05-08T21:45:00Z"/>
        </w:rPr>
      </w:pPr>
      <w:ins w:id="976" w:author="Qualcomm" w:date="2025-05-08T21:45:00Z">
        <w:r w:rsidRPr="007C2F7B">
          <w:t>In case N&gt;1</w:t>
        </w:r>
        <w:r w:rsidRPr="007C2F7B">
          <w:rPr>
            <w:rFonts w:hint="eastAsia"/>
          </w:rPr>
          <w:t xml:space="preserve">, </w:t>
        </w:r>
        <w:r w:rsidRPr="007C2F7B">
          <w:t xml:space="preserve">when reporting the results, </w:t>
        </w:r>
        <w:r w:rsidRPr="007C2F7B">
          <w:rPr>
            <w:rFonts w:hint="eastAsia"/>
          </w:rPr>
          <w:t xml:space="preserve">companies may report the performance </w:t>
        </w:r>
        <w:r w:rsidRPr="007C2F7B">
          <w:t xml:space="preserve">of the </w:t>
        </w:r>
        <w:r>
          <w:t>generalized</w:t>
        </w:r>
        <w:r w:rsidRPr="007C2F7B">
          <w:t xml:space="preserve"> model, the local models, and the non-AI/ML benchmark, by averaging the performance </w:t>
        </w:r>
        <w:r w:rsidRPr="007C2F7B">
          <w:rPr>
            <w:rFonts w:hint="eastAsia"/>
          </w:rPr>
          <w:t xml:space="preserve">over the </w:t>
        </w:r>
        <w:r w:rsidRPr="007C2F7B">
          <w:t>regions #B_1,…,B_N</w:t>
        </w:r>
        <w:r w:rsidRPr="007C2F7B">
          <w:rPr>
            <w:rFonts w:hint="eastAsia"/>
          </w:rPr>
          <w:t>. Companies to report the value of N.</w:t>
        </w:r>
      </w:ins>
    </w:p>
    <w:p w14:paraId="07167D4E" w14:textId="77777777" w:rsidR="006627F8" w:rsidRDefault="006627F8" w:rsidP="006627F8">
      <w:pPr>
        <w:rPr>
          <w:ins w:id="977" w:author="Qualcomm" w:date="2025-05-08T21:45:00Z"/>
        </w:rPr>
      </w:pPr>
    </w:p>
    <w:p w14:paraId="2B63C670" w14:textId="56BA8CD9" w:rsidR="006627F8" w:rsidRPr="006627F8" w:rsidRDefault="006627F8" w:rsidP="006627F8">
      <w:pPr>
        <w:rPr>
          <w:ins w:id="978" w:author="Qualcomm" w:date="2025-05-08T21:46:00Z"/>
          <w:b/>
          <w:bCs/>
          <w:i/>
          <w:iCs/>
        </w:rPr>
      </w:pPr>
      <w:ins w:id="979" w:author="Qualcomm" w:date="2025-05-08T21:46:00Z">
        <w:r>
          <w:rPr>
            <w:b/>
            <w:bCs/>
            <w:i/>
            <w:iCs/>
          </w:rPr>
          <w:t>Evaluati</w:t>
        </w:r>
      </w:ins>
      <w:ins w:id="980" w:author="Qualcomm" w:date="2025-05-08T21:47:00Z">
        <w:r>
          <w:rPr>
            <w:b/>
            <w:bCs/>
            <w:i/>
            <w:iCs/>
          </w:rPr>
          <w:t>on on</w:t>
        </w:r>
      </w:ins>
      <w:ins w:id="981" w:author="Qualcomm" w:date="2025-05-08T21:46:00Z">
        <w:r w:rsidRPr="006627F8">
          <w:rPr>
            <w:b/>
            <w:bCs/>
            <w:i/>
            <w:iCs/>
          </w:rPr>
          <w:t xml:space="preserve"> performance-complexity trade-off</w:t>
        </w:r>
      </w:ins>
    </w:p>
    <w:p w14:paraId="2DC08F08" w14:textId="77777777" w:rsidR="006627F8" w:rsidRDefault="006627F8" w:rsidP="006627F8">
      <w:pPr>
        <w:rPr>
          <w:ins w:id="982" w:author="Qualcomm" w:date="2025-05-08T21:46:00Z"/>
          <w:lang w:eastAsia="x-none"/>
        </w:rPr>
      </w:pPr>
      <w:ins w:id="983" w:author="Qualcomm" w:date="2025-05-08T21:46:00Z">
        <w:r>
          <w:rPr>
            <w:lang w:eastAsia="x-none"/>
          </w:rPr>
          <w:t>Performance-complexity trade-off is studied by comparing different AI/ML models</w:t>
        </w:r>
        <w:r w:rsidRPr="002556A4">
          <w:rPr>
            <w:lang w:eastAsia="x-none"/>
          </w:rPr>
          <w:t>,</w:t>
        </w:r>
        <w:r>
          <w:rPr>
            <w:lang w:eastAsia="x-none"/>
          </w:rPr>
          <w:t xml:space="preserve"> </w:t>
        </w:r>
        <w:r w:rsidRPr="002556A4">
          <w:rPr>
            <w:lang w:eastAsia="x-none"/>
          </w:rPr>
          <w:t>e.g.</w:t>
        </w:r>
        <w:r>
          <w:rPr>
            <w:lang w:eastAsia="x-none"/>
          </w:rPr>
          <w:t xml:space="preserve"> by optimizing existing designs</w:t>
        </w:r>
        <w:r w:rsidRPr="002556A4">
          <w:rPr>
            <w:lang w:eastAsia="x-none"/>
          </w:rPr>
          <w:t>,</w:t>
        </w:r>
        <w:r>
          <w:rPr>
            <w:lang w:eastAsia="x-none"/>
          </w:rPr>
          <w:t xml:space="preserve"> </w:t>
        </w:r>
        <w:r w:rsidRPr="002556A4">
          <w:rPr>
            <w:lang w:eastAsia="x-none"/>
          </w:rPr>
          <w:t>and/</w:t>
        </w:r>
        <w:r>
          <w:rPr>
            <w:lang w:eastAsia="x-none"/>
          </w:rPr>
          <w:t xml:space="preserve">or by comparing different precoder representation in (spatial-frequency and angle-delay) or (spatial-frequency-time and angle-delay-doppler), by considering the following aspects </w:t>
        </w:r>
      </w:ins>
    </w:p>
    <w:p w14:paraId="4F3BDF4D" w14:textId="77777777" w:rsidR="006627F8" w:rsidRDefault="006627F8" w:rsidP="006627F8">
      <w:pPr>
        <w:pStyle w:val="ListParagraph"/>
        <w:numPr>
          <w:ilvl w:val="0"/>
          <w:numId w:val="27"/>
        </w:numPr>
        <w:suppressAutoHyphens/>
        <w:jc w:val="both"/>
        <w:rPr>
          <w:ins w:id="984" w:author="Qualcomm" w:date="2025-05-08T21:46:00Z"/>
        </w:rPr>
      </w:pPr>
      <w:ins w:id="985" w:author="Qualcomm" w:date="2025-05-08T21:46:00Z">
        <w:r>
          <w:t>Performance comparison between different AI/ML designs and benchmark schemes</w:t>
        </w:r>
      </w:ins>
    </w:p>
    <w:p w14:paraId="46F26C0E" w14:textId="77777777" w:rsidR="006627F8" w:rsidRDefault="006627F8" w:rsidP="006627F8">
      <w:pPr>
        <w:pStyle w:val="ListParagraph"/>
        <w:numPr>
          <w:ilvl w:val="0"/>
          <w:numId w:val="27"/>
        </w:numPr>
        <w:suppressAutoHyphens/>
        <w:jc w:val="both"/>
        <w:rPr>
          <w:ins w:id="986" w:author="Qualcomm" w:date="2025-05-08T21:46:00Z"/>
        </w:rPr>
      </w:pPr>
      <w:ins w:id="987" w:author="Qualcomm" w:date="2025-05-08T21:46:00Z">
        <w:r>
          <w:t>Complexity numbers (FLOP, calculated/projected latency or power consumption if available, measured latency or power consumption if available) of different AI/ML designs and benchmark schemes</w:t>
        </w:r>
      </w:ins>
    </w:p>
    <w:p w14:paraId="3806B2C3" w14:textId="77777777" w:rsidR="006627F8" w:rsidRDefault="006627F8" w:rsidP="00FC1D41">
      <w:pPr>
        <w:rPr>
          <w:ins w:id="988" w:author="Qualcomm" w:date="2025-05-08T22:38:00Z"/>
          <w:lang w:eastAsia="zh-CN"/>
        </w:rPr>
      </w:pPr>
    </w:p>
    <w:p w14:paraId="064EB452" w14:textId="77777777" w:rsidR="00A431BF" w:rsidRPr="00A431BF" w:rsidRDefault="00A431BF" w:rsidP="00A431BF">
      <w:pPr>
        <w:rPr>
          <w:ins w:id="989" w:author="Qualcomm" w:date="2025-05-08T22:38:00Z"/>
          <w:b/>
          <w:bCs/>
          <w:i/>
          <w:iCs/>
        </w:rPr>
      </w:pPr>
      <w:ins w:id="990" w:author="Qualcomm" w:date="2025-05-08T22:38:00Z">
        <w:r w:rsidRPr="00A431BF">
          <w:rPr>
            <w:b/>
            <w:bCs/>
            <w:i/>
            <w:iCs/>
          </w:rPr>
          <w:t>Performance with NW / UE side data distribution mismatch</w:t>
        </w:r>
      </w:ins>
    </w:p>
    <w:p w14:paraId="5F1C6A92" w14:textId="77777777" w:rsidR="00A422D7" w:rsidRPr="00242291" w:rsidRDefault="00A422D7" w:rsidP="00A422D7">
      <w:pPr>
        <w:rPr>
          <w:ins w:id="991" w:author="Qualcomm" w:date="2025-05-08T22:46:00Z"/>
          <w:bCs/>
          <w:iCs/>
        </w:rPr>
      </w:pPr>
      <w:ins w:id="992" w:author="Qualcomm" w:date="2025-05-08T22:46:00Z">
        <w:r w:rsidRPr="00242291">
          <w:t xml:space="preserve">For the evaluation studies of </w:t>
        </w:r>
        <w:r>
          <w:t xml:space="preserve">inter-vendor collaboration </w:t>
        </w:r>
        <w:r w:rsidRPr="00242291">
          <w:t>Direction A,</w:t>
        </w:r>
        <w:r>
          <w:t xml:space="preserve"> following potential implementation of UE side offline engineering is identified. Companies report their assumptions in their evaluation.</w:t>
        </w:r>
      </w:ins>
    </w:p>
    <w:p w14:paraId="603149FD" w14:textId="77777777" w:rsidR="00A422D7" w:rsidRPr="00242291" w:rsidRDefault="00A422D7" w:rsidP="00A422D7">
      <w:pPr>
        <w:numPr>
          <w:ilvl w:val="0"/>
          <w:numId w:val="28"/>
        </w:numPr>
        <w:suppressAutoHyphens/>
        <w:jc w:val="both"/>
        <w:rPr>
          <w:ins w:id="993" w:author="Qualcomm" w:date="2025-05-08T22:46:00Z"/>
          <w:bCs/>
          <w:iCs/>
        </w:rPr>
      </w:pPr>
      <w:ins w:id="994" w:author="Qualcomm" w:date="2025-05-08T22:46:00Z">
        <w:r w:rsidRPr="00242291">
          <w:t>For encoder parameter exchange from NW-side to UE-side</w:t>
        </w:r>
        <w:r w:rsidRPr="00242291">
          <w:rPr>
            <w:rFonts w:eastAsia="DengXian" w:hint="eastAsia"/>
          </w:rPr>
          <w:t xml:space="preserve"> of 3a-1</w:t>
        </w:r>
        <w:r w:rsidRPr="00242291">
          <w:t xml:space="preserve">, </w:t>
        </w:r>
      </w:ins>
    </w:p>
    <w:p w14:paraId="5DF05EC7" w14:textId="77777777" w:rsidR="00A422D7" w:rsidRPr="00242291" w:rsidRDefault="00A422D7" w:rsidP="00A422D7">
      <w:pPr>
        <w:numPr>
          <w:ilvl w:val="1"/>
          <w:numId w:val="28"/>
        </w:numPr>
        <w:suppressAutoHyphens/>
        <w:jc w:val="both"/>
        <w:rPr>
          <w:ins w:id="995" w:author="Qualcomm" w:date="2025-05-08T22:46:00Z"/>
          <w:bCs/>
          <w:iCs/>
        </w:rPr>
      </w:pPr>
      <w:ins w:id="996" w:author="Qualcomm" w:date="2025-05-08T22:46:00Z">
        <w:r w:rsidRPr="00242291">
          <w:t>Alt. 1: UE-side first trains a nominal decoder</w:t>
        </w:r>
      </w:ins>
    </w:p>
    <w:p w14:paraId="6970D966" w14:textId="77777777" w:rsidR="00A422D7" w:rsidRPr="00242291" w:rsidRDefault="00A422D7" w:rsidP="00A422D7">
      <w:pPr>
        <w:numPr>
          <w:ilvl w:val="2"/>
          <w:numId w:val="28"/>
        </w:numPr>
        <w:suppressAutoHyphens/>
        <w:jc w:val="both"/>
        <w:rPr>
          <w:ins w:id="997" w:author="Qualcomm" w:date="2025-05-08T22:46:00Z"/>
          <w:bCs/>
          <w:iCs/>
        </w:rPr>
      </w:pPr>
      <w:ins w:id="998" w:author="Qualcomm" w:date="2025-05-08T22:46:00Z">
        <w:r w:rsidRPr="00242291">
          <w:t xml:space="preserve">Step 1: UE-side develops a nominal decoder against the exchanged encoder. </w:t>
        </w:r>
      </w:ins>
    </w:p>
    <w:p w14:paraId="2951077B" w14:textId="77777777" w:rsidR="00A422D7" w:rsidRPr="00242291" w:rsidRDefault="00A422D7" w:rsidP="00A422D7">
      <w:pPr>
        <w:numPr>
          <w:ilvl w:val="2"/>
          <w:numId w:val="28"/>
        </w:numPr>
        <w:suppressAutoHyphens/>
        <w:jc w:val="both"/>
        <w:rPr>
          <w:ins w:id="999" w:author="Qualcomm" w:date="2025-05-08T22:46:00Z"/>
          <w:bCs/>
          <w:iCs/>
        </w:rPr>
      </w:pPr>
      <w:ins w:id="1000" w:author="Qualcomm" w:date="2025-05-08T22:46:00Z">
        <w:r w:rsidRPr="00242291">
          <w:t xml:space="preserve">Step 2: UE-side develops actual encoder against the nominal decoder </w:t>
        </w:r>
      </w:ins>
    </w:p>
    <w:p w14:paraId="2498C2F7" w14:textId="77777777" w:rsidR="00A422D7" w:rsidRPr="00242291" w:rsidRDefault="00A422D7" w:rsidP="00A422D7">
      <w:pPr>
        <w:numPr>
          <w:ilvl w:val="1"/>
          <w:numId w:val="28"/>
        </w:numPr>
        <w:suppressAutoHyphens/>
        <w:jc w:val="both"/>
        <w:rPr>
          <w:ins w:id="1001" w:author="Qualcomm" w:date="2025-05-08T22:46:00Z"/>
          <w:bCs/>
          <w:iCs/>
        </w:rPr>
      </w:pPr>
      <w:ins w:id="1002" w:author="Qualcomm" w:date="2025-05-08T22:46:00Z">
        <w:r w:rsidRPr="00242291">
          <w:t>Alt. 2: UE-side directly develops and trains the actual encoder.</w:t>
        </w:r>
      </w:ins>
    </w:p>
    <w:p w14:paraId="137C49F0" w14:textId="77777777" w:rsidR="00A422D7" w:rsidRPr="00242291" w:rsidRDefault="00A422D7" w:rsidP="00A422D7">
      <w:pPr>
        <w:numPr>
          <w:ilvl w:val="1"/>
          <w:numId w:val="28"/>
        </w:numPr>
        <w:suppressAutoHyphens/>
        <w:jc w:val="both"/>
        <w:rPr>
          <w:ins w:id="1003" w:author="Qualcomm" w:date="2025-05-08T22:46:00Z"/>
          <w:bCs/>
          <w:iCs/>
        </w:rPr>
      </w:pPr>
      <w:ins w:id="1004" w:author="Qualcomm" w:date="2025-05-08T22:46:00Z">
        <w:r w:rsidRPr="00242291">
          <w:rPr>
            <w:rFonts w:eastAsia="DengXian" w:hint="eastAsia"/>
          </w:rPr>
          <w:t>Note: Target CSI is available at UE side</w:t>
        </w:r>
      </w:ins>
    </w:p>
    <w:p w14:paraId="222D2540" w14:textId="77777777" w:rsidR="00A422D7" w:rsidRPr="00242291" w:rsidRDefault="00A422D7" w:rsidP="00A422D7">
      <w:pPr>
        <w:numPr>
          <w:ilvl w:val="0"/>
          <w:numId w:val="29"/>
        </w:numPr>
        <w:suppressAutoHyphens/>
        <w:jc w:val="both"/>
        <w:rPr>
          <w:ins w:id="1005" w:author="Qualcomm" w:date="2025-05-08T22:46:00Z"/>
          <w:bCs/>
          <w:iCs/>
        </w:rPr>
      </w:pPr>
      <w:ins w:id="1006" w:author="Qualcomm" w:date="2025-05-08T22:46:00Z">
        <w:r w:rsidRPr="00242291">
          <w:t>For dataset exchange from NW-side to UE-side {target CSI, CSI feedback} of 4-1</w:t>
        </w:r>
        <w:r w:rsidRPr="00242291">
          <w:rPr>
            <w:rFonts w:eastAsia="DengXian" w:hint="eastAsia"/>
          </w:rPr>
          <w:t>,</w:t>
        </w:r>
      </w:ins>
    </w:p>
    <w:p w14:paraId="38FAD068" w14:textId="77777777" w:rsidR="00A422D7" w:rsidRPr="00242291" w:rsidRDefault="00A422D7" w:rsidP="00A422D7">
      <w:pPr>
        <w:numPr>
          <w:ilvl w:val="1"/>
          <w:numId w:val="29"/>
        </w:numPr>
        <w:suppressAutoHyphens/>
        <w:jc w:val="both"/>
        <w:rPr>
          <w:ins w:id="1007" w:author="Qualcomm" w:date="2025-05-08T22:46:00Z"/>
          <w:bCs/>
          <w:iCs/>
        </w:rPr>
      </w:pPr>
      <w:ins w:id="1008" w:author="Qualcomm" w:date="2025-05-08T22:46:00Z">
        <w:r w:rsidRPr="00242291">
          <w:t>Alt. 1: UE-side first trains a nominal decoder</w:t>
        </w:r>
      </w:ins>
    </w:p>
    <w:p w14:paraId="0919FC8D" w14:textId="77777777" w:rsidR="00A422D7" w:rsidRPr="00242291" w:rsidRDefault="00A422D7" w:rsidP="00A422D7">
      <w:pPr>
        <w:numPr>
          <w:ilvl w:val="2"/>
          <w:numId w:val="29"/>
        </w:numPr>
        <w:suppressAutoHyphens/>
        <w:jc w:val="both"/>
        <w:rPr>
          <w:ins w:id="1009" w:author="Qualcomm" w:date="2025-05-08T22:46:00Z"/>
          <w:bCs/>
          <w:iCs/>
        </w:rPr>
      </w:pPr>
      <w:ins w:id="1010" w:author="Qualcomm" w:date="2025-05-08T22:46:00Z">
        <w:r w:rsidRPr="00242291">
          <w:t>Step 1: UE-side develops a nominal decoder using the exchanged dataset.</w:t>
        </w:r>
      </w:ins>
    </w:p>
    <w:p w14:paraId="44FA6DBC" w14:textId="77777777" w:rsidR="00A422D7" w:rsidRPr="00242291" w:rsidRDefault="00A422D7" w:rsidP="00A422D7">
      <w:pPr>
        <w:numPr>
          <w:ilvl w:val="2"/>
          <w:numId w:val="29"/>
        </w:numPr>
        <w:suppressAutoHyphens/>
        <w:jc w:val="both"/>
        <w:rPr>
          <w:ins w:id="1011" w:author="Qualcomm" w:date="2025-05-08T22:46:00Z"/>
          <w:bCs/>
          <w:iCs/>
        </w:rPr>
      </w:pPr>
      <w:ins w:id="1012" w:author="Qualcomm" w:date="2025-05-08T22:46:00Z">
        <w:r w:rsidRPr="00242291">
          <w:t>Step 2: UE-side develops an actual encoder against the nominal decoder.</w:t>
        </w:r>
      </w:ins>
    </w:p>
    <w:p w14:paraId="5650AE32" w14:textId="77777777" w:rsidR="00A422D7" w:rsidRPr="00242291" w:rsidRDefault="00A422D7" w:rsidP="00A422D7">
      <w:pPr>
        <w:numPr>
          <w:ilvl w:val="1"/>
          <w:numId w:val="29"/>
        </w:numPr>
        <w:suppressAutoHyphens/>
        <w:jc w:val="both"/>
        <w:rPr>
          <w:ins w:id="1013" w:author="Qualcomm" w:date="2025-05-08T22:46:00Z"/>
          <w:bCs/>
          <w:iCs/>
        </w:rPr>
      </w:pPr>
      <w:ins w:id="1014" w:author="Qualcomm" w:date="2025-05-08T22:46:00Z">
        <w:r w:rsidRPr="00242291">
          <w:t>Alt. 2: UE-side directly develops and trains the actual encoder.</w:t>
        </w:r>
      </w:ins>
    </w:p>
    <w:p w14:paraId="47E644BF" w14:textId="77777777" w:rsidR="00A431BF" w:rsidRPr="00242291" w:rsidRDefault="00A431BF" w:rsidP="00A431BF">
      <w:pPr>
        <w:rPr>
          <w:ins w:id="1015" w:author="Qualcomm" w:date="2025-05-08T22:40:00Z"/>
          <w:bCs/>
          <w:iCs/>
        </w:rPr>
      </w:pPr>
      <w:ins w:id="1016" w:author="Qualcomm" w:date="2025-05-08T22:40:00Z">
        <w:r w:rsidRPr="00242291">
          <w:t xml:space="preserve">For discussion on performance degradation due to UE-side / NW-side data distribution mismatch </w:t>
        </w:r>
        <w:r w:rsidRPr="00242291">
          <w:rPr>
            <w:rFonts w:eastAsia="DengXian" w:hint="eastAsia"/>
          </w:rPr>
          <w:t xml:space="preserve">with respect to UE side </w:t>
        </w:r>
        <w:r w:rsidRPr="00242291">
          <w:rPr>
            <w:rFonts w:eastAsia="DengXian"/>
          </w:rPr>
          <w:t>additional</w:t>
        </w:r>
        <w:r w:rsidRPr="00242291">
          <w:rPr>
            <w:rFonts w:eastAsia="DengXian" w:hint="eastAsia"/>
          </w:rPr>
          <w:t xml:space="preserve"> condition </w:t>
        </w:r>
        <w:r w:rsidRPr="00242291">
          <w:t>(issue 4</w:t>
        </w:r>
        <w:r w:rsidRPr="00242291">
          <w:rPr>
            <w:rFonts w:eastAsia="DengXian" w:hint="eastAsia"/>
          </w:rPr>
          <w:t xml:space="preserve"> </w:t>
        </w:r>
        <w:r w:rsidRPr="00242291">
          <w:t xml:space="preserve">and </w:t>
        </w:r>
        <w:r w:rsidRPr="00242291">
          <w:rPr>
            <w:rFonts w:eastAsia="DengXian" w:hint="eastAsia"/>
          </w:rPr>
          <w:t>6</w:t>
        </w:r>
        <w:r w:rsidRPr="00242291">
          <w:t xml:space="preserve">), </w:t>
        </w:r>
        <w:r>
          <w:t>following evaluation methodology is considered.</w:t>
        </w:r>
      </w:ins>
    </w:p>
    <w:p w14:paraId="67E825E1" w14:textId="77777777" w:rsidR="00A431BF" w:rsidRPr="00242291" w:rsidRDefault="00A431BF" w:rsidP="00A431BF">
      <w:pPr>
        <w:pStyle w:val="ListParagraph"/>
        <w:numPr>
          <w:ilvl w:val="0"/>
          <w:numId w:val="26"/>
        </w:numPr>
        <w:suppressAutoHyphens/>
        <w:contextualSpacing w:val="0"/>
        <w:jc w:val="both"/>
        <w:rPr>
          <w:ins w:id="1017" w:author="Qualcomm" w:date="2025-05-08T22:40:00Z"/>
          <w:bCs/>
          <w:iCs/>
        </w:rPr>
      </w:pPr>
      <w:ins w:id="1018" w:author="Qualcomm" w:date="2025-05-08T22:40:00Z">
        <w:r w:rsidRPr="00242291">
          <w:t>NW-side data (dataset A) and UE-side data (dataset B) are mismatched in terms of UE-side additional condition (e.g., SVD phase normalization method, UE antenna virtualization, antenna imbalance, antenna spacing / layout, etc)</w:t>
        </w:r>
      </w:ins>
    </w:p>
    <w:p w14:paraId="5002286A" w14:textId="77777777" w:rsidR="00A431BF" w:rsidRPr="00242291" w:rsidRDefault="00A431BF" w:rsidP="00A431BF">
      <w:pPr>
        <w:pStyle w:val="ListParagraph"/>
        <w:numPr>
          <w:ilvl w:val="1"/>
          <w:numId w:val="26"/>
        </w:numPr>
        <w:suppressAutoHyphens/>
        <w:contextualSpacing w:val="0"/>
        <w:jc w:val="both"/>
        <w:rPr>
          <w:ins w:id="1019" w:author="Qualcomm" w:date="2025-05-08T22:40:00Z"/>
          <w:bCs/>
          <w:iCs/>
        </w:rPr>
      </w:pPr>
      <w:ins w:id="1020" w:author="Qualcomm" w:date="2025-05-08T22:40:00Z">
        <w:r w:rsidRPr="00242291">
          <w:t xml:space="preserve">Note: dataset A </w:t>
        </w:r>
        <w:r w:rsidRPr="00242291">
          <w:rPr>
            <w:rFonts w:eastAsia="DengXian" w:hint="eastAsia"/>
          </w:rPr>
          <w:t>may or may not contain dataset B</w:t>
        </w:r>
      </w:ins>
    </w:p>
    <w:p w14:paraId="7DD55820" w14:textId="77777777" w:rsidR="00A431BF" w:rsidRPr="00242291" w:rsidRDefault="00A431BF" w:rsidP="00A431BF">
      <w:pPr>
        <w:pStyle w:val="ListParagraph"/>
        <w:numPr>
          <w:ilvl w:val="1"/>
          <w:numId w:val="26"/>
        </w:numPr>
        <w:suppressAutoHyphens/>
        <w:contextualSpacing w:val="0"/>
        <w:jc w:val="both"/>
        <w:rPr>
          <w:ins w:id="1021" w:author="Qualcomm" w:date="2025-05-08T22:40:00Z"/>
          <w:bCs/>
          <w:iCs/>
        </w:rPr>
      </w:pPr>
      <w:ins w:id="1022" w:author="Qualcomm" w:date="2025-05-08T22:40:00Z">
        <w:r w:rsidRPr="00242291">
          <w:t>Note: if dataset A includes dataset B, this means NW timely collect data from the UE</w:t>
        </w:r>
      </w:ins>
    </w:p>
    <w:p w14:paraId="7CA2B9DC" w14:textId="77777777" w:rsidR="00A431BF" w:rsidRPr="00242291" w:rsidRDefault="00A431BF" w:rsidP="00A431BF">
      <w:pPr>
        <w:pStyle w:val="ListParagraph"/>
        <w:numPr>
          <w:ilvl w:val="1"/>
          <w:numId w:val="26"/>
        </w:numPr>
        <w:suppressAutoHyphens/>
        <w:contextualSpacing w:val="0"/>
        <w:jc w:val="both"/>
        <w:rPr>
          <w:ins w:id="1023" w:author="Qualcomm" w:date="2025-05-08T22:40:00Z"/>
          <w:bCs/>
          <w:iCs/>
        </w:rPr>
      </w:pPr>
      <w:ins w:id="1024" w:author="Qualcomm" w:date="2025-05-08T22:40:00Z">
        <w:r w:rsidRPr="00242291">
          <w:t>Note: Dataset A and dataset B are aligned in terms of NW-side additional conditions.</w:t>
        </w:r>
      </w:ins>
    </w:p>
    <w:p w14:paraId="09C11F0B" w14:textId="77777777" w:rsidR="00A431BF" w:rsidRPr="00242291" w:rsidRDefault="00A431BF" w:rsidP="00A431BF">
      <w:pPr>
        <w:pStyle w:val="ListParagraph"/>
        <w:numPr>
          <w:ilvl w:val="0"/>
          <w:numId w:val="26"/>
        </w:numPr>
        <w:suppressAutoHyphens/>
        <w:contextualSpacing w:val="0"/>
        <w:jc w:val="both"/>
        <w:rPr>
          <w:ins w:id="1025" w:author="Qualcomm" w:date="2025-05-08T22:40:00Z"/>
          <w:bCs/>
          <w:iCs/>
        </w:rPr>
      </w:pPr>
      <w:ins w:id="1026" w:author="Qualcomm" w:date="2025-05-08T22:40:00Z">
        <w:r w:rsidRPr="00242291">
          <w:t>Case 1: An encoder-decoder pair is trained on dataset B. This serves as an upper-bound.</w:t>
        </w:r>
      </w:ins>
    </w:p>
    <w:p w14:paraId="50D08EAF" w14:textId="77777777" w:rsidR="00A431BF" w:rsidRPr="00242291" w:rsidRDefault="00A431BF" w:rsidP="00A431BF">
      <w:pPr>
        <w:pStyle w:val="ListParagraph"/>
        <w:numPr>
          <w:ilvl w:val="0"/>
          <w:numId w:val="26"/>
        </w:numPr>
        <w:suppressAutoHyphens/>
        <w:contextualSpacing w:val="0"/>
        <w:jc w:val="both"/>
        <w:rPr>
          <w:ins w:id="1027" w:author="Qualcomm" w:date="2025-05-08T22:40:00Z"/>
          <w:bCs/>
          <w:iCs/>
        </w:rPr>
      </w:pPr>
      <w:ins w:id="1028" w:author="Qualcomm" w:date="2025-05-08T22:40:00Z">
        <w:r w:rsidRPr="00242291">
          <w:t xml:space="preserve">Case 2 (for direction A): </w:t>
        </w:r>
      </w:ins>
    </w:p>
    <w:p w14:paraId="6BFEB76C" w14:textId="77777777" w:rsidR="00A431BF" w:rsidRPr="00242291" w:rsidRDefault="00A431BF" w:rsidP="00A431BF">
      <w:pPr>
        <w:pStyle w:val="ListParagraph"/>
        <w:numPr>
          <w:ilvl w:val="1"/>
          <w:numId w:val="26"/>
        </w:numPr>
        <w:suppressAutoHyphens/>
        <w:contextualSpacing w:val="0"/>
        <w:jc w:val="both"/>
        <w:rPr>
          <w:ins w:id="1029" w:author="Qualcomm" w:date="2025-05-08T22:40:00Z"/>
          <w:bCs/>
          <w:iCs/>
        </w:rPr>
      </w:pPr>
      <w:ins w:id="1030" w:author="Qualcomm" w:date="2025-05-08T22:40:00Z">
        <w:r w:rsidRPr="00242291">
          <w:lastRenderedPageBreak/>
          <w:t>For direction A: NW-side trains a decoder on dataset A, and UE-side trains an encoder based on either dataset A, dataset B, or both (where the choice depends on the inter-vendor collaboration Options (4-1 or 3a-1)</w:t>
        </w:r>
        <w:r w:rsidRPr="00242291">
          <w:rPr>
            <w:rFonts w:eastAsia="DengXian" w:hint="eastAsia"/>
          </w:rPr>
          <w:t>,</w:t>
        </w:r>
        <w:r w:rsidRPr="00242291">
          <w:t xml:space="preserve"> the training alternatives (Alt 1 or Alt 2) within the Options, and the choice of target CSI for training)</w:t>
        </w:r>
      </w:ins>
    </w:p>
    <w:p w14:paraId="25CFA0FF" w14:textId="77777777" w:rsidR="00A431BF" w:rsidRPr="00242291" w:rsidRDefault="00A431BF" w:rsidP="00A431BF">
      <w:pPr>
        <w:pStyle w:val="ListParagraph"/>
        <w:numPr>
          <w:ilvl w:val="0"/>
          <w:numId w:val="26"/>
        </w:numPr>
        <w:suppressAutoHyphens/>
        <w:contextualSpacing w:val="0"/>
        <w:jc w:val="both"/>
        <w:rPr>
          <w:ins w:id="1031" w:author="Qualcomm" w:date="2025-05-08T22:40:00Z"/>
          <w:bCs/>
          <w:iCs/>
        </w:rPr>
      </w:pPr>
      <w:ins w:id="1032" w:author="Qualcomm" w:date="2025-05-08T22:40:00Z">
        <w:r w:rsidRPr="00242291">
          <w:t>Case 3 (for direction B): NW-side train an encoder-decoder on dataset A and transfers the encoder parameters to UE</w:t>
        </w:r>
        <w:r w:rsidRPr="00242291">
          <w:rPr>
            <w:rFonts w:eastAsia="DengXian" w:hint="eastAsia"/>
          </w:rPr>
          <w:t>.</w:t>
        </w:r>
      </w:ins>
    </w:p>
    <w:p w14:paraId="29602CBB" w14:textId="77777777" w:rsidR="00A431BF" w:rsidRPr="00596CDE" w:rsidRDefault="00A431BF" w:rsidP="00A431BF">
      <w:pPr>
        <w:pStyle w:val="ListParagraph"/>
        <w:numPr>
          <w:ilvl w:val="0"/>
          <w:numId w:val="26"/>
        </w:numPr>
        <w:suppressAutoHyphens/>
        <w:contextualSpacing w:val="0"/>
        <w:jc w:val="both"/>
        <w:rPr>
          <w:ins w:id="1033" w:author="Qualcomm" w:date="2025-05-08T22:40:00Z"/>
          <w:bCs/>
          <w:iCs/>
        </w:rPr>
      </w:pPr>
      <w:ins w:id="1034" w:author="Qualcomm" w:date="2025-05-08T22:40:00Z">
        <w:r w:rsidRPr="00242291">
          <w:t>Study issue 4</w:t>
        </w:r>
        <w:r w:rsidRPr="00242291">
          <w:rPr>
            <w:rFonts w:eastAsia="DengXian" w:hint="eastAsia"/>
          </w:rPr>
          <w:t xml:space="preserve"> and 6</w:t>
        </w:r>
        <w:r w:rsidRPr="00242291">
          <w:t xml:space="preserve"> by evaluating the inference performance for Case 2 / 3 on </w:t>
        </w:r>
        <w:r w:rsidRPr="00242291">
          <w:rPr>
            <w:rFonts w:eastAsia="DengXian" w:hint="eastAsia"/>
          </w:rPr>
          <w:t xml:space="preserve">test </w:t>
        </w:r>
        <w:r w:rsidRPr="00242291">
          <w:t xml:space="preserve">dataset B, comparing to the inference performance for case 1 on </w:t>
        </w:r>
        <w:r w:rsidRPr="00242291">
          <w:rPr>
            <w:rFonts w:eastAsia="DengXian" w:hint="eastAsia"/>
          </w:rPr>
          <w:t xml:space="preserve">test </w:t>
        </w:r>
        <w:r w:rsidRPr="00242291">
          <w:t>dataset B.</w:t>
        </w:r>
      </w:ins>
    </w:p>
    <w:p w14:paraId="69A0D075" w14:textId="77777777" w:rsidR="00A431BF" w:rsidRPr="00596CDE" w:rsidRDefault="00A431BF" w:rsidP="00A431BF">
      <w:pPr>
        <w:pStyle w:val="ListParagraph"/>
        <w:numPr>
          <w:ilvl w:val="0"/>
          <w:numId w:val="26"/>
        </w:numPr>
        <w:suppressAutoHyphens/>
        <w:contextualSpacing w:val="0"/>
        <w:jc w:val="both"/>
        <w:rPr>
          <w:ins w:id="1035" w:author="Qualcomm" w:date="2025-05-08T22:40:00Z"/>
          <w:bCs/>
          <w:iCs/>
        </w:rPr>
      </w:pPr>
      <w:ins w:id="1036" w:author="Qualcomm" w:date="2025-05-08T22:40:00Z">
        <w:r w:rsidRPr="00596CDE">
          <w:rPr>
            <w:rFonts w:eastAsia="SimSun" w:hint="eastAsia"/>
          </w:rPr>
          <w:t xml:space="preserve">Note: Evaluations are assumed to performed without common reference model structure among </w:t>
        </w:r>
        <w:r w:rsidRPr="00596CDE">
          <w:rPr>
            <w:rFonts w:eastAsia="SimSun"/>
          </w:rPr>
          <w:t>companies</w:t>
        </w:r>
        <w:r w:rsidRPr="00596CDE">
          <w:rPr>
            <w:rFonts w:eastAsia="SimSun" w:hint="eastAsia"/>
          </w:rPr>
          <w:t>.</w:t>
        </w:r>
      </w:ins>
    </w:p>
    <w:p w14:paraId="5451BDC2" w14:textId="77777777" w:rsidR="00A431BF" w:rsidRDefault="00A431BF" w:rsidP="00FC1D41">
      <w:pPr>
        <w:rPr>
          <w:ins w:id="1037" w:author="Qualcomm" w:date="2025-05-08T22:43:00Z"/>
          <w:lang w:eastAsia="zh-CN"/>
        </w:rPr>
      </w:pPr>
    </w:p>
    <w:p w14:paraId="3927129C" w14:textId="77777777" w:rsidR="00735CFD" w:rsidRPr="00735CFD" w:rsidRDefault="00735CFD" w:rsidP="00735CFD">
      <w:pPr>
        <w:rPr>
          <w:ins w:id="1038" w:author="Qualcomm" w:date="2025-05-08T22:43:00Z"/>
          <w:b/>
          <w:bCs/>
          <w:i/>
          <w:iCs/>
        </w:rPr>
      </w:pPr>
      <w:ins w:id="1039" w:author="Qualcomm" w:date="2025-05-08T22:43:00Z">
        <w:r w:rsidRPr="00735CFD">
          <w:rPr>
            <w:b/>
            <w:bCs/>
            <w:i/>
            <w:iCs/>
          </w:rPr>
          <w:t>Performance with mismatch between dataset used for reference model training, UE side data distribution, and NW side data distribution</w:t>
        </w:r>
      </w:ins>
    </w:p>
    <w:p w14:paraId="4B9552D9" w14:textId="77777777" w:rsidR="00A422D7" w:rsidRPr="001C7A34" w:rsidRDefault="00A422D7" w:rsidP="00A422D7">
      <w:pPr>
        <w:rPr>
          <w:ins w:id="1040" w:author="Qualcomm" w:date="2025-05-08T22:44:00Z"/>
        </w:rPr>
      </w:pPr>
      <w:ins w:id="1041" w:author="Qualcomm" w:date="2025-05-08T22:44:00Z">
        <w:r w:rsidRPr="001C7A34">
          <w:t>For the evaluation study of offline engineering for Direction C for Issue 9</w:t>
        </w:r>
        <w:r>
          <w:t>, following cases are considered.</w:t>
        </w:r>
      </w:ins>
    </w:p>
    <w:p w14:paraId="3A9823F4" w14:textId="77777777" w:rsidR="00A422D7" w:rsidRPr="00DE5766" w:rsidRDefault="00A422D7" w:rsidP="00A422D7">
      <w:pPr>
        <w:pStyle w:val="ListParagraph"/>
        <w:numPr>
          <w:ilvl w:val="0"/>
          <w:numId w:val="35"/>
        </w:numPr>
        <w:spacing w:after="0"/>
        <w:rPr>
          <w:ins w:id="1042" w:author="Qualcomm" w:date="2025-05-08T22:44:00Z"/>
          <w:bCs/>
          <w:iCs/>
          <w:lang w:eastAsia="ko-KR"/>
        </w:rPr>
      </w:pPr>
      <w:ins w:id="1043" w:author="Qualcomm" w:date="2025-05-08T22:44:00Z">
        <w:r w:rsidRPr="00DE5766">
          <w:rPr>
            <w:rFonts w:eastAsia="SimSun"/>
            <w:lang w:eastAsia="x-none"/>
          </w:rPr>
          <w:t>Case 1: The AI/ML model is trained based on training Dataset B, and then the AI/ML model performs inference/test on a dataset from test Dataset B.</w:t>
        </w:r>
      </w:ins>
    </w:p>
    <w:p w14:paraId="79A8084D" w14:textId="77777777" w:rsidR="00A422D7" w:rsidRPr="00DE5766" w:rsidRDefault="00A422D7" w:rsidP="00A422D7">
      <w:pPr>
        <w:pStyle w:val="ListParagraph"/>
        <w:numPr>
          <w:ilvl w:val="1"/>
          <w:numId w:val="35"/>
        </w:numPr>
        <w:spacing w:after="0"/>
        <w:rPr>
          <w:ins w:id="1044" w:author="Qualcomm" w:date="2025-05-08T22:44:00Z"/>
          <w:bCs/>
          <w:iCs/>
          <w:lang w:eastAsia="ko-KR"/>
        </w:rPr>
      </w:pPr>
      <w:ins w:id="1045" w:author="Qualcomm" w:date="2025-05-08T22:44:00Z">
        <w:r w:rsidRPr="00DE5766">
          <w:rPr>
            <w:rFonts w:eastAsia="SimSun"/>
            <w:lang w:eastAsia="x-none"/>
          </w:rPr>
          <w:t>Note: This serves as the upper-bound performance.</w:t>
        </w:r>
      </w:ins>
    </w:p>
    <w:p w14:paraId="3E5368CF" w14:textId="77777777" w:rsidR="00A422D7" w:rsidRPr="00DE5766" w:rsidRDefault="00A422D7" w:rsidP="00A422D7">
      <w:pPr>
        <w:pStyle w:val="ListParagraph"/>
        <w:numPr>
          <w:ilvl w:val="0"/>
          <w:numId w:val="35"/>
        </w:numPr>
        <w:spacing w:after="0"/>
        <w:rPr>
          <w:ins w:id="1046" w:author="Qualcomm" w:date="2025-05-08T22:44:00Z"/>
          <w:bCs/>
          <w:iCs/>
          <w:lang w:eastAsia="ko-KR"/>
        </w:rPr>
      </w:pPr>
      <w:ins w:id="1047" w:author="Qualcomm" w:date="2025-05-08T22:44:00Z">
        <w:r w:rsidRPr="00DE5766">
          <w:rPr>
            <w:rFonts w:eastAsia="SimSun"/>
            <w:lang w:eastAsia="x-none"/>
          </w:rPr>
          <w:t>Case 2: The AI/ML model is trained based on training Dataset S, and then the AI/ML model performs inference/test on test Dataset B.</w:t>
        </w:r>
      </w:ins>
    </w:p>
    <w:p w14:paraId="20E8AA56" w14:textId="77777777" w:rsidR="00A422D7" w:rsidRPr="00242291" w:rsidRDefault="00A422D7" w:rsidP="00A422D7">
      <w:pPr>
        <w:pStyle w:val="ListParagraph"/>
        <w:numPr>
          <w:ilvl w:val="1"/>
          <w:numId w:val="35"/>
        </w:numPr>
        <w:spacing w:after="0"/>
        <w:rPr>
          <w:ins w:id="1048" w:author="Qualcomm" w:date="2025-05-08T22:44:00Z"/>
          <w:rFonts w:eastAsia="SimSun"/>
          <w:lang w:eastAsia="x-none"/>
        </w:rPr>
      </w:pPr>
      <w:ins w:id="1049" w:author="Qualcomm" w:date="2025-05-08T22:44:00Z">
        <w:r w:rsidRPr="00242291">
          <w:rPr>
            <w:rFonts w:eastAsia="SimSun"/>
            <w:lang w:eastAsia="x-none"/>
          </w:rPr>
          <w:t>Note: This represents the performance of Direction C when not using field data.</w:t>
        </w:r>
      </w:ins>
    </w:p>
    <w:p w14:paraId="18DB769E" w14:textId="77777777" w:rsidR="00A422D7" w:rsidRPr="00242291" w:rsidRDefault="00A422D7" w:rsidP="00A422D7">
      <w:pPr>
        <w:pStyle w:val="ListParagraph"/>
        <w:numPr>
          <w:ilvl w:val="0"/>
          <w:numId w:val="35"/>
        </w:numPr>
        <w:spacing w:after="0"/>
        <w:rPr>
          <w:ins w:id="1050" w:author="Qualcomm" w:date="2025-05-08T22:44:00Z"/>
          <w:rFonts w:eastAsia="SimSun"/>
          <w:lang w:eastAsia="x-none"/>
        </w:rPr>
      </w:pPr>
      <w:ins w:id="1051" w:author="Qualcomm" w:date="2025-05-08T22:44:00Z">
        <w:r w:rsidRPr="00242291">
          <w:rPr>
            <w:rFonts w:eastAsia="SimSun"/>
            <w:lang w:eastAsia="x-none"/>
          </w:rPr>
          <w:t xml:space="preserve">Case 2A: </w:t>
        </w:r>
      </w:ins>
    </w:p>
    <w:p w14:paraId="366248EA" w14:textId="77777777" w:rsidR="00A422D7" w:rsidRPr="00242291" w:rsidRDefault="00A422D7" w:rsidP="00A422D7">
      <w:pPr>
        <w:numPr>
          <w:ilvl w:val="1"/>
          <w:numId w:val="26"/>
        </w:numPr>
        <w:spacing w:after="0"/>
        <w:rPr>
          <w:ins w:id="1052" w:author="Qualcomm" w:date="2025-05-08T22:44:00Z"/>
          <w:rFonts w:eastAsia="SimSun"/>
          <w:lang w:eastAsia="x-none"/>
        </w:rPr>
      </w:pPr>
      <w:ins w:id="1053" w:author="Qualcomm" w:date="2025-05-08T22:44:00Z">
        <w:r w:rsidRPr="00242291">
          <w:rPr>
            <w:rFonts w:eastAsia="SimSun"/>
            <w:lang w:eastAsia="x-none"/>
          </w:rPr>
          <w:t>Step 1: The AI/ML model is trained based on training Dataset S</w:t>
        </w:r>
      </w:ins>
    </w:p>
    <w:p w14:paraId="739417B7" w14:textId="77777777" w:rsidR="00A422D7" w:rsidRPr="00242291" w:rsidRDefault="00A422D7" w:rsidP="00A422D7">
      <w:pPr>
        <w:numPr>
          <w:ilvl w:val="1"/>
          <w:numId w:val="26"/>
        </w:numPr>
        <w:spacing w:after="0"/>
        <w:rPr>
          <w:ins w:id="1054" w:author="Qualcomm" w:date="2025-05-08T22:44:00Z"/>
          <w:rFonts w:eastAsia="SimSun"/>
          <w:lang w:eastAsia="x-none"/>
        </w:rPr>
      </w:pPr>
      <w:ins w:id="1055" w:author="Qualcomm" w:date="2025-05-08T22:44:00Z">
        <w:r w:rsidRPr="00242291">
          <w:rPr>
            <w:rFonts w:eastAsia="SimSun"/>
            <w:lang w:eastAsia="x-none"/>
          </w:rPr>
          <w:t xml:space="preserve">Step 2: </w:t>
        </w:r>
      </w:ins>
    </w:p>
    <w:p w14:paraId="135EB81A" w14:textId="77777777" w:rsidR="00A422D7" w:rsidRPr="00242291" w:rsidRDefault="00A422D7" w:rsidP="00A422D7">
      <w:pPr>
        <w:numPr>
          <w:ilvl w:val="2"/>
          <w:numId w:val="26"/>
        </w:numPr>
        <w:spacing w:after="0"/>
        <w:rPr>
          <w:ins w:id="1056" w:author="Qualcomm" w:date="2025-05-08T22:44:00Z"/>
          <w:rFonts w:eastAsia="SimSun"/>
          <w:lang w:eastAsia="x-none"/>
        </w:rPr>
      </w:pPr>
      <w:ins w:id="1057" w:author="Qualcomm" w:date="2025-05-08T22:44:00Z">
        <w:r w:rsidRPr="00242291">
          <w:rPr>
            <w:rFonts w:eastAsia="SimSun"/>
            <w:lang w:eastAsia="x-none"/>
          </w:rPr>
          <w:t>NW-side and</w:t>
        </w:r>
        <w:r w:rsidRPr="00242291">
          <w:rPr>
            <w:rFonts w:eastAsia="DengXian"/>
          </w:rPr>
          <w:t>/or</w:t>
        </w:r>
        <w:r w:rsidRPr="00242291">
          <w:rPr>
            <w:rFonts w:eastAsia="SimSun"/>
            <w:lang w:eastAsia="x-none"/>
          </w:rPr>
          <w:t xml:space="preserve"> UE-side may separately train new CSI reconstruction part and/or CSI generation part compatible to the AI/ML model from Step 1 based on training Dataset B, as agreed in Note 1-1, 1-2, and 1-3 as agreed in RAN1#118. </w:t>
        </w:r>
      </w:ins>
    </w:p>
    <w:p w14:paraId="33C97139" w14:textId="77777777" w:rsidR="00A422D7" w:rsidRPr="00242291" w:rsidRDefault="00A422D7" w:rsidP="00A422D7">
      <w:pPr>
        <w:numPr>
          <w:ilvl w:val="2"/>
          <w:numId w:val="26"/>
        </w:numPr>
        <w:spacing w:after="0"/>
        <w:rPr>
          <w:ins w:id="1058" w:author="Qualcomm" w:date="2025-05-08T22:44:00Z"/>
          <w:rFonts w:eastAsia="SimSun"/>
          <w:lang w:eastAsia="x-none"/>
        </w:rPr>
      </w:pPr>
      <w:ins w:id="1059" w:author="Qualcomm" w:date="2025-05-08T22:44:00Z">
        <w:r w:rsidRPr="00242291">
          <w:rPr>
            <w:rFonts w:eastAsia="DengXian"/>
          </w:rPr>
          <w:t>Dataset from Step 1 may be additionally used.</w:t>
        </w:r>
      </w:ins>
    </w:p>
    <w:p w14:paraId="52095EE3" w14:textId="77777777" w:rsidR="00A422D7" w:rsidRPr="00242291" w:rsidRDefault="00A422D7" w:rsidP="00A422D7">
      <w:pPr>
        <w:numPr>
          <w:ilvl w:val="1"/>
          <w:numId w:val="26"/>
        </w:numPr>
        <w:spacing w:after="0"/>
        <w:rPr>
          <w:ins w:id="1060" w:author="Qualcomm" w:date="2025-05-08T22:44:00Z"/>
          <w:rFonts w:eastAsia="SimSun"/>
          <w:lang w:eastAsia="x-none"/>
        </w:rPr>
      </w:pPr>
      <w:ins w:id="1061" w:author="Qualcomm" w:date="2025-05-08T22:44:00Z">
        <w:r w:rsidRPr="00242291">
          <w:rPr>
            <w:rFonts w:eastAsia="SimSun"/>
            <w:lang w:eastAsia="x-none"/>
          </w:rPr>
          <w:t>Step3: The CSI generation part and the CSI reconstruction part from Step 2 performs inference/test on test Dataset B</w:t>
        </w:r>
      </w:ins>
    </w:p>
    <w:p w14:paraId="4C8A19BC" w14:textId="77777777" w:rsidR="00A422D7" w:rsidRPr="00242291" w:rsidRDefault="00A422D7" w:rsidP="00A422D7">
      <w:pPr>
        <w:numPr>
          <w:ilvl w:val="1"/>
          <w:numId w:val="26"/>
        </w:numPr>
        <w:spacing w:after="0"/>
        <w:rPr>
          <w:ins w:id="1062" w:author="Qualcomm" w:date="2025-05-08T22:44:00Z"/>
          <w:rFonts w:eastAsia="SimSun"/>
          <w:lang w:eastAsia="x-none"/>
        </w:rPr>
      </w:pPr>
      <w:ins w:id="1063" w:author="Qualcomm" w:date="2025-05-08T22:44:00Z">
        <w:r w:rsidRPr="00242291">
          <w:rPr>
            <w:rFonts w:eastAsia="SimSun"/>
            <w:lang w:eastAsia="x-none"/>
          </w:rPr>
          <w:t xml:space="preserve">Note: This represents the performance of Direction C when the AI/ML models are </w:t>
        </w:r>
        <w:r w:rsidRPr="00242291">
          <w:rPr>
            <w:rFonts w:eastAsia="SimSun"/>
            <w:lang w:eastAsia="ko-KR"/>
          </w:rPr>
          <w:t>updated based on field data</w:t>
        </w:r>
        <w:r w:rsidRPr="00242291">
          <w:rPr>
            <w:rFonts w:eastAsia="SimSun"/>
            <w:lang w:eastAsia="x-none"/>
          </w:rPr>
          <w:t>.</w:t>
        </w:r>
      </w:ins>
    </w:p>
    <w:p w14:paraId="690A1105" w14:textId="77777777" w:rsidR="00A422D7" w:rsidRPr="00242291" w:rsidRDefault="00A422D7" w:rsidP="00A422D7">
      <w:pPr>
        <w:numPr>
          <w:ilvl w:val="0"/>
          <w:numId w:val="26"/>
        </w:numPr>
        <w:spacing w:after="0"/>
        <w:rPr>
          <w:ins w:id="1064" w:author="Qualcomm" w:date="2025-05-08T22:44:00Z"/>
          <w:rFonts w:eastAsia="SimSun"/>
          <w:lang w:eastAsia="x-none"/>
        </w:rPr>
      </w:pPr>
      <w:ins w:id="1065" w:author="Qualcomm" w:date="2025-05-08T22:44:00Z">
        <w:r w:rsidRPr="00242291">
          <w:rPr>
            <w:rFonts w:eastAsia="SimSun"/>
            <w:lang w:eastAsia="x-none"/>
          </w:rPr>
          <w:t xml:space="preserve">Note: Dataset S </w:t>
        </w:r>
        <w:r w:rsidRPr="00242291">
          <w:rPr>
            <w:rFonts w:eastAsia="SimSun"/>
          </w:rPr>
          <w:t>is</w:t>
        </w:r>
        <w:r w:rsidRPr="00242291">
          <w:rPr>
            <w:rFonts w:eastAsia="SimSun"/>
            <w:lang w:eastAsia="x-none"/>
          </w:rPr>
          <w:t xml:space="preserve"> meant to represent the synthetic data used for fully specified model development, and Dataset B is meant to represent the field data.</w:t>
        </w:r>
      </w:ins>
    </w:p>
    <w:p w14:paraId="423BD0D9" w14:textId="77777777" w:rsidR="00A422D7" w:rsidRPr="00242291" w:rsidRDefault="00A422D7" w:rsidP="00A422D7">
      <w:pPr>
        <w:numPr>
          <w:ilvl w:val="1"/>
          <w:numId w:val="26"/>
        </w:numPr>
        <w:spacing w:after="0"/>
        <w:rPr>
          <w:ins w:id="1066" w:author="Qualcomm" w:date="2025-05-08T22:44:00Z"/>
          <w:rFonts w:eastAsia="SimSun"/>
          <w:lang w:eastAsia="x-none"/>
        </w:rPr>
      </w:pPr>
      <w:ins w:id="1067" w:author="Qualcomm" w:date="2025-05-08T22:44:00Z">
        <w:r w:rsidRPr="00242291">
          <w:rPr>
            <w:rFonts w:eastAsia="SimSun"/>
            <w:lang w:eastAsia="x-none"/>
          </w:rPr>
          <w:t xml:space="preserve">Examples for Dataset S and B: </w:t>
        </w:r>
      </w:ins>
    </w:p>
    <w:p w14:paraId="0BC7DB1E" w14:textId="77777777" w:rsidR="00A422D7" w:rsidRPr="007754B0" w:rsidRDefault="00A422D7" w:rsidP="00A422D7">
      <w:pPr>
        <w:numPr>
          <w:ilvl w:val="2"/>
          <w:numId w:val="26"/>
        </w:numPr>
        <w:spacing w:after="0"/>
        <w:rPr>
          <w:ins w:id="1068" w:author="Qualcomm" w:date="2025-05-08T22:44:00Z"/>
          <w:rFonts w:eastAsia="SimSun"/>
          <w:lang w:val="pt-BR" w:eastAsia="x-none"/>
        </w:rPr>
      </w:pPr>
      <w:ins w:id="1069" w:author="Qualcomm" w:date="2025-05-08T22:44:00Z">
        <w:r w:rsidRPr="007754B0">
          <w:rPr>
            <w:rFonts w:eastAsia="SimSun"/>
            <w:lang w:val="pt-BR" w:eastAsia="x-none"/>
          </w:rPr>
          <w:t>Modeling via TxRU mapping, UMi vs. UMa, UMa vs. InH, etc.</w:t>
        </w:r>
      </w:ins>
    </w:p>
    <w:p w14:paraId="0D2DCFEA" w14:textId="77777777" w:rsidR="00A422D7" w:rsidRPr="00242291" w:rsidRDefault="00A422D7" w:rsidP="00A422D7">
      <w:pPr>
        <w:numPr>
          <w:ilvl w:val="3"/>
          <w:numId w:val="26"/>
        </w:numPr>
        <w:spacing w:after="0"/>
        <w:rPr>
          <w:ins w:id="1070" w:author="Qualcomm" w:date="2025-05-08T22:44:00Z"/>
          <w:rFonts w:eastAsia="SimSun"/>
          <w:lang w:eastAsia="x-none"/>
        </w:rPr>
      </w:pPr>
      <w:ins w:id="1071" w:author="Qualcomm" w:date="2025-05-08T22:44:00Z">
        <w:r w:rsidRPr="00242291">
          <w:rPr>
            <w:rFonts w:eastAsia="SimSun"/>
            <w:lang w:eastAsia="x-none"/>
          </w:rPr>
          <w:t>It is acknowledged that the scenario/configuration modeling between S and B may not be complete representative of the difference between synthetic and field data distribution mismatch.</w:t>
        </w:r>
      </w:ins>
    </w:p>
    <w:p w14:paraId="318DF875" w14:textId="77777777" w:rsidR="00A422D7" w:rsidRPr="00242291" w:rsidRDefault="00A422D7" w:rsidP="00A422D7">
      <w:pPr>
        <w:numPr>
          <w:ilvl w:val="2"/>
          <w:numId w:val="26"/>
        </w:numPr>
        <w:spacing w:after="0"/>
        <w:rPr>
          <w:ins w:id="1072" w:author="Qualcomm" w:date="2025-05-08T22:44:00Z"/>
          <w:rFonts w:eastAsia="SimSun"/>
          <w:lang w:eastAsia="x-none"/>
        </w:rPr>
      </w:pPr>
      <w:ins w:id="1073" w:author="Qualcomm" w:date="2025-05-08T22:44:00Z">
        <w:r w:rsidRPr="00242291">
          <w:rPr>
            <w:rFonts w:eastAsia="SimSun"/>
            <w:lang w:eastAsia="x-none"/>
          </w:rPr>
          <w:t>Synthetic vs. actual field data (if available)</w:t>
        </w:r>
      </w:ins>
    </w:p>
    <w:p w14:paraId="2E81800A" w14:textId="77777777" w:rsidR="00A422D7" w:rsidRPr="00242291" w:rsidRDefault="00A422D7" w:rsidP="00A422D7">
      <w:pPr>
        <w:numPr>
          <w:ilvl w:val="3"/>
          <w:numId w:val="26"/>
        </w:numPr>
        <w:spacing w:after="0"/>
        <w:rPr>
          <w:ins w:id="1074" w:author="Qualcomm" w:date="2025-05-08T22:44:00Z"/>
          <w:rFonts w:eastAsia="SimSun"/>
          <w:lang w:eastAsia="x-none"/>
        </w:rPr>
      </w:pPr>
      <w:ins w:id="1075" w:author="Qualcomm" w:date="2025-05-08T22:44:00Z">
        <w:r w:rsidRPr="00242291">
          <w:rPr>
            <w:rFonts w:eastAsia="SimSun"/>
            <w:lang w:eastAsia="x-none"/>
          </w:rPr>
          <w:t>Companies are encouraged to provide details on the scenarios/configurations underlying the field data</w:t>
        </w:r>
      </w:ins>
    </w:p>
    <w:p w14:paraId="3919C9D0" w14:textId="77777777" w:rsidR="00A422D7" w:rsidRPr="00242291" w:rsidRDefault="00A422D7" w:rsidP="00A422D7">
      <w:pPr>
        <w:numPr>
          <w:ilvl w:val="0"/>
          <w:numId w:val="26"/>
        </w:numPr>
        <w:spacing w:after="0"/>
        <w:rPr>
          <w:ins w:id="1076" w:author="Qualcomm" w:date="2025-05-08T22:44:00Z"/>
          <w:rFonts w:eastAsia="SimSun"/>
          <w:lang w:eastAsia="x-none"/>
        </w:rPr>
      </w:pPr>
      <w:ins w:id="1077" w:author="Qualcomm" w:date="2025-05-08T22:44:00Z">
        <w:r w:rsidRPr="00242291">
          <w:rPr>
            <w:rFonts w:eastAsia="SimSun"/>
            <w:lang w:eastAsia="x-none"/>
          </w:rPr>
          <w:t>Note: Case 1 and Case 2 have been studied during Rel-18 generalization study and conclusions have been captured in the TR.</w:t>
        </w:r>
      </w:ins>
    </w:p>
    <w:p w14:paraId="2D6003A9" w14:textId="77777777" w:rsidR="00A422D7" w:rsidRPr="00242291" w:rsidRDefault="00A422D7" w:rsidP="00A422D7">
      <w:pPr>
        <w:numPr>
          <w:ilvl w:val="0"/>
          <w:numId w:val="26"/>
        </w:numPr>
        <w:spacing w:after="0"/>
        <w:rPr>
          <w:ins w:id="1078" w:author="Qualcomm" w:date="2025-05-08T22:44:00Z"/>
          <w:rFonts w:eastAsia="SimSun"/>
          <w:lang w:eastAsia="x-none"/>
        </w:rPr>
      </w:pPr>
      <w:ins w:id="1079" w:author="Qualcomm" w:date="2025-05-08T22:44:00Z">
        <w:r w:rsidRPr="00242291">
          <w:rPr>
            <w:rFonts w:eastAsia="SimSun"/>
            <w:lang w:eastAsia="x-none"/>
          </w:rPr>
          <w:t xml:space="preserve">Note: For Case 2A, companies may additionally evaluate </w:t>
        </w:r>
        <w:r w:rsidRPr="00242291">
          <w:t xml:space="preserve">UE-side / NW-side data distribution mismatch </w:t>
        </w:r>
        <w:r w:rsidRPr="00242291">
          <w:rPr>
            <w:rFonts w:eastAsia="DengXian"/>
          </w:rPr>
          <w:t>with respect to UE side additional condition. This can be done, in Step 2,</w:t>
        </w:r>
        <w:r w:rsidRPr="00242291">
          <w:rPr>
            <w:rFonts w:eastAsia="SimSun"/>
            <w:lang w:eastAsia="x-none"/>
          </w:rPr>
          <w:t xml:space="preserve"> </w:t>
        </w:r>
        <w:r w:rsidRPr="00242291">
          <w:rPr>
            <w:rFonts w:eastAsia="DengXian"/>
          </w:rPr>
          <w:t xml:space="preserve">by </w:t>
        </w:r>
        <w:r w:rsidRPr="00242291">
          <w:rPr>
            <w:rFonts w:eastAsia="SimSun"/>
            <w:lang w:eastAsia="x-none"/>
          </w:rPr>
          <w:t>treating the training Dataset B as representing UE-side data distribution</w:t>
        </w:r>
        <w:r w:rsidRPr="00242291">
          <w:rPr>
            <w:rFonts w:eastAsia="DengXian"/>
          </w:rPr>
          <w:t xml:space="preserve"> and considering a </w:t>
        </w:r>
        <w:r w:rsidRPr="00242291">
          <w:rPr>
            <w:rFonts w:eastAsia="SimSun"/>
            <w:lang w:eastAsia="x-none"/>
          </w:rPr>
          <w:t>training Dataset A representing NW-side data distribution.</w:t>
        </w:r>
      </w:ins>
    </w:p>
    <w:p w14:paraId="57792EBA" w14:textId="77777777" w:rsidR="00A422D7" w:rsidRPr="006A2334" w:rsidRDefault="00A422D7" w:rsidP="00A422D7">
      <w:pPr>
        <w:numPr>
          <w:ilvl w:val="0"/>
          <w:numId w:val="34"/>
        </w:numPr>
        <w:tabs>
          <w:tab w:val="num" w:pos="0"/>
        </w:tabs>
        <w:suppressAutoHyphens/>
        <w:jc w:val="both"/>
        <w:rPr>
          <w:ins w:id="1080" w:author="Qualcomm" w:date="2025-05-08T22:44:00Z"/>
          <w:lang w:eastAsia="ko-KR"/>
        </w:rPr>
      </w:pPr>
      <w:ins w:id="1081" w:author="Qualcomm" w:date="2025-05-08T22:44:00Z">
        <w:r w:rsidRPr="006A2334">
          <w:rPr>
            <w:rFonts w:hint="eastAsia"/>
            <w:lang w:eastAsia="ko-KR"/>
          </w:rPr>
          <w:t xml:space="preserve">Note: Evaluations are assumed to performed without common reference model among </w:t>
        </w:r>
        <w:r w:rsidRPr="006A2334">
          <w:rPr>
            <w:lang w:eastAsia="ko-KR"/>
          </w:rPr>
          <w:t>companies</w:t>
        </w:r>
        <w:r w:rsidRPr="006A2334">
          <w:rPr>
            <w:rFonts w:hint="eastAsia"/>
            <w:lang w:eastAsia="ko-KR"/>
          </w:rPr>
          <w:t>.</w:t>
        </w:r>
      </w:ins>
    </w:p>
    <w:p w14:paraId="0D4E9F99" w14:textId="77777777" w:rsidR="00735CFD" w:rsidRDefault="00735CFD" w:rsidP="00FC1D41">
      <w:pPr>
        <w:rPr>
          <w:ins w:id="1082" w:author="Qualcomm" w:date="2025-05-08T22:49:00Z"/>
          <w:lang w:eastAsia="zh-CN"/>
        </w:rPr>
      </w:pPr>
    </w:p>
    <w:p w14:paraId="49C49D38" w14:textId="791FF73B" w:rsidR="00A422D7" w:rsidRPr="00A422D7" w:rsidRDefault="00A422D7" w:rsidP="00FC1D41">
      <w:pPr>
        <w:rPr>
          <w:ins w:id="1083" w:author="Qualcomm" w:date="2025-05-08T22:49:00Z"/>
          <w:b/>
          <w:bCs/>
          <w:i/>
          <w:iCs/>
        </w:rPr>
      </w:pPr>
      <w:ins w:id="1084" w:author="Qualcomm" w:date="2025-05-08T22:49:00Z">
        <w:r w:rsidRPr="00A422D7">
          <w:rPr>
            <w:b/>
            <w:bCs/>
            <w:i/>
            <w:iCs/>
          </w:rPr>
          <w:t>Model structure scalability</w:t>
        </w:r>
      </w:ins>
    </w:p>
    <w:p w14:paraId="0FA588E9" w14:textId="77777777" w:rsidR="00A422D7" w:rsidRPr="007654FF" w:rsidRDefault="00A422D7" w:rsidP="00A422D7">
      <w:pPr>
        <w:spacing w:line="276" w:lineRule="auto"/>
        <w:contextualSpacing/>
        <w:rPr>
          <w:ins w:id="1085" w:author="Qualcomm" w:date="2025-05-08T22:49:00Z"/>
        </w:rPr>
      </w:pPr>
      <w:ins w:id="1086" w:author="Qualcomm" w:date="2025-05-08T22:49:00Z">
        <w:r w:rsidRPr="00004518">
          <w:t xml:space="preserve">For </w:t>
        </w:r>
        <w:r>
          <w:t xml:space="preserve">the evaluation on </w:t>
        </w:r>
        <w:r w:rsidRPr="00004518">
          <w:t>model structure scalability study for temporal domain Case 0,</w:t>
        </w:r>
        <w:r>
          <w:t xml:space="preserve"> following cases are considered in the </w:t>
        </w:r>
        <w:r w:rsidRPr="007654FF">
          <w:t xml:space="preserve">evaluation. </w:t>
        </w:r>
      </w:ins>
    </w:p>
    <w:p w14:paraId="5C820B37" w14:textId="77777777" w:rsidR="00A422D7" w:rsidRPr="007654FF" w:rsidRDefault="00A422D7" w:rsidP="00A422D7">
      <w:pPr>
        <w:pStyle w:val="ListParagraph"/>
        <w:numPr>
          <w:ilvl w:val="0"/>
          <w:numId w:val="25"/>
        </w:numPr>
        <w:spacing w:after="160" w:line="276" w:lineRule="auto"/>
        <w:rPr>
          <w:ins w:id="1087" w:author="Qualcomm" w:date="2025-05-08T22:49:00Z"/>
          <w:rFonts w:eastAsia="DengXian"/>
          <w:lang w:eastAsia="ko-KR"/>
        </w:rPr>
      </w:pPr>
      <w:ins w:id="1088" w:author="Qualcomm" w:date="2025-05-08T22:49:00Z">
        <w:r w:rsidRPr="007654FF">
          <w:rPr>
            <w:rFonts w:eastAsia="DengXian" w:hint="eastAsia"/>
            <w:lang w:eastAsia="ko-KR"/>
          </w:rPr>
          <w:t xml:space="preserve">Case 1 (scalable structure): Scalable model structure described </w:t>
        </w:r>
        <w:r w:rsidRPr="007654FF">
          <w:rPr>
            <w:rFonts w:eastAsia="DengXian"/>
            <w:lang w:eastAsia="ko-KR"/>
          </w:rPr>
          <w:t>in section 2.5</w:t>
        </w:r>
      </w:ins>
    </w:p>
    <w:p w14:paraId="03F51C25" w14:textId="77777777" w:rsidR="00A422D7" w:rsidRPr="007654FF" w:rsidRDefault="00A422D7" w:rsidP="00A422D7">
      <w:pPr>
        <w:pStyle w:val="ListParagraph"/>
        <w:numPr>
          <w:ilvl w:val="1"/>
          <w:numId w:val="25"/>
        </w:numPr>
        <w:spacing w:after="160" w:line="276" w:lineRule="auto"/>
        <w:rPr>
          <w:ins w:id="1089" w:author="Qualcomm" w:date="2025-05-08T22:49:00Z"/>
          <w:rFonts w:eastAsia="DengXian"/>
          <w:lang w:eastAsia="ko-KR"/>
        </w:rPr>
      </w:pPr>
      <w:ins w:id="1090" w:author="Qualcomm" w:date="2025-05-08T22:49:00Z">
        <w:r w:rsidRPr="007654FF">
          <w:rPr>
            <w:rFonts w:eastAsia="DengXian" w:hint="eastAsia"/>
            <w:lang w:eastAsia="ko-KR"/>
          </w:rPr>
          <w:lastRenderedPageBreak/>
          <w:t>Using model structure</w:t>
        </w:r>
        <w:r w:rsidRPr="007654FF">
          <w:rPr>
            <w:rFonts w:eastAsia="DengXian" w:hint="eastAsia"/>
          </w:rPr>
          <w:t xml:space="preserve"> as indicated in </w:t>
        </w:r>
        <w:r w:rsidRPr="007654FF">
          <w:rPr>
            <w:rFonts w:eastAsia="DengXian"/>
          </w:rPr>
          <w:t>the</w:t>
        </w:r>
        <w:r w:rsidRPr="007654FF">
          <w:rPr>
            <w:rFonts w:eastAsia="DengXian" w:hint="eastAsia"/>
          </w:rPr>
          <w:t xml:space="preserve"> diagram</w:t>
        </w:r>
        <w:r w:rsidRPr="007654FF">
          <w:rPr>
            <w:rFonts w:eastAsia="DengXian"/>
          </w:rPr>
          <w:t xml:space="preserve"> presented in section 2.5</w:t>
        </w:r>
        <w:r w:rsidRPr="007654FF">
          <w:rPr>
            <w:rFonts w:eastAsia="DengXian" w:hint="eastAsia"/>
          </w:rPr>
          <w:t xml:space="preserve"> with fixed hyperparameters</w:t>
        </w:r>
        <w:r w:rsidRPr="007654FF">
          <w:rPr>
            <w:rFonts w:eastAsia="DengXian" w:hint="eastAsia"/>
            <w:lang w:eastAsia="ko-KR"/>
          </w:rPr>
          <w:t>, companies may train a single parameter set or different parameter sets across different {number of Tx ports, CSI feedback payload size, bandwidth</w:t>
        </w:r>
        <w:r w:rsidRPr="007654FF">
          <w:rPr>
            <w:rFonts w:eastAsia="DengXian"/>
            <w:lang w:eastAsia="ko-KR"/>
          </w:rPr>
          <w:t>}</w:t>
        </w:r>
        <w:r w:rsidRPr="007654FF">
          <w:rPr>
            <w:rFonts w:eastAsia="DengXian" w:hint="eastAsia"/>
          </w:rPr>
          <w:t xml:space="preserve"> assuming a common model structure</w:t>
        </w:r>
        <w:r w:rsidRPr="007654FF">
          <w:rPr>
            <w:rFonts w:eastAsia="DengXian" w:hint="eastAsia"/>
            <w:lang w:eastAsia="ko-KR"/>
          </w:rPr>
          <w:t>.</w:t>
        </w:r>
      </w:ins>
    </w:p>
    <w:p w14:paraId="6D455EC7" w14:textId="77777777" w:rsidR="00A422D7" w:rsidRPr="007654FF" w:rsidRDefault="00A422D7" w:rsidP="00A422D7">
      <w:pPr>
        <w:pStyle w:val="ListParagraph"/>
        <w:numPr>
          <w:ilvl w:val="1"/>
          <w:numId w:val="25"/>
        </w:numPr>
        <w:spacing w:after="160" w:line="276" w:lineRule="auto"/>
        <w:rPr>
          <w:ins w:id="1091" w:author="Qualcomm" w:date="2025-05-08T22:49:00Z"/>
          <w:rFonts w:eastAsia="Calibri"/>
        </w:rPr>
      </w:pPr>
      <w:ins w:id="1092" w:author="Qualcomm" w:date="2025-05-08T22:49:00Z">
        <w:r w:rsidRPr="007654FF">
          <w:rPr>
            <w:rFonts w:eastAsia="DengXian" w:hint="eastAsia"/>
          </w:rPr>
          <w:t>T</w:t>
        </w:r>
        <w:r w:rsidRPr="007654FF">
          <w:t xml:space="preserve">o report whether a single parameter set or different parameter sets were used across different </w:t>
        </w:r>
        <w:r w:rsidRPr="007654FF">
          <w:rPr>
            <w:rFonts w:eastAsia="DengXian" w:hint="eastAsia"/>
            <w:lang w:eastAsia="ko-KR"/>
          </w:rPr>
          <w:t>{number of Tx ports, CSI feedback payload size, bandwidth</w:t>
        </w:r>
        <w:r w:rsidRPr="007654FF">
          <w:rPr>
            <w:rFonts w:eastAsia="DengXian"/>
            <w:lang w:eastAsia="ko-KR"/>
          </w:rPr>
          <w:t>}</w:t>
        </w:r>
        <w:r w:rsidRPr="007654FF">
          <w:t>.</w:t>
        </w:r>
        <w:r w:rsidRPr="007654FF">
          <w:rPr>
            <w:rFonts w:eastAsia="DengXian" w:hint="eastAsia"/>
            <w:lang w:eastAsia="ko-KR"/>
          </w:rPr>
          <w:t xml:space="preserve"> (e.g., single parameter set across different payload sizes and bandwidths, different parameter set across different number of Tx ports)</w:t>
        </w:r>
      </w:ins>
    </w:p>
    <w:p w14:paraId="1951DFFF" w14:textId="77777777" w:rsidR="00A422D7" w:rsidRPr="007654FF" w:rsidRDefault="00A422D7" w:rsidP="00A422D7">
      <w:pPr>
        <w:pStyle w:val="ListParagraph"/>
        <w:numPr>
          <w:ilvl w:val="0"/>
          <w:numId w:val="25"/>
        </w:numPr>
        <w:spacing w:after="160" w:line="276" w:lineRule="auto"/>
        <w:rPr>
          <w:ins w:id="1093" w:author="Qualcomm" w:date="2025-05-08T22:49:00Z"/>
          <w:rFonts w:eastAsia="DengXian"/>
          <w:lang w:eastAsia="ko-KR"/>
        </w:rPr>
      </w:pPr>
      <w:ins w:id="1094" w:author="Qualcomm" w:date="2025-05-08T22:49:00Z">
        <w:r w:rsidRPr="007654FF">
          <w:rPr>
            <w:rFonts w:eastAsia="DengXian"/>
            <w:lang w:eastAsia="ko-KR"/>
          </w:rPr>
          <w:t xml:space="preserve">Case </w:t>
        </w:r>
        <w:r w:rsidRPr="007654FF">
          <w:rPr>
            <w:rFonts w:eastAsia="DengXian" w:hint="eastAsia"/>
            <w:lang w:eastAsia="ko-KR"/>
          </w:rPr>
          <w:t>2</w:t>
        </w:r>
        <w:r w:rsidRPr="007654FF">
          <w:rPr>
            <w:rFonts w:eastAsia="DengXian"/>
            <w:lang w:eastAsia="ko-KR"/>
          </w:rPr>
          <w:t xml:space="preserve"> (</w:t>
        </w:r>
        <w:r w:rsidRPr="007654FF">
          <w:rPr>
            <w:rFonts w:eastAsia="DengXian" w:hint="eastAsia"/>
            <w:lang w:eastAsia="ko-KR"/>
          </w:rPr>
          <w:t>dedicated structure</w:t>
        </w:r>
        <w:r w:rsidRPr="007654FF">
          <w:rPr>
            <w:rFonts w:eastAsia="DengXian"/>
            <w:lang w:eastAsia="ko-KR"/>
          </w:rPr>
          <w:t xml:space="preserve">): </w:t>
        </w:r>
        <w:r w:rsidRPr="007654FF">
          <w:rPr>
            <w:rFonts w:eastAsia="DengXian" w:hint="eastAsia"/>
            <w:lang w:eastAsia="ko-KR"/>
          </w:rPr>
          <w:t>Using model structure</w:t>
        </w:r>
        <w:r w:rsidRPr="007654FF">
          <w:rPr>
            <w:rFonts w:eastAsia="DengXian" w:hint="eastAsia"/>
          </w:rPr>
          <w:t xml:space="preserve"> as indicated in </w:t>
        </w:r>
        <w:r w:rsidRPr="007654FF">
          <w:rPr>
            <w:rFonts w:eastAsia="DengXian"/>
          </w:rPr>
          <w:t>the</w:t>
        </w:r>
        <w:r w:rsidRPr="007654FF">
          <w:rPr>
            <w:rFonts w:eastAsia="DengXian" w:hint="eastAsia"/>
          </w:rPr>
          <w:t xml:space="preserve"> diagram </w:t>
        </w:r>
        <w:r w:rsidRPr="007654FF">
          <w:rPr>
            <w:rFonts w:eastAsia="DengXian"/>
          </w:rPr>
          <w:t>presented in section 2.5</w:t>
        </w:r>
        <w:r w:rsidRPr="007654FF">
          <w:rPr>
            <w:rFonts w:eastAsia="DengXian" w:hint="eastAsia"/>
          </w:rPr>
          <w:t xml:space="preserve"> with different hyperparameters</w:t>
        </w:r>
        <w:r w:rsidRPr="007654FF">
          <w:rPr>
            <w:rFonts w:eastAsia="DengXian" w:hint="eastAsia"/>
            <w:lang w:eastAsia="ko-KR"/>
          </w:rPr>
          <w:t xml:space="preserve">, where the input and the output </w:t>
        </w:r>
        <w:r w:rsidRPr="007654FF">
          <w:rPr>
            <w:rFonts w:eastAsia="DengXian" w:hint="eastAsia"/>
          </w:rPr>
          <w:t>related hyperparameters</w:t>
        </w:r>
        <w:r w:rsidRPr="007654FF">
          <w:rPr>
            <w:rFonts w:eastAsia="DengXian" w:hint="eastAsia"/>
            <w:lang w:eastAsia="ko-KR"/>
          </w:rPr>
          <w:t xml:space="preserve"> are chosen optimally corresponding to each specific {number of Tx ports, CSI feedback payload size, bandwidth</w:t>
        </w:r>
        <w:r w:rsidRPr="007654FF">
          <w:rPr>
            <w:rFonts w:eastAsia="DengXian"/>
            <w:lang w:eastAsia="ko-KR"/>
          </w:rPr>
          <w:t>}</w:t>
        </w:r>
        <w:r w:rsidRPr="007654FF">
          <w:rPr>
            <w:rFonts w:eastAsia="DengXian" w:hint="eastAsia"/>
            <w:lang w:eastAsia="ko-KR"/>
          </w:rPr>
          <w:t xml:space="preserve"> without scalability considerations.</w:t>
        </w:r>
      </w:ins>
    </w:p>
    <w:p w14:paraId="750AFC18" w14:textId="77777777" w:rsidR="00A422D7" w:rsidRPr="007654FF" w:rsidRDefault="00A422D7" w:rsidP="00A422D7">
      <w:pPr>
        <w:pStyle w:val="ListParagraph"/>
        <w:numPr>
          <w:ilvl w:val="1"/>
          <w:numId w:val="25"/>
        </w:numPr>
        <w:spacing w:after="160" w:line="276" w:lineRule="auto"/>
        <w:rPr>
          <w:ins w:id="1095" w:author="Qualcomm" w:date="2025-05-08T22:49:00Z"/>
          <w:rFonts w:eastAsia="DengXian"/>
          <w:lang w:eastAsia="ko-KR"/>
        </w:rPr>
      </w:pPr>
      <w:ins w:id="1096" w:author="Qualcomm" w:date="2025-05-08T22:49:00Z">
        <w:r w:rsidRPr="007654FF">
          <w:rPr>
            <w:rFonts w:eastAsia="DengXian" w:hint="eastAsia"/>
            <w:lang w:eastAsia="ko-KR"/>
          </w:rPr>
          <w:t xml:space="preserve">Different parameter sets are trained across different number of </w:t>
        </w:r>
        <w:r w:rsidRPr="007654FF">
          <w:rPr>
            <w:rFonts w:eastAsia="DengXian"/>
            <w:lang w:eastAsia="ko-KR"/>
          </w:rPr>
          <w:t>Tx ports, CSI feedback payload sizes, and bandwidths</w:t>
        </w:r>
        <w:r w:rsidRPr="007654FF">
          <w:rPr>
            <w:rFonts w:eastAsia="DengXian" w:hint="eastAsia"/>
            <w:lang w:eastAsia="ko-KR"/>
          </w:rPr>
          <w:t>.</w:t>
        </w:r>
      </w:ins>
    </w:p>
    <w:p w14:paraId="41762958" w14:textId="77777777" w:rsidR="00A422D7" w:rsidRPr="007654FF" w:rsidRDefault="00A422D7" w:rsidP="00A422D7">
      <w:pPr>
        <w:pStyle w:val="ListParagraph"/>
        <w:numPr>
          <w:ilvl w:val="0"/>
          <w:numId w:val="25"/>
        </w:numPr>
        <w:spacing w:after="160" w:line="276" w:lineRule="auto"/>
        <w:rPr>
          <w:ins w:id="1097" w:author="Qualcomm" w:date="2025-05-08T22:49:00Z"/>
          <w:rFonts w:eastAsia="Calibri"/>
        </w:rPr>
      </w:pPr>
      <w:ins w:id="1098" w:author="Qualcomm" w:date="2025-05-08T22:49:00Z">
        <w:r w:rsidRPr="007654FF">
          <w:rPr>
            <w:rFonts w:eastAsia="DengXian" w:hint="eastAsia"/>
            <w:lang w:eastAsia="ko-KR"/>
          </w:rPr>
          <w:t>For each scalable model structure choice, to evaluate the SGCS performance of the non-AI/ML benchmark (e.g., Rel-16 eType2), Case 1, and Case 2, for each of {number of Tx ports, CSI feedback payload size, bandwidth</w:t>
        </w:r>
        <w:r w:rsidRPr="007654FF">
          <w:rPr>
            <w:rFonts w:eastAsia="DengXian"/>
            <w:lang w:eastAsia="ko-KR"/>
          </w:rPr>
          <w:t>}</w:t>
        </w:r>
        <w:r w:rsidRPr="007654FF">
          <w:rPr>
            <w:rFonts w:eastAsia="DengXian" w:hint="eastAsia"/>
            <w:lang w:eastAsia="ko-KR"/>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sidRPr="007654FF">
          <w:rPr>
            <w:rFonts w:eastAsia="DengXian"/>
            <w:lang w:eastAsia="ko-KR"/>
          </w:rPr>
          <w:t>}</w:t>
        </w:r>
        <w:r w:rsidRPr="007654FF">
          <w:rPr>
            <w:rFonts w:eastAsia="DengXian" w:hint="eastAsia"/>
            <w:lang w:eastAsia="ko-KR"/>
          </w:rPr>
          <w:t xml:space="preserve"> and then averaging the SGCS gain (%) values over {number of Tx ports, CSI feedback payload size, bandwidth</w:t>
        </w:r>
        <w:r w:rsidRPr="007654FF">
          <w:rPr>
            <w:rFonts w:eastAsia="DengXian"/>
            <w:lang w:eastAsia="ko-KR"/>
          </w:rPr>
          <w:t>}</w:t>
        </w:r>
        <w:r w:rsidRPr="007654FF">
          <w:rPr>
            <w:rFonts w:eastAsia="DengXian" w:hint="eastAsia"/>
            <w:lang w:eastAsia="ko-KR"/>
          </w:rPr>
          <w:t>.</w:t>
        </w:r>
      </w:ins>
    </w:p>
    <w:p w14:paraId="6D1CDBEC" w14:textId="77777777" w:rsidR="00A422D7" w:rsidRDefault="00A422D7" w:rsidP="00A422D7">
      <w:pPr>
        <w:spacing w:line="276" w:lineRule="auto"/>
        <w:contextualSpacing/>
        <w:rPr>
          <w:ins w:id="1099" w:author="Qualcomm" w:date="2025-05-08T22:49:00Z"/>
        </w:rPr>
      </w:pPr>
      <w:ins w:id="1100" w:author="Qualcomm" w:date="2025-05-08T22:49:00Z">
        <w:r>
          <w:t xml:space="preserve">For the choice of </w:t>
        </w:r>
        <w:r w:rsidRPr="00004518">
          <w:rPr>
            <w:rFonts w:eastAsia="SimSun" w:hint="eastAsia"/>
          </w:rPr>
          <w:t>{number of Tx ports, CSI feedback payload size, bandwidth</w:t>
        </w:r>
        <w:r w:rsidRPr="00004518">
          <w:rPr>
            <w:rFonts w:eastAsia="SimSun"/>
          </w:rPr>
          <w:t>}</w:t>
        </w:r>
        <w:r>
          <w:rPr>
            <w:rFonts w:eastAsia="SimSun"/>
          </w:rPr>
          <w:t xml:space="preserve">, </w:t>
        </w:r>
        <w:r>
          <w:t>following are considered as baseline values.</w:t>
        </w:r>
      </w:ins>
    </w:p>
    <w:p w14:paraId="072DED77" w14:textId="77777777" w:rsidR="00A422D7" w:rsidRPr="0050522E" w:rsidRDefault="00A422D7" w:rsidP="00A422D7">
      <w:pPr>
        <w:pStyle w:val="ListParagraph"/>
        <w:numPr>
          <w:ilvl w:val="0"/>
          <w:numId w:val="38"/>
        </w:numPr>
        <w:spacing w:after="160" w:line="276" w:lineRule="auto"/>
        <w:rPr>
          <w:ins w:id="1101" w:author="Qualcomm" w:date="2025-05-08T22:49:00Z"/>
          <w:rFonts w:ascii="Calibri" w:eastAsia="DengXian" w:hAnsi="Calibri"/>
          <w:lang w:eastAsia="ko-KR"/>
        </w:rPr>
      </w:pPr>
      <w:ins w:id="1102" w:author="Qualcomm" w:date="2025-05-08T22:49:00Z">
        <w:r w:rsidRPr="003A65BC">
          <w:rPr>
            <w:rFonts w:eastAsia="SimSun"/>
          </w:rPr>
          <w:t>N</w:t>
        </w:r>
        <w:r w:rsidRPr="003A65BC">
          <w:rPr>
            <w:rFonts w:eastAsia="SimSun" w:hint="eastAsia"/>
          </w:rPr>
          <w:t>umber of Tx ports</w:t>
        </w:r>
        <w:r w:rsidRPr="003A65BC">
          <w:rPr>
            <w:lang w:eastAsia="ko-KR"/>
          </w:rPr>
          <w:t xml:space="preserve"> </w:t>
        </w:r>
      </w:ins>
    </w:p>
    <w:p w14:paraId="07FBA41C" w14:textId="77777777" w:rsidR="00A422D7" w:rsidRPr="0050522E" w:rsidRDefault="00A422D7" w:rsidP="00A422D7">
      <w:pPr>
        <w:pStyle w:val="ListParagraph"/>
        <w:numPr>
          <w:ilvl w:val="1"/>
          <w:numId w:val="38"/>
        </w:numPr>
        <w:spacing w:after="160" w:line="276" w:lineRule="auto"/>
        <w:rPr>
          <w:ins w:id="1103" w:author="Qualcomm" w:date="2025-05-08T22:49:00Z"/>
          <w:rFonts w:ascii="Calibri" w:eastAsia="DengXian" w:hAnsi="Calibri"/>
          <w:lang w:val="fr-FR" w:eastAsia="ko-KR"/>
        </w:rPr>
      </w:pPr>
      <w:ins w:id="1104" w:author="Qualcomm" w:date="2025-05-08T22:49:00Z">
        <w:r w:rsidRPr="0050522E">
          <w:rPr>
            <w:bCs/>
            <w:lang w:val="fr-FR" w:eastAsia="ko-KR"/>
          </w:rPr>
          <w:t>[N1, N2, P] = [2, 8, 2]</w:t>
        </w:r>
        <w:r w:rsidRPr="0050522E">
          <w:rPr>
            <w:lang w:val="fr-FR" w:eastAsia="ko-KR"/>
          </w:rPr>
          <w:t xml:space="preserve"> (32 CSI-RS ports)</w:t>
        </w:r>
      </w:ins>
    </w:p>
    <w:p w14:paraId="5BD36A49" w14:textId="77777777" w:rsidR="00A422D7" w:rsidRPr="0050522E" w:rsidRDefault="00A422D7" w:rsidP="00A422D7">
      <w:pPr>
        <w:pStyle w:val="ListParagraph"/>
        <w:numPr>
          <w:ilvl w:val="1"/>
          <w:numId w:val="38"/>
        </w:numPr>
        <w:spacing w:after="160" w:line="276" w:lineRule="auto"/>
        <w:rPr>
          <w:ins w:id="1105" w:author="Qualcomm" w:date="2025-05-08T22:49:00Z"/>
          <w:rFonts w:ascii="Calibri" w:eastAsia="DengXian" w:hAnsi="Calibri"/>
          <w:lang w:val="fr-FR" w:eastAsia="ko-KR"/>
        </w:rPr>
      </w:pPr>
      <w:ins w:id="1106" w:author="Qualcomm" w:date="2025-05-08T22:49:00Z">
        <w:r w:rsidRPr="0050522E">
          <w:rPr>
            <w:bCs/>
            <w:lang w:val="fr-FR" w:eastAsia="ko-KR"/>
          </w:rPr>
          <w:t>[N1, N2, P] = [4,4,2]</w:t>
        </w:r>
        <w:r w:rsidRPr="0050522E">
          <w:rPr>
            <w:lang w:val="fr-FR" w:eastAsia="ko-KR"/>
          </w:rPr>
          <w:t xml:space="preserve"> (32 CSI-RS ports)</w:t>
        </w:r>
      </w:ins>
    </w:p>
    <w:p w14:paraId="58A1617D" w14:textId="77777777" w:rsidR="00A422D7" w:rsidRPr="0050522E" w:rsidRDefault="00A422D7" w:rsidP="00A422D7">
      <w:pPr>
        <w:pStyle w:val="ListParagraph"/>
        <w:numPr>
          <w:ilvl w:val="1"/>
          <w:numId w:val="38"/>
        </w:numPr>
        <w:spacing w:after="160" w:line="276" w:lineRule="auto"/>
        <w:rPr>
          <w:ins w:id="1107" w:author="Qualcomm" w:date="2025-05-08T22:49:00Z"/>
          <w:rFonts w:ascii="Calibri" w:eastAsia="DengXian" w:hAnsi="Calibri"/>
          <w:lang w:val="fr-FR" w:eastAsia="ko-KR"/>
        </w:rPr>
      </w:pPr>
      <w:ins w:id="1108" w:author="Qualcomm" w:date="2025-05-08T22:49:00Z">
        <w:r w:rsidRPr="0050522E">
          <w:rPr>
            <w:bCs/>
            <w:lang w:val="fr-FR" w:eastAsia="ko-KR"/>
          </w:rPr>
          <w:t xml:space="preserve">[N1, N2, P] = [2, </w:t>
        </w:r>
        <w:r w:rsidRPr="0050522E">
          <w:rPr>
            <w:lang w:val="fr-FR" w:eastAsia="ko-KR"/>
          </w:rPr>
          <w:t>4</w:t>
        </w:r>
        <w:r w:rsidRPr="0050522E">
          <w:rPr>
            <w:bCs/>
            <w:lang w:val="fr-FR" w:eastAsia="ko-KR"/>
          </w:rPr>
          <w:t>, 2]</w:t>
        </w:r>
        <w:r w:rsidRPr="0050522E">
          <w:rPr>
            <w:lang w:val="fr-FR" w:eastAsia="ko-KR"/>
          </w:rPr>
          <w:t xml:space="preserve"> (16 CSI-RS ports)</w:t>
        </w:r>
      </w:ins>
    </w:p>
    <w:p w14:paraId="4225D2A0" w14:textId="77777777" w:rsidR="00A422D7" w:rsidRPr="0050522E" w:rsidRDefault="00A422D7" w:rsidP="00A422D7">
      <w:pPr>
        <w:pStyle w:val="ListParagraph"/>
        <w:numPr>
          <w:ilvl w:val="0"/>
          <w:numId w:val="38"/>
        </w:numPr>
        <w:spacing w:after="160" w:line="276" w:lineRule="auto"/>
        <w:rPr>
          <w:ins w:id="1109" w:author="Qualcomm" w:date="2025-05-08T22:49:00Z"/>
          <w:rFonts w:eastAsia="DengXian"/>
          <w:lang w:eastAsia="ko-KR"/>
        </w:rPr>
      </w:pPr>
      <w:ins w:id="1110" w:author="Qualcomm" w:date="2025-05-08T22:49:00Z">
        <w:r w:rsidRPr="0050522E">
          <w:rPr>
            <w:rFonts w:eastAsia="DengXian"/>
            <w:lang w:eastAsia="ko-KR"/>
          </w:rPr>
          <w:t>CSI feedback payload size</w:t>
        </w:r>
      </w:ins>
    </w:p>
    <w:p w14:paraId="400E1247" w14:textId="77777777" w:rsidR="00A422D7" w:rsidRPr="0050522E" w:rsidRDefault="00A422D7" w:rsidP="00A422D7">
      <w:pPr>
        <w:pStyle w:val="ListParagraph"/>
        <w:numPr>
          <w:ilvl w:val="1"/>
          <w:numId w:val="38"/>
        </w:numPr>
        <w:spacing w:after="160" w:line="276" w:lineRule="auto"/>
        <w:rPr>
          <w:ins w:id="1111" w:author="Qualcomm" w:date="2025-05-08T22:49:00Z"/>
          <w:rFonts w:eastAsia="DengXian"/>
          <w:lang w:eastAsia="ko-KR"/>
        </w:rPr>
      </w:pPr>
      <w:ins w:id="1112" w:author="Qualcomm" w:date="2025-05-08T22:49:00Z">
        <w:r w:rsidRPr="0050522E">
          <w:rPr>
            <w:rFonts w:eastAsia="DengXian"/>
            <w:lang w:eastAsia="ko-KR"/>
          </w:rPr>
          <w:t>Multiple values, encouraged to pick at least one value from each of small, medium, and large payload regions X, Y, and Z.</w:t>
        </w:r>
      </w:ins>
    </w:p>
    <w:p w14:paraId="76DFF293" w14:textId="77777777" w:rsidR="00A422D7" w:rsidRPr="0050522E" w:rsidRDefault="00A422D7" w:rsidP="00A422D7">
      <w:pPr>
        <w:pStyle w:val="ListParagraph"/>
        <w:numPr>
          <w:ilvl w:val="0"/>
          <w:numId w:val="38"/>
        </w:numPr>
        <w:spacing w:after="160" w:line="276" w:lineRule="auto"/>
        <w:rPr>
          <w:ins w:id="1113" w:author="Qualcomm" w:date="2025-05-08T22:49:00Z"/>
          <w:rFonts w:eastAsia="DengXian"/>
          <w:lang w:eastAsia="ko-KR"/>
        </w:rPr>
      </w:pPr>
      <w:ins w:id="1114" w:author="Qualcomm" w:date="2025-05-08T22:49:00Z">
        <w:r w:rsidRPr="0050522E">
          <w:rPr>
            <w:rFonts w:eastAsia="DengXian"/>
            <w:lang w:eastAsia="ko-KR"/>
          </w:rPr>
          <w:t>Bandwidth</w:t>
        </w:r>
        <w:r>
          <w:rPr>
            <w:rFonts w:eastAsia="DengXian" w:hint="eastAsia"/>
          </w:rPr>
          <w:t xml:space="preserve"> &amp; subband size</w:t>
        </w:r>
      </w:ins>
    </w:p>
    <w:p w14:paraId="0869E7DE" w14:textId="77777777" w:rsidR="00A422D7" w:rsidRPr="0050522E" w:rsidRDefault="00A422D7" w:rsidP="00A422D7">
      <w:pPr>
        <w:pStyle w:val="ListParagraph"/>
        <w:numPr>
          <w:ilvl w:val="1"/>
          <w:numId w:val="38"/>
        </w:numPr>
        <w:spacing w:after="160" w:line="276" w:lineRule="auto"/>
        <w:rPr>
          <w:ins w:id="1115" w:author="Qualcomm" w:date="2025-05-08T22:49:00Z"/>
          <w:rFonts w:eastAsia="DengXian"/>
          <w:lang w:eastAsia="ko-KR"/>
        </w:rPr>
      </w:pPr>
      <w:ins w:id="1116" w:author="Qualcomm" w:date="2025-05-08T22:49:00Z">
        <w:r w:rsidRPr="0050522E">
          <w:rPr>
            <w:rFonts w:eastAsia="DengXian"/>
            <w:lang w:eastAsia="ko-KR"/>
          </w:rPr>
          <w:t>All subbands</w:t>
        </w:r>
      </w:ins>
    </w:p>
    <w:p w14:paraId="61F0E9DE" w14:textId="77777777" w:rsidR="00A422D7" w:rsidRPr="0050522E" w:rsidRDefault="00A422D7" w:rsidP="00A422D7">
      <w:pPr>
        <w:pStyle w:val="ListParagraph"/>
        <w:numPr>
          <w:ilvl w:val="1"/>
          <w:numId w:val="38"/>
        </w:numPr>
        <w:spacing w:after="160" w:line="276" w:lineRule="auto"/>
        <w:rPr>
          <w:ins w:id="1117" w:author="Qualcomm" w:date="2025-05-08T22:49:00Z"/>
          <w:rFonts w:eastAsia="DengXian"/>
          <w:lang w:eastAsia="ko-KR"/>
        </w:rPr>
      </w:pPr>
      <w:ins w:id="1118" w:author="Qualcomm" w:date="2025-05-08T22:49:00Z">
        <w:r>
          <w:rPr>
            <w:rFonts w:eastAsia="DengXian"/>
          </w:rPr>
          <w:t>A</w:t>
        </w:r>
        <w:r>
          <w:rPr>
            <w:rFonts w:eastAsia="DengXian" w:hint="eastAsia"/>
          </w:rPr>
          <w:t xml:space="preserve"> subset of all the subbands.</w:t>
        </w:r>
      </w:ins>
    </w:p>
    <w:p w14:paraId="6EDD793A" w14:textId="77777777" w:rsidR="00A422D7" w:rsidRDefault="00A422D7" w:rsidP="00FC1D41">
      <w:pPr>
        <w:rPr>
          <w:lang w:eastAsia="zh-CN"/>
        </w:rPr>
      </w:pPr>
    </w:p>
    <w:p w14:paraId="4DC01A2A" w14:textId="77777777" w:rsidR="006627F8" w:rsidRDefault="006627F8" w:rsidP="006627F8">
      <w:r w:rsidRPr="00357C4D">
        <w:t>---------------------------------------------------------------Text omitted ---------------------------------------------------------</w:t>
      </w:r>
    </w:p>
    <w:p w14:paraId="3CB885CC" w14:textId="77777777" w:rsidR="006627F8" w:rsidRPr="00133C49" w:rsidRDefault="006627F8" w:rsidP="00FC1D41">
      <w:pPr>
        <w:rPr>
          <w:lang w:eastAsia="zh-CN"/>
        </w:rPr>
      </w:pPr>
    </w:p>
    <w:p w14:paraId="53889A02" w14:textId="77777777" w:rsidR="002F7A62" w:rsidRPr="00133C49" w:rsidRDefault="002F7A62" w:rsidP="002F7A62">
      <w:pPr>
        <w:pStyle w:val="Heading3"/>
      </w:pPr>
      <w:bookmarkStart w:id="1119" w:name="_Toc149657150"/>
      <w:r w:rsidRPr="00133C49">
        <w:t>6.2.2</w:t>
      </w:r>
      <w:r w:rsidRPr="00133C49">
        <w:tab/>
        <w:t>Performance results</w:t>
      </w:r>
      <w:bookmarkEnd w:id="1119"/>
    </w:p>
    <w:p w14:paraId="3A890ED3" w14:textId="00C93C14" w:rsidR="002F7A62" w:rsidRPr="00133C49" w:rsidRDefault="002F7A62" w:rsidP="001E6A9F">
      <w:r w:rsidRPr="00133C49">
        <w:t>CSI_Table 1 through CSI_Table 7 in attached Spreadsheets for CSI feedback enhancement evaluations present the performance results for:</w:t>
      </w:r>
    </w:p>
    <w:p w14:paraId="370A9529" w14:textId="1F1105F2" w:rsidR="002F7A62" w:rsidRPr="00133C49" w:rsidRDefault="001E6A9F" w:rsidP="001E6A9F">
      <w:pPr>
        <w:pStyle w:val="B1"/>
      </w:pPr>
      <w:r w:rsidRPr="00133C49">
        <w:t>-</w:t>
      </w:r>
      <w:r w:rsidRPr="00133C49">
        <w:tab/>
      </w:r>
      <w:r w:rsidR="002F7A62" w:rsidRPr="00133C49">
        <w:t>CSI_Table 1. Evaluation results for CSI compression of 1-on-1 joint training without model generalization/scalability</w:t>
      </w:r>
    </w:p>
    <w:p w14:paraId="2C091DF0" w14:textId="70F691FD" w:rsidR="002F7A62" w:rsidRPr="00133C49" w:rsidRDefault="001E6A9F" w:rsidP="001E6A9F">
      <w:pPr>
        <w:pStyle w:val="B1"/>
      </w:pPr>
      <w:r w:rsidRPr="00133C49">
        <w:t>-</w:t>
      </w:r>
      <w:r w:rsidRPr="00133C49">
        <w:tab/>
      </w:r>
      <w:r w:rsidR="002F7A62" w:rsidRPr="00133C49">
        <w:t>CSI_Table 2. Evaluation results for CSI compression with model generalization</w:t>
      </w:r>
    </w:p>
    <w:p w14:paraId="74CE4412" w14:textId="72FCDBC8" w:rsidR="002F7A62" w:rsidRPr="00133C49" w:rsidRDefault="001E6A9F" w:rsidP="001E6A9F">
      <w:pPr>
        <w:pStyle w:val="B1"/>
      </w:pPr>
      <w:r w:rsidRPr="00133C49">
        <w:t>-</w:t>
      </w:r>
      <w:r w:rsidRPr="00133C49">
        <w:tab/>
      </w:r>
      <w:r w:rsidR="002F7A62" w:rsidRPr="00133C49">
        <w:t>CSI_Table 3. Evaluation results for CSI compression with model scalability</w:t>
      </w:r>
    </w:p>
    <w:p w14:paraId="2816561C" w14:textId="3504BDC7" w:rsidR="002F7A62" w:rsidRPr="00133C49" w:rsidRDefault="001E6A9F" w:rsidP="001E6A9F">
      <w:pPr>
        <w:pStyle w:val="B1"/>
      </w:pPr>
      <w:r w:rsidRPr="00133C49">
        <w:t>-</w:t>
      </w:r>
      <w:r w:rsidRPr="00133C49">
        <w:tab/>
      </w:r>
      <w:r w:rsidR="002F7A62" w:rsidRPr="00133C49">
        <w:t>CSI_Table 4. Evaluation results for CSI compression of multi-vendor joint training without model generalization/scalability</w:t>
      </w:r>
    </w:p>
    <w:p w14:paraId="7BF2357A" w14:textId="7025847F" w:rsidR="002F7A62" w:rsidRPr="00133C49" w:rsidRDefault="001E6A9F" w:rsidP="001E6A9F">
      <w:pPr>
        <w:pStyle w:val="B1"/>
      </w:pPr>
      <w:r w:rsidRPr="00133C49">
        <w:t>-</w:t>
      </w:r>
      <w:r w:rsidRPr="00133C49">
        <w:tab/>
      </w:r>
      <w:r w:rsidR="002F7A62" w:rsidRPr="00133C49">
        <w:t>CSI_Table 5. Evaluation results for CSI compression of separate training without model generalization/scalability</w:t>
      </w:r>
    </w:p>
    <w:p w14:paraId="15FA8A33" w14:textId="73B2BD51" w:rsidR="002F7A62" w:rsidRPr="00133C49" w:rsidRDefault="001E6A9F" w:rsidP="001E6A9F">
      <w:pPr>
        <w:pStyle w:val="B1"/>
      </w:pPr>
      <w:r w:rsidRPr="00133C49">
        <w:t>-</w:t>
      </w:r>
      <w:r w:rsidRPr="00133C49">
        <w:tab/>
      </w:r>
      <w:r w:rsidR="002F7A62" w:rsidRPr="00133C49">
        <w:t>CSI_Table 6. Evaluation results for CSI prediction without model generalization/scalability</w:t>
      </w:r>
    </w:p>
    <w:p w14:paraId="47948A30" w14:textId="7CB7410F" w:rsidR="002F7A62" w:rsidRPr="00133C49" w:rsidRDefault="001E6A9F" w:rsidP="001E6A9F">
      <w:pPr>
        <w:pStyle w:val="B1"/>
      </w:pPr>
      <w:r w:rsidRPr="00133C49">
        <w:t>-</w:t>
      </w:r>
      <w:r w:rsidRPr="00133C49">
        <w:tab/>
      </w:r>
      <w:r w:rsidR="002F7A62" w:rsidRPr="00133C49">
        <w:t>CSI_Table 7. Evaluation results for CSI prediction with model generalization</w:t>
      </w:r>
    </w:p>
    <w:p w14:paraId="668FB1C6" w14:textId="372A74F7" w:rsidR="002F7A62" w:rsidRPr="00133C49" w:rsidRDefault="004936BE" w:rsidP="001E6A9F">
      <w:r w:rsidRPr="00133C49">
        <w:rPr>
          <w:lang w:eastAsia="zh-CN"/>
        </w:rPr>
        <w:lastRenderedPageBreak/>
        <w:t xml:space="preserve">For </w:t>
      </w:r>
      <w:r w:rsidRPr="00133C49">
        <w:t xml:space="preserve">the evaluation of </w:t>
      </w:r>
      <w:r w:rsidRPr="00133C49">
        <w:rPr>
          <w:lang w:eastAsia="zh-CN"/>
        </w:rPr>
        <w:t>CSI compression of 1-on-1 joint training without model generalization/scalability, the</w:t>
      </w:r>
      <w:r w:rsidRPr="00133C49">
        <w:t xml:space="preserve"> </w:t>
      </w:r>
      <w:r w:rsidR="002F7A62" w:rsidRPr="00133C49">
        <w:t xml:space="preserve">following baselines are recommended to facilitate calibration of results: </w:t>
      </w:r>
    </w:p>
    <w:p w14:paraId="31A3EC8C" w14:textId="77777777" w:rsidR="002F7A62" w:rsidRPr="00792C06" w:rsidRDefault="002F7A62" w:rsidP="002F7A62">
      <w:pPr>
        <w:pStyle w:val="B1"/>
        <w:rPr>
          <w:lang w:val="de-DE"/>
        </w:rPr>
      </w:pPr>
      <w:r w:rsidRPr="00792C06">
        <w:rPr>
          <w:lang w:val="de-DE"/>
        </w:rPr>
        <w:t>-</w:t>
      </w:r>
      <w:r w:rsidRPr="00792C06">
        <w:rPr>
          <w:lang w:val="de-DE"/>
        </w:rPr>
        <w:tab/>
        <w:t xml:space="preserve">Benchmark: R16 eType II CB; </w:t>
      </w:r>
    </w:p>
    <w:p w14:paraId="78B674BF" w14:textId="77777777" w:rsidR="002F7A62" w:rsidRPr="00133C49" w:rsidRDefault="002F7A62" w:rsidP="002F7A62">
      <w:pPr>
        <w:pStyle w:val="B2"/>
      </w:pPr>
      <w:r w:rsidRPr="00133C49">
        <w:t>-</w:t>
      </w:r>
      <w:r w:rsidRPr="00133C49">
        <w:tab/>
        <w:t>Others can be additionally submitted, e.g., Type I CB.</w:t>
      </w:r>
    </w:p>
    <w:p w14:paraId="0AA9C4F1" w14:textId="77777777" w:rsidR="002F7A62" w:rsidRPr="00133C49" w:rsidRDefault="002F7A62" w:rsidP="002F7A62">
      <w:pPr>
        <w:pStyle w:val="B1"/>
      </w:pPr>
      <w:r w:rsidRPr="00133C49">
        <w:t>-</w:t>
      </w:r>
      <w:r w:rsidRPr="00133C49">
        <w:tab/>
        <w:t>Input/Output type: Eigenvectors of the current CSI</w:t>
      </w:r>
    </w:p>
    <w:p w14:paraId="2DF50747" w14:textId="77777777" w:rsidR="002F7A62" w:rsidRPr="00133C49" w:rsidRDefault="002F7A62" w:rsidP="002F7A62">
      <w:pPr>
        <w:pStyle w:val="B2"/>
      </w:pPr>
      <w:r w:rsidRPr="00133C49">
        <w:t>-</w:t>
      </w:r>
      <w:r w:rsidRPr="00133C49">
        <w:tab/>
        <w:t>Other can be additionally submitted, e.g., eigenvectors with additional past CSI, eType II-like input, raw channel matrix, etc.</w:t>
      </w:r>
    </w:p>
    <w:p w14:paraId="2C24EB56" w14:textId="77777777" w:rsidR="002F7A62" w:rsidRPr="00133C49" w:rsidRDefault="002F7A62" w:rsidP="002F7A62">
      <w:pPr>
        <w:pStyle w:val="B1"/>
      </w:pPr>
      <w:r w:rsidRPr="00133C49">
        <w:t>-</w:t>
      </w:r>
      <w:r w:rsidRPr="00133C49">
        <w:tab/>
        <w:t>Ground-truth CSI quantization method: Float32, i.e., without quantization (baseline/upper-bound for performance comparison)</w:t>
      </w:r>
    </w:p>
    <w:p w14:paraId="1F651318" w14:textId="2B285904" w:rsidR="002F7A62" w:rsidRPr="00133C49" w:rsidRDefault="002F7A62" w:rsidP="002F7A62">
      <w:pPr>
        <w:pStyle w:val="B2"/>
      </w:pPr>
      <w:r w:rsidRPr="00133C49">
        <w:t>-</w:t>
      </w:r>
      <w:r w:rsidRPr="00133C49">
        <w:tab/>
        <w:t xml:space="preserve">Other high resolution CSI quantization methods can be additionally submitted for comparison, e.g., R16 eType II-like method with new parameters, scalar quantization, etc. </w:t>
      </w:r>
    </w:p>
    <w:p w14:paraId="039A32D3" w14:textId="77777777" w:rsidR="002F7A62" w:rsidRPr="00133C49" w:rsidRDefault="002F7A62" w:rsidP="002F7A62">
      <w:pPr>
        <w:pStyle w:val="B1"/>
      </w:pPr>
      <w:r w:rsidRPr="00133C49">
        <w:t>-</w:t>
      </w:r>
      <w:r w:rsidRPr="00133C49">
        <w:tab/>
        <w:t>Rank/layer adaptation settings for rank&gt;1: Option 3-1, i.e., layer common and rank common.</w:t>
      </w:r>
    </w:p>
    <w:p w14:paraId="4D9C777B" w14:textId="77777777" w:rsidR="002F7A62" w:rsidRPr="00133C49" w:rsidRDefault="002F7A62" w:rsidP="002F7A62">
      <w:pPr>
        <w:pStyle w:val="B2"/>
      </w:pPr>
      <w:r w:rsidRPr="00133C49">
        <w:t>-</w:t>
      </w:r>
      <w:r w:rsidRPr="00133C49">
        <w:tab/>
        <w:t>Other rank&gt;1 options can be additionally submitted for comparison, e.g., Option 1-1/1-2/2-1/2-2/3-2.</w:t>
      </w:r>
    </w:p>
    <w:p w14:paraId="06A097AF" w14:textId="77777777" w:rsidR="002F7A62" w:rsidRPr="00133C49" w:rsidRDefault="002F7A62" w:rsidP="002F7A62">
      <w:pPr>
        <w:pStyle w:val="B1"/>
      </w:pPr>
      <w:r w:rsidRPr="00133C49">
        <w:t>-</w:t>
      </w:r>
      <w:r w:rsidRPr="00133C49">
        <w:tab/>
        <w:t>Quantization method: quantization-aware training (Case 2-1 or Case 2-2)</w:t>
      </w:r>
    </w:p>
    <w:p w14:paraId="59E7BA90" w14:textId="77777777" w:rsidR="002F7A62" w:rsidRPr="00133C49" w:rsidRDefault="002F7A62" w:rsidP="002F7A62">
      <w:pPr>
        <w:pStyle w:val="B2"/>
      </w:pPr>
      <w:r w:rsidRPr="00133C49">
        <w:t>-</w:t>
      </w:r>
      <w:r w:rsidRPr="00133C49">
        <w:tab/>
        <w:t>Quantization non-aware training can be additionally submitted for comparison</w:t>
      </w:r>
    </w:p>
    <w:p w14:paraId="29ED03AD" w14:textId="77777777" w:rsidR="002F7A62" w:rsidRPr="00133C49" w:rsidRDefault="002F7A62" w:rsidP="002F7A62">
      <w:pPr>
        <w:pStyle w:val="B2"/>
      </w:pPr>
      <w:r w:rsidRPr="00133C49">
        <w:t>-</w:t>
      </w:r>
      <w:r w:rsidRPr="00133C49">
        <w:tab/>
        <w:t>SQ and/or VQ is up to companies; companies are encouraged to provide results of various cases for comparison.</w:t>
      </w:r>
    </w:p>
    <w:p w14:paraId="04B2C3C4" w14:textId="77777777" w:rsidR="002F7A62" w:rsidRPr="00133C49" w:rsidRDefault="002F7A62" w:rsidP="002F7A62">
      <w:pPr>
        <w:pStyle w:val="B1"/>
      </w:pPr>
      <w:r w:rsidRPr="00133C49">
        <w:t>-</w:t>
      </w:r>
      <w:r w:rsidRPr="00133C49">
        <w:tab/>
        <w:t>Performance metric for intermediate KPI: SGCS</w:t>
      </w:r>
    </w:p>
    <w:p w14:paraId="590CE75B" w14:textId="77777777" w:rsidR="002F7A62" w:rsidRPr="00133C49" w:rsidRDefault="002F7A62" w:rsidP="002F7A62">
      <w:pPr>
        <w:pStyle w:val="B2"/>
      </w:pPr>
      <w:r w:rsidRPr="00133C49">
        <w:t>-</w:t>
      </w:r>
      <w:r w:rsidRPr="00133C49">
        <w:tab/>
        <w:t>NMSE can be additionally submitted</w:t>
      </w:r>
    </w:p>
    <w:p w14:paraId="5F146DE4" w14:textId="0D732CD2" w:rsidR="002F7A62" w:rsidRPr="00133C49" w:rsidRDefault="002F7A62" w:rsidP="002F7A62">
      <w:pPr>
        <w:rPr>
          <w:rFonts w:eastAsia="DengXian"/>
          <w:lang w:eastAsia="zh-CN"/>
        </w:rPr>
      </w:pPr>
      <w:r w:rsidRPr="00133C49">
        <w:rPr>
          <w:rFonts w:eastAsia="DengXian"/>
          <w:lang w:eastAsia="zh-CN"/>
        </w:rPr>
        <w:t>The CSI feedback reduction is provided for three CSI feedback overhead ranges (</w:t>
      </w:r>
      <w:r w:rsidR="003906D1" w:rsidRPr="00133C49">
        <w:rPr>
          <w:rFonts w:eastAsia="DengXian"/>
          <w:lang w:eastAsia="zh-CN"/>
        </w:rPr>
        <w:t>CSI feedback overhead A, CSI feedback overhead B, CSI feedback overhead C</w:t>
      </w:r>
      <w:r w:rsidRPr="00133C49">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133C49">
        <w:rPr>
          <w:rFonts w:eastAsia="DengXian"/>
          <w:lang w:eastAsia="zh-CN"/>
        </w:rPr>
        <w:t xml:space="preserve">. </w:t>
      </w:r>
      <w:r w:rsidR="00ED1310" w:rsidRPr="00133C49">
        <w:rPr>
          <w:rFonts w:eastAsia="DengXian"/>
          <w:lang w:eastAsia="zh-CN"/>
        </w:rPr>
        <w:t xml:space="preserve">The various CSI </w:t>
      </w:r>
      <w:r w:rsidR="00564723" w:rsidRPr="00133C49">
        <w:rPr>
          <w:rFonts w:eastAsia="DengXian"/>
          <w:lang w:eastAsia="zh-CN"/>
        </w:rPr>
        <w:t xml:space="preserve">feedback </w:t>
      </w:r>
      <w:r w:rsidR="00ED1310" w:rsidRPr="00133C49">
        <w:rPr>
          <w:rFonts w:eastAsia="DengXian"/>
          <w:lang w:eastAsia="zh-CN"/>
        </w:rPr>
        <w:t>overhead ranges are defined as</w:t>
      </w:r>
      <w:r w:rsidR="00E414C1" w:rsidRPr="00133C49">
        <w:rPr>
          <w:rFonts w:eastAsia="DengXian"/>
          <w:lang w:eastAsia="zh-CN"/>
        </w:rPr>
        <w:t>:</w:t>
      </w:r>
    </w:p>
    <w:p w14:paraId="4497BB54" w14:textId="2501FF63" w:rsidR="007F0295" w:rsidRPr="00133C49" w:rsidRDefault="007F0295" w:rsidP="00965E42">
      <w:pPr>
        <w:pStyle w:val="B1"/>
        <w:rPr>
          <w:lang w:eastAsia="zh-CN"/>
        </w:rPr>
      </w:pPr>
      <w:r w:rsidRPr="00133C49">
        <w:rPr>
          <w:lang w:eastAsia="zh-CN"/>
        </w:rPr>
        <w:tab/>
        <w:t xml:space="preserve">CSI feedback overhead A </w:t>
      </w:r>
      <w:r w:rsidR="00522FF9" w:rsidRPr="00133C49">
        <w:rPr>
          <w:lang w:eastAsia="zh-CN"/>
        </w:rPr>
        <w:t xml:space="preserve">such that A </w:t>
      </w:r>
      <w:r w:rsidRPr="00133C49">
        <w:rPr>
          <w:lang w:eastAsia="zh-CN"/>
        </w:rPr>
        <w:t xml:space="preserve">≤ β </w:t>
      </w:r>
      <w:r w:rsidR="00E414C1" w:rsidRPr="00133C49">
        <w:rPr>
          <w:lang w:eastAsia="zh-CN"/>
        </w:rPr>
        <w:t>˖80 bit</w:t>
      </w:r>
      <w:r w:rsidR="00522FF9" w:rsidRPr="00133C49">
        <w:rPr>
          <w:lang w:eastAsia="zh-CN"/>
        </w:rPr>
        <w:t>s</w:t>
      </w:r>
    </w:p>
    <w:p w14:paraId="53F5F583" w14:textId="44B0DC39" w:rsidR="00522FF9" w:rsidRPr="00133C49" w:rsidRDefault="00522FF9" w:rsidP="00965E42">
      <w:pPr>
        <w:pStyle w:val="B1"/>
        <w:rPr>
          <w:lang w:eastAsia="zh-CN"/>
        </w:rPr>
      </w:pPr>
      <w:r w:rsidRPr="00133C49">
        <w:rPr>
          <w:lang w:eastAsia="zh-CN"/>
        </w:rPr>
        <w:tab/>
        <w:t>CSI feedback overhead B such that β ˖</w:t>
      </w:r>
      <w:r w:rsidR="00303B10" w:rsidRPr="00133C49">
        <w:rPr>
          <w:lang w:eastAsia="zh-CN"/>
        </w:rPr>
        <w:t>10</w:t>
      </w:r>
      <w:r w:rsidRPr="00133C49">
        <w:rPr>
          <w:lang w:eastAsia="zh-CN"/>
        </w:rPr>
        <w:t>0 bits ≤ B ≤ β ˖</w:t>
      </w:r>
      <w:r w:rsidR="00303B10" w:rsidRPr="00133C49">
        <w:rPr>
          <w:lang w:eastAsia="zh-CN"/>
        </w:rPr>
        <w:t>14</w:t>
      </w:r>
      <w:r w:rsidRPr="00133C49">
        <w:rPr>
          <w:lang w:eastAsia="zh-CN"/>
        </w:rPr>
        <w:t>0 bits</w:t>
      </w:r>
    </w:p>
    <w:p w14:paraId="68C0B38B" w14:textId="7F112D1E" w:rsidR="00E414C1" w:rsidRPr="00133C49" w:rsidRDefault="00E414C1" w:rsidP="00965E42">
      <w:pPr>
        <w:pStyle w:val="B1"/>
        <w:rPr>
          <w:lang w:eastAsia="zh-CN"/>
        </w:rPr>
      </w:pPr>
      <w:r w:rsidRPr="00133C49">
        <w:rPr>
          <w:lang w:eastAsia="zh-CN"/>
        </w:rPr>
        <w:tab/>
      </w:r>
      <w:r w:rsidR="00522FF9" w:rsidRPr="00133C49">
        <w:rPr>
          <w:lang w:eastAsia="zh-CN"/>
        </w:rPr>
        <w:t xml:space="preserve">CSI feedback overhead </w:t>
      </w:r>
      <w:r w:rsidR="00303B10" w:rsidRPr="00133C49">
        <w:rPr>
          <w:lang w:eastAsia="zh-CN"/>
        </w:rPr>
        <w:t>C</w:t>
      </w:r>
      <w:r w:rsidR="00522FF9" w:rsidRPr="00133C49">
        <w:rPr>
          <w:lang w:eastAsia="zh-CN"/>
        </w:rPr>
        <w:t xml:space="preserve"> </w:t>
      </w:r>
      <w:r w:rsidR="00303B10" w:rsidRPr="00133C49">
        <w:rPr>
          <w:lang w:eastAsia="zh-CN"/>
        </w:rPr>
        <w:t>≥</w:t>
      </w:r>
      <w:r w:rsidR="00522FF9" w:rsidRPr="00133C49">
        <w:rPr>
          <w:lang w:eastAsia="zh-CN"/>
        </w:rPr>
        <w:t xml:space="preserve"> β ˖</w:t>
      </w:r>
      <w:r w:rsidR="00303B10" w:rsidRPr="00133C49">
        <w:rPr>
          <w:lang w:eastAsia="zh-CN"/>
        </w:rPr>
        <w:t>230</w:t>
      </w:r>
      <w:r w:rsidR="00522FF9" w:rsidRPr="00133C49">
        <w:rPr>
          <w:lang w:eastAsia="zh-CN"/>
        </w:rPr>
        <w:t xml:space="preserve"> bits</w:t>
      </w:r>
    </w:p>
    <w:p w14:paraId="2C3AC35E" w14:textId="76F7C9C9" w:rsidR="00ED1310" w:rsidRPr="00133C49" w:rsidRDefault="00ED1310" w:rsidP="00965E42">
      <w:pPr>
        <w:pStyle w:val="B1"/>
        <w:rPr>
          <w:lang w:eastAsia="zh-CN"/>
        </w:rPr>
      </w:pPr>
      <w:r w:rsidRPr="00133C49">
        <w:rPr>
          <w:lang w:eastAsia="zh-CN"/>
        </w:rPr>
        <w:tab/>
        <w:t xml:space="preserve">where, </w:t>
      </w:r>
      <w:r w:rsidR="007504A7" w:rsidRPr="00133C49">
        <w:rPr>
          <w:lang w:eastAsia="zh-CN"/>
        </w:rPr>
        <w:t>β = 1 for rank = 1 and β = 1.5 for rank &gt; 1</w:t>
      </w:r>
    </w:p>
    <w:p w14:paraId="26D54A8A" w14:textId="2F2586B6" w:rsidR="008F6B18" w:rsidRPr="00133C49" w:rsidRDefault="008F6B18" w:rsidP="009D0233">
      <w:pPr>
        <w:pStyle w:val="NO"/>
        <w:rPr>
          <w:rFonts w:eastAsia="DengXian"/>
          <w:lang w:eastAsia="zh-CN"/>
        </w:rPr>
      </w:pPr>
      <w:r w:rsidRPr="00133C49">
        <w:rPr>
          <w:rFonts w:eastAsia="DengXian"/>
          <w:lang w:eastAsia="zh-CN"/>
        </w:rPr>
        <w:t>Note:</w:t>
      </w:r>
      <w:r w:rsidRPr="00133C49">
        <w:rPr>
          <w:rFonts w:eastAsia="DengXian"/>
          <w:lang w:eastAsia="zh-CN"/>
        </w:rPr>
        <w:tab/>
        <w:t>companies</w:t>
      </w:r>
      <w:r w:rsidR="00FD3473" w:rsidRPr="00133C49">
        <w:rPr>
          <w:rFonts w:eastAsia="DengXian"/>
          <w:lang w:eastAsia="zh-CN"/>
        </w:rPr>
        <w:t xml:space="preserve"> report the exact CSI feedback overhead considered</w:t>
      </w:r>
      <w:r w:rsidRPr="00133C49">
        <w:rPr>
          <w:rFonts w:eastAsia="DengXian"/>
          <w:lang w:eastAsia="zh-CN"/>
        </w:rPr>
        <w:t>.</w:t>
      </w:r>
    </w:p>
    <w:p w14:paraId="15EF55B0" w14:textId="37619E89" w:rsidR="00E414C1" w:rsidRPr="00133C49" w:rsidRDefault="00E414C1" w:rsidP="009D0233">
      <w:pPr>
        <w:pStyle w:val="NO"/>
        <w:rPr>
          <w:rFonts w:eastAsia="DengXian"/>
          <w:lang w:eastAsia="zh-CN"/>
        </w:rPr>
      </w:pPr>
      <w:r w:rsidRPr="00133C49">
        <w:rPr>
          <w:rFonts w:eastAsia="DengXian"/>
          <w:lang w:eastAsia="zh-CN"/>
        </w:rPr>
        <w:t>Note:</w:t>
      </w:r>
      <w:r w:rsidRPr="00133C49">
        <w:rPr>
          <w:rFonts w:eastAsia="DengXian"/>
          <w:lang w:eastAsia="zh-CN"/>
        </w:rPr>
        <w:tab/>
        <w:t xml:space="preserve">the </w:t>
      </w:r>
      <w:r w:rsidRPr="00133C49">
        <w:rPr>
          <w:lang w:eastAsia="zh-CN"/>
        </w:rPr>
        <w:t>CSI</w:t>
      </w:r>
      <w:r w:rsidRPr="00133C49">
        <w:rPr>
          <w:rFonts w:eastAsia="DengXian"/>
          <w:lang w:eastAsia="zh-CN"/>
        </w:rPr>
        <w:t xml:space="preserve"> feedback overhead reduction and gain for mean/5%tile UPT are determined at the same payload size for benchmark scheme.</w:t>
      </w:r>
    </w:p>
    <w:p w14:paraId="2DC8A9E2" w14:textId="2BD5DEA9" w:rsidR="002F7A62" w:rsidRPr="00133C49" w:rsidRDefault="002F7A62" w:rsidP="002F7A62">
      <w:pPr>
        <w:pStyle w:val="NO"/>
        <w:rPr>
          <w:bCs/>
          <w:lang w:eastAsia="zh-CN"/>
        </w:rPr>
      </w:pPr>
      <w:r w:rsidRPr="00133C49">
        <w:rPr>
          <w:lang w:eastAsia="zh-CN"/>
        </w:rPr>
        <w:t>Note:</w:t>
      </w:r>
      <w:r w:rsidRPr="00133C49">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133C49" w:rsidRDefault="002F7A62" w:rsidP="002F7A62">
      <w:pPr>
        <w:snapToGrid w:val="0"/>
        <w:rPr>
          <w:rFonts w:eastAsia="DengXian"/>
          <w:lang w:eastAsia="zh-CN"/>
        </w:rPr>
      </w:pPr>
    </w:p>
    <w:p w14:paraId="152A0351" w14:textId="77777777" w:rsidR="002F7A62" w:rsidRPr="00133C49" w:rsidRDefault="002F7A62" w:rsidP="002F7A62">
      <w:r w:rsidRPr="00133C49">
        <w:t xml:space="preserve">For the evaluation of </w:t>
      </w:r>
      <w:r w:rsidRPr="00133C49">
        <w:rPr>
          <w:i/>
          <w:iCs/>
        </w:rPr>
        <w:t>CSI prediction</w:t>
      </w:r>
      <w:r w:rsidRPr="00133C49">
        <w:t xml:space="preserve"> without model generalization/scalability verification, the following baselines are recommended to facilitate calibration of results: </w:t>
      </w:r>
    </w:p>
    <w:p w14:paraId="07CDF8FF" w14:textId="77777777" w:rsidR="002F7A62" w:rsidRPr="007754B0" w:rsidRDefault="002F7A62" w:rsidP="002F7A62">
      <w:pPr>
        <w:pStyle w:val="B1"/>
        <w:rPr>
          <w:lang w:val="pt-BR"/>
        </w:rPr>
      </w:pPr>
      <w:r w:rsidRPr="007754B0">
        <w:rPr>
          <w:lang w:val="pt-BR"/>
        </w:rPr>
        <w:t>-</w:t>
      </w:r>
      <w:r w:rsidRPr="007754B0">
        <w:rPr>
          <w:lang w:val="pt-BR"/>
        </w:rPr>
        <w:tab/>
        <w:t>UE speed: 10km/h, 30km/h, 60km/h;</w:t>
      </w:r>
    </w:p>
    <w:p w14:paraId="03D5F574" w14:textId="77777777" w:rsidR="002F7A62" w:rsidRPr="00133C49" w:rsidRDefault="002F7A62" w:rsidP="002F7A62">
      <w:pPr>
        <w:pStyle w:val="B2"/>
      </w:pPr>
      <w:r w:rsidRPr="00133C49">
        <w:t>-</w:t>
      </w:r>
      <w:r w:rsidRPr="00133C49">
        <w:tab/>
        <w:t>Others can be additionally submitted, e.g., 120km/h.</w:t>
      </w:r>
    </w:p>
    <w:p w14:paraId="42361A10" w14:textId="77777777" w:rsidR="002F7A62" w:rsidRPr="00133C49" w:rsidRDefault="002F7A62" w:rsidP="002F7A62">
      <w:pPr>
        <w:pStyle w:val="B1"/>
      </w:pPr>
      <w:r w:rsidRPr="00133C49">
        <w:t>-</w:t>
      </w:r>
      <w:r w:rsidRPr="00133C49">
        <w:tab/>
        <w:t>Input/Output type: Raw channel matrix</w:t>
      </w:r>
    </w:p>
    <w:p w14:paraId="3092B71F" w14:textId="77777777" w:rsidR="002F7A62" w:rsidRPr="00133C49" w:rsidRDefault="002F7A62" w:rsidP="002F7A62">
      <w:pPr>
        <w:pStyle w:val="B2"/>
      </w:pPr>
      <w:r w:rsidRPr="00133C49">
        <w:t>-</w:t>
      </w:r>
      <w:r w:rsidRPr="00133C49">
        <w:tab/>
        <w:t>Other can be additionally submitted, e.g., eigenvectors.</w:t>
      </w:r>
    </w:p>
    <w:p w14:paraId="0787FBE7" w14:textId="31280CEE" w:rsidR="002F7A62" w:rsidRPr="00133C49" w:rsidRDefault="002F7A62" w:rsidP="002F7A62">
      <w:pPr>
        <w:pStyle w:val="B1"/>
      </w:pPr>
      <w:r w:rsidRPr="00133C49">
        <w:lastRenderedPageBreak/>
        <w:t>-</w:t>
      </w:r>
      <w:r w:rsidRPr="00133C49">
        <w:tab/>
        <w:t>Observation window</w:t>
      </w:r>
      <w:r w:rsidR="00B77C86" w:rsidRPr="00133C49">
        <w:t xml:space="preserve"> (number/distance)</w:t>
      </w:r>
      <w:r w:rsidRPr="00133C49">
        <w:t>: 5/5ms, 10/5ms</w:t>
      </w:r>
    </w:p>
    <w:p w14:paraId="06D78604" w14:textId="77777777" w:rsidR="002F7A62" w:rsidRPr="00133C49" w:rsidRDefault="002F7A62" w:rsidP="002F7A62">
      <w:pPr>
        <w:pStyle w:val="B2"/>
      </w:pPr>
      <w:r w:rsidRPr="00133C49">
        <w:t>-</w:t>
      </w:r>
      <w:r w:rsidRPr="00133C49">
        <w:tab/>
        <w:t>Other observation window configurations can be additionally submitted for comparison, e.g., 3/5ms, 4/5ms, 8/2.5ms, 10/4ms, etc.</w:t>
      </w:r>
    </w:p>
    <w:p w14:paraId="153D0AAB" w14:textId="4935419F" w:rsidR="002F7A62" w:rsidRPr="00133C49" w:rsidRDefault="002F7A62" w:rsidP="002F7A62">
      <w:pPr>
        <w:pStyle w:val="B1"/>
      </w:pPr>
      <w:r w:rsidRPr="00133C49">
        <w:t>-</w:t>
      </w:r>
      <w:r w:rsidRPr="00133C49">
        <w:tab/>
        <w:t>Prediction window</w:t>
      </w:r>
      <w:r w:rsidR="00A227C6" w:rsidRPr="00133C49">
        <w:t xml:space="preserve"> (number/distance between prediction instances/distance from the last observation instance to the 1st prediction instance)</w:t>
      </w:r>
      <w:r w:rsidRPr="00133C49">
        <w:t>: 1/5ms/5ms</w:t>
      </w:r>
    </w:p>
    <w:p w14:paraId="61CEF2F9" w14:textId="77777777" w:rsidR="002F7A62" w:rsidRPr="00133C49" w:rsidRDefault="002F7A62" w:rsidP="002F7A62">
      <w:pPr>
        <w:pStyle w:val="B2"/>
      </w:pPr>
      <w:r w:rsidRPr="00133C49">
        <w:t>-</w:t>
      </w:r>
      <w:r w:rsidRPr="00133C49">
        <w:tab/>
        <w:t>Other prediction window configurations can be additionally submitted for comparison, e.g., 3/5ms/5ms, 5/5ms/5ms, 4/2.5ms/2.5ms, 5/4ms/4ms, etc.</w:t>
      </w:r>
    </w:p>
    <w:p w14:paraId="5B4C24C7" w14:textId="77777777" w:rsidR="002F7A62" w:rsidRPr="00133C49" w:rsidRDefault="002F7A62" w:rsidP="002F7A62">
      <w:pPr>
        <w:pStyle w:val="B1"/>
      </w:pPr>
      <w:r w:rsidRPr="00133C49">
        <w:t>-</w:t>
      </w:r>
      <w:r w:rsidRPr="00133C49">
        <w:tab/>
        <w:t>Performance metric for intermediate KPI: SGCS</w:t>
      </w:r>
    </w:p>
    <w:p w14:paraId="132BDCD5" w14:textId="77777777" w:rsidR="002F7A62" w:rsidRPr="00133C49" w:rsidRDefault="002F7A62" w:rsidP="002F7A62">
      <w:pPr>
        <w:pStyle w:val="B2"/>
      </w:pPr>
      <w:r w:rsidRPr="00133C49">
        <w:t>-</w:t>
      </w:r>
      <w:r w:rsidRPr="00133C49">
        <w:tab/>
        <w:t>NMSE can be additionally submitted.</w:t>
      </w:r>
    </w:p>
    <w:p w14:paraId="14C3987F" w14:textId="77777777" w:rsidR="002F7A62" w:rsidRPr="00133C49" w:rsidRDefault="002F7A62" w:rsidP="001E6A9F">
      <w:pPr>
        <w:pStyle w:val="B1"/>
      </w:pPr>
      <w:r w:rsidRPr="00133C49">
        <w:t>-</w:t>
      </w:r>
      <w:r w:rsidRPr="00133C49">
        <w:tab/>
        <w:t>Spatial consistency configuration (optional): procedure A with 50m decorrelation distance and channel updating periodicity of 1 ms.</w:t>
      </w:r>
    </w:p>
    <w:p w14:paraId="475489EC" w14:textId="77777777" w:rsidR="002F7A62" w:rsidRPr="00133C49" w:rsidRDefault="002F7A62" w:rsidP="002F7A62">
      <w:r w:rsidRPr="00133C49">
        <w:t xml:space="preserve">For the evaluation of </w:t>
      </w:r>
      <w:r w:rsidRPr="00133C49">
        <w:rPr>
          <w:i/>
          <w:iCs/>
        </w:rPr>
        <w:t>CSI prediction</w:t>
      </w:r>
      <w:r w:rsidRPr="00133C49">
        <w:t xml:space="preserve"> with model generalization/scalability verification, the following baselines are recommended to facilitate calibration of results:</w:t>
      </w:r>
    </w:p>
    <w:p w14:paraId="113C0EC9" w14:textId="77777777" w:rsidR="002F7A62" w:rsidRPr="00133C49" w:rsidRDefault="002F7A62" w:rsidP="00965E42">
      <w:pPr>
        <w:pStyle w:val="B1"/>
      </w:pPr>
      <w:r w:rsidRPr="00133C49">
        <w:t>-</w:t>
      </w:r>
      <w:r w:rsidRPr="00133C49">
        <w:tab/>
        <w:t>Performance metric for intermediate KPI: SGCS</w:t>
      </w:r>
    </w:p>
    <w:p w14:paraId="480FE5A6" w14:textId="77777777" w:rsidR="002F7A62" w:rsidRDefault="002F7A62" w:rsidP="001E6A9F">
      <w:pPr>
        <w:pStyle w:val="B2"/>
        <w:rPr>
          <w:ins w:id="1120" w:author="Qualcomm" w:date="2025-05-08T21:48:00Z"/>
        </w:rPr>
      </w:pPr>
      <w:r w:rsidRPr="00133C49">
        <w:t>-</w:t>
      </w:r>
      <w:r w:rsidRPr="00133C49">
        <w:tab/>
        <w:t>NMSE can be additionally submitted.</w:t>
      </w:r>
    </w:p>
    <w:p w14:paraId="33676D5B" w14:textId="77777777" w:rsidR="00277183" w:rsidRDefault="00277183" w:rsidP="00277183">
      <w:pPr>
        <w:pStyle w:val="B2"/>
        <w:ind w:left="0" w:firstLine="0"/>
        <w:rPr>
          <w:ins w:id="1121" w:author="Qualcomm" w:date="2025-05-08T21:48:00Z"/>
        </w:rPr>
      </w:pPr>
    </w:p>
    <w:p w14:paraId="310CFBAA" w14:textId="18674012" w:rsidR="00277183" w:rsidRDefault="00277183" w:rsidP="00277183">
      <w:pPr>
        <w:pStyle w:val="B2"/>
        <w:ind w:left="0" w:firstLine="0"/>
        <w:rPr>
          <w:ins w:id="1122" w:author="Qualcomm" w:date="2025-05-08T21:50:00Z"/>
        </w:rPr>
      </w:pPr>
      <w:ins w:id="1123" w:author="Qualcomm" w:date="2025-05-08T21:49:00Z">
        <w:r w:rsidRPr="00133C49">
          <w:t xml:space="preserve">CSI_Table </w:t>
        </w:r>
        <w:r>
          <w:t>X1</w:t>
        </w:r>
        <w:r w:rsidRPr="00133C49">
          <w:t xml:space="preserve"> through CSI_Table </w:t>
        </w:r>
        <w:r>
          <w:t>X10</w:t>
        </w:r>
        <w:r w:rsidRPr="00133C49">
          <w:t xml:space="preserve"> in attached Spreadsheets for CSI feedback enhancement evaluations present the performance results </w:t>
        </w:r>
      </w:ins>
      <w:ins w:id="1124" w:author="Qualcomm" w:date="2025-05-08T21:50:00Z">
        <w:r>
          <w:t>during Release 19 study</w:t>
        </w:r>
      </w:ins>
      <w:ins w:id="1125" w:author="Qualcomm" w:date="2025-05-08T21:49:00Z">
        <w:r w:rsidRPr="00133C49">
          <w:t>:</w:t>
        </w:r>
      </w:ins>
    </w:p>
    <w:p w14:paraId="6BF648FA" w14:textId="5F0D53BB" w:rsidR="00277183" w:rsidRDefault="00277183" w:rsidP="00277183">
      <w:pPr>
        <w:pStyle w:val="B1"/>
        <w:rPr>
          <w:ins w:id="1126" w:author="Qualcomm" w:date="2025-05-08T21:52:00Z"/>
        </w:rPr>
      </w:pPr>
      <w:ins w:id="1127" w:author="Qualcomm" w:date="2025-05-08T21:50:00Z">
        <w:r w:rsidRPr="00133C49">
          <w:t>-</w:t>
        </w:r>
        <w:r w:rsidRPr="00133C49">
          <w:tab/>
          <w:t xml:space="preserve">CSI_Table </w:t>
        </w:r>
      </w:ins>
      <w:ins w:id="1128" w:author="Qualcomm" w:date="2025-05-08T21:51:00Z">
        <w:r>
          <w:t>X</w:t>
        </w:r>
      </w:ins>
      <w:ins w:id="1129" w:author="Qualcomm" w:date="2025-05-08T21:50:00Z">
        <w:r w:rsidRPr="00133C49">
          <w:t xml:space="preserve">1. Evaluation results for CSI compression </w:t>
        </w:r>
      </w:ins>
      <w:ins w:id="1130" w:author="Qualcomm" w:date="2025-05-08T21:53:00Z">
        <w:r w:rsidRPr="00133C49">
          <w:t>of 1-on-1 joint training without model generalization/scalability</w:t>
        </w:r>
        <w:r>
          <w:t xml:space="preserve"> </w:t>
        </w:r>
      </w:ins>
      <w:ins w:id="1131" w:author="Qualcomm" w:date="2025-05-08T21:54:00Z">
        <w:r>
          <w:t xml:space="preserve">for </w:t>
        </w:r>
      </w:ins>
      <w:ins w:id="1132" w:author="Qualcomm" w:date="2025-05-08T21:52:00Z">
        <w:r>
          <w:t>temporal-domain sub-use cases 1, 2, and 5</w:t>
        </w:r>
      </w:ins>
    </w:p>
    <w:p w14:paraId="10EB0845" w14:textId="37F71DE5" w:rsidR="00277183" w:rsidRDefault="00277183" w:rsidP="00277183">
      <w:pPr>
        <w:pStyle w:val="B1"/>
        <w:rPr>
          <w:ins w:id="1133" w:author="Qualcomm" w:date="2025-05-08T21:54:00Z"/>
        </w:rPr>
      </w:pPr>
      <w:ins w:id="1134" w:author="Qualcomm" w:date="2025-05-08T21:53:00Z">
        <w:r w:rsidRPr="00133C49">
          <w:t>-</w:t>
        </w:r>
        <w:r w:rsidRPr="00133C49">
          <w:tab/>
          <w:t xml:space="preserve">CSI_Table </w:t>
        </w:r>
        <w:r>
          <w:t>X2</w:t>
        </w:r>
        <w:r w:rsidRPr="00133C49">
          <w:t xml:space="preserve">. Evaluation results for CSI compression </w:t>
        </w:r>
      </w:ins>
      <w:ins w:id="1135" w:author="Qualcomm" w:date="2025-05-08T21:54:00Z">
        <w:r w:rsidRPr="00133C49">
          <w:t>of 1-on-1 joint training without model generalization/scalability</w:t>
        </w:r>
        <w:r>
          <w:t xml:space="preserve"> for </w:t>
        </w:r>
      </w:ins>
      <w:ins w:id="1136" w:author="Qualcomm" w:date="2025-05-08T21:53:00Z">
        <w:r>
          <w:t>temporal-domain sub-use cases 3 and 4</w:t>
        </w:r>
      </w:ins>
    </w:p>
    <w:p w14:paraId="4279C0A6" w14:textId="77777777" w:rsidR="007654FF" w:rsidRDefault="00277183" w:rsidP="007654FF">
      <w:pPr>
        <w:pStyle w:val="B1"/>
        <w:rPr>
          <w:ins w:id="1137" w:author="Qualcomm" w:date="2025-05-24T12:39:00Z"/>
        </w:rPr>
      </w:pPr>
      <w:ins w:id="1138" w:author="Qualcomm" w:date="2025-05-08T21:54:00Z">
        <w:r w:rsidRPr="00133C49">
          <w:t>-</w:t>
        </w:r>
        <w:r w:rsidRPr="00133C49">
          <w:tab/>
          <w:t xml:space="preserve">CSI_Table </w:t>
        </w:r>
        <w:r>
          <w:t>X3</w:t>
        </w:r>
        <w:r w:rsidRPr="00133C49">
          <w:t>. Evaluation results for CSI compression of 1-on-1 joint training without model generalization/scalability</w:t>
        </w:r>
        <w:r>
          <w:t xml:space="preserve"> for localized models</w:t>
        </w:r>
      </w:ins>
    </w:p>
    <w:p w14:paraId="4E32E43A" w14:textId="32ACE29A" w:rsidR="007654FF" w:rsidRDefault="007654FF" w:rsidP="007654FF">
      <w:pPr>
        <w:pStyle w:val="B1"/>
        <w:rPr>
          <w:ins w:id="1139" w:author="Qualcomm" w:date="2025-05-24T12:40:00Z"/>
        </w:rPr>
      </w:pPr>
      <w:ins w:id="1140" w:author="Qualcomm" w:date="2025-05-24T12:40:00Z">
        <w:r w:rsidRPr="00133C49">
          <w:t>-</w:t>
        </w:r>
        <w:r w:rsidRPr="00133C49">
          <w:tab/>
          <w:t xml:space="preserve">CSI_Table </w:t>
        </w:r>
        <w:r>
          <w:t>X4</w:t>
        </w:r>
        <w:r w:rsidRPr="00133C49">
          <w:t xml:space="preserve">. </w:t>
        </w:r>
        <w:r>
          <w:t>&lt;empty&gt;</w:t>
        </w:r>
      </w:ins>
    </w:p>
    <w:p w14:paraId="28D07D2F" w14:textId="3C6906A6" w:rsidR="007654FF" w:rsidRDefault="007654FF" w:rsidP="007654FF">
      <w:pPr>
        <w:pStyle w:val="B1"/>
        <w:rPr>
          <w:ins w:id="1141" w:author="Qualcomm" w:date="2025-05-24T12:40:00Z"/>
        </w:rPr>
      </w:pPr>
      <w:ins w:id="1142" w:author="Qualcomm" w:date="2025-05-24T12:40:00Z">
        <w:r w:rsidRPr="00133C49">
          <w:t>-</w:t>
        </w:r>
        <w:r w:rsidRPr="00133C49">
          <w:tab/>
          <w:t xml:space="preserve">CSI_Table </w:t>
        </w:r>
        <w:r>
          <w:t>X5</w:t>
        </w:r>
        <w:r w:rsidRPr="00133C49">
          <w:t xml:space="preserve">. </w:t>
        </w:r>
        <w:r>
          <w:t>&lt;empty&gt;</w:t>
        </w:r>
      </w:ins>
    </w:p>
    <w:p w14:paraId="6C45212B" w14:textId="316007F9" w:rsidR="002325BF" w:rsidRDefault="002325BF" w:rsidP="002325BF">
      <w:pPr>
        <w:pStyle w:val="B1"/>
        <w:rPr>
          <w:ins w:id="1143" w:author="Qualcomm" w:date="2025-05-08T21:55:00Z"/>
        </w:rPr>
      </w:pPr>
      <w:ins w:id="1144" w:author="Qualcomm" w:date="2025-05-08T21:55:00Z">
        <w:r w:rsidRPr="00133C49">
          <w:t>-</w:t>
        </w:r>
        <w:r w:rsidRPr="00133C49">
          <w:tab/>
          <w:t xml:space="preserve">CSI_Table </w:t>
        </w:r>
        <w:r>
          <w:t>X6</w:t>
        </w:r>
        <w:r w:rsidRPr="00133C49">
          <w:t xml:space="preserve">. Evaluation results for CSI compression </w:t>
        </w:r>
      </w:ins>
      <w:ins w:id="1145" w:author="Qualcomm" w:date="2025-05-08T21:56:00Z">
        <w:r w:rsidRPr="00133C49">
          <w:t>of separate training without model generalization/scalability</w:t>
        </w:r>
        <w:r>
          <w:t xml:space="preserve"> </w:t>
        </w:r>
      </w:ins>
      <w:ins w:id="1146" w:author="Qualcomm" w:date="2025-05-08T21:55:00Z">
        <w:r>
          <w:t xml:space="preserve">for temporal-domain sub-use cases 1, 2, </w:t>
        </w:r>
      </w:ins>
      <w:ins w:id="1147" w:author="Qualcomm" w:date="2025-05-08T21:56:00Z">
        <w:r>
          <w:t xml:space="preserve">3, 4, </w:t>
        </w:r>
      </w:ins>
      <w:ins w:id="1148" w:author="Qualcomm" w:date="2025-05-08T21:55:00Z">
        <w:r>
          <w:t>and 5</w:t>
        </w:r>
      </w:ins>
    </w:p>
    <w:p w14:paraId="27CC1E6D" w14:textId="71420E6D" w:rsidR="002325BF" w:rsidRDefault="002325BF" w:rsidP="002325BF">
      <w:pPr>
        <w:pStyle w:val="B1"/>
        <w:rPr>
          <w:ins w:id="1149" w:author="Qualcomm" w:date="2025-05-08T21:56:00Z"/>
        </w:rPr>
      </w:pPr>
      <w:ins w:id="1150" w:author="Qualcomm" w:date="2025-05-08T21:56:00Z">
        <w:r w:rsidRPr="00133C49">
          <w:t>-</w:t>
        </w:r>
        <w:r w:rsidRPr="00133C49">
          <w:tab/>
          <w:t xml:space="preserve">CSI_Table </w:t>
        </w:r>
        <w:r>
          <w:t>X7</w:t>
        </w:r>
        <w:r w:rsidRPr="00133C49">
          <w:t xml:space="preserve">. Evaluation results for CSI compression </w:t>
        </w:r>
        <w:r>
          <w:t>under NW-side and UE-side data distribution mismatch</w:t>
        </w:r>
      </w:ins>
    </w:p>
    <w:p w14:paraId="219F0374" w14:textId="29AC3810" w:rsidR="002325BF" w:rsidRDefault="002325BF" w:rsidP="002325BF">
      <w:pPr>
        <w:pStyle w:val="B1"/>
        <w:rPr>
          <w:ins w:id="1151" w:author="Qualcomm" w:date="2025-05-08T21:57:00Z"/>
        </w:rPr>
      </w:pPr>
      <w:ins w:id="1152" w:author="Qualcomm" w:date="2025-05-08T21:56:00Z">
        <w:r w:rsidRPr="00133C49">
          <w:t>-</w:t>
        </w:r>
        <w:r w:rsidRPr="00133C49">
          <w:tab/>
          <w:t xml:space="preserve">CSI_Table </w:t>
        </w:r>
        <w:r>
          <w:t>X8</w:t>
        </w:r>
        <w:r w:rsidRPr="00133C49">
          <w:t xml:space="preserve">. Evaluation results for CSI compression </w:t>
        </w:r>
      </w:ins>
      <w:ins w:id="1153" w:author="Qualcomm" w:date="2025-05-08T21:57:00Z">
        <w:r>
          <w:t>for Direction C</w:t>
        </w:r>
      </w:ins>
    </w:p>
    <w:p w14:paraId="0F2F2998" w14:textId="05F7870E" w:rsidR="002325BF" w:rsidRDefault="002325BF" w:rsidP="002325BF">
      <w:pPr>
        <w:pStyle w:val="B1"/>
        <w:rPr>
          <w:ins w:id="1154" w:author="Qualcomm" w:date="2025-05-08T21:57:00Z"/>
        </w:rPr>
      </w:pPr>
      <w:ins w:id="1155" w:author="Qualcomm" w:date="2025-05-08T21:57:00Z">
        <w:r w:rsidRPr="00133C49">
          <w:t>-</w:t>
        </w:r>
        <w:r w:rsidRPr="00133C49">
          <w:tab/>
          <w:t xml:space="preserve">CSI_Table </w:t>
        </w:r>
        <w:r>
          <w:t>X9</w:t>
        </w:r>
        <w:r w:rsidRPr="00133C49">
          <w:t xml:space="preserve">. Evaluation results for CSI compression </w:t>
        </w:r>
        <w:r>
          <w:t>performance-complexity tradeoff</w:t>
        </w:r>
      </w:ins>
    </w:p>
    <w:p w14:paraId="7E0DC4BA" w14:textId="54C0B43A" w:rsidR="002325BF" w:rsidRDefault="002325BF" w:rsidP="002325BF">
      <w:pPr>
        <w:pStyle w:val="B1"/>
        <w:rPr>
          <w:ins w:id="1156" w:author="Qualcomm" w:date="2025-05-08T21:57:00Z"/>
        </w:rPr>
      </w:pPr>
      <w:ins w:id="1157" w:author="Qualcomm" w:date="2025-05-08T21:57:00Z">
        <w:r w:rsidRPr="00133C49">
          <w:t>-</w:t>
        </w:r>
        <w:r w:rsidRPr="00133C49">
          <w:tab/>
          <w:t xml:space="preserve">CSI_Table </w:t>
        </w:r>
        <w:r>
          <w:t>X10</w:t>
        </w:r>
        <w:r w:rsidRPr="00133C49">
          <w:t xml:space="preserve">. Evaluation results for CSI compression </w:t>
        </w:r>
        <w:r>
          <w:t>model scalability aspects</w:t>
        </w:r>
      </w:ins>
    </w:p>
    <w:p w14:paraId="0F1007CE" w14:textId="77777777" w:rsidR="002325BF" w:rsidRDefault="002325BF" w:rsidP="002325BF">
      <w:pPr>
        <w:pStyle w:val="B1"/>
        <w:rPr>
          <w:ins w:id="1158" w:author="Qualcomm" w:date="2025-05-08T21:57:00Z"/>
        </w:rPr>
      </w:pPr>
    </w:p>
    <w:p w14:paraId="30AD9D8A" w14:textId="77777777" w:rsidR="00277183" w:rsidRPr="00133C49" w:rsidRDefault="00277183" w:rsidP="00277183">
      <w:pPr>
        <w:pStyle w:val="B2"/>
        <w:ind w:left="0" w:firstLine="0"/>
      </w:pPr>
    </w:p>
    <w:p w14:paraId="43791660" w14:textId="77777777" w:rsidR="002F7A62" w:rsidRPr="00133C49" w:rsidRDefault="002F7A62" w:rsidP="002F7A62">
      <w:pPr>
        <w:pStyle w:val="Heading4"/>
      </w:pPr>
      <w:bookmarkStart w:id="1159" w:name="_Toc149657151"/>
      <w:r w:rsidRPr="00133C49">
        <w:t>6.2.2.1</w:t>
      </w:r>
      <w:r w:rsidRPr="00133C49">
        <w:tab/>
        <w:t>1-on-1 joint training for CSI compression</w:t>
      </w:r>
      <w:bookmarkEnd w:id="1159"/>
    </w:p>
    <w:p w14:paraId="48248346" w14:textId="77777777" w:rsidR="00004D70" w:rsidRDefault="00004D70" w:rsidP="00004D70">
      <w:r w:rsidRPr="00357C4D">
        <w:t>---------------------------------------------------------------Text omitted ---------------------------------------------------------</w:t>
      </w:r>
    </w:p>
    <w:p w14:paraId="3BCCF4DD" w14:textId="77777777" w:rsidR="00004D70" w:rsidRPr="00133C49" w:rsidRDefault="00004D70" w:rsidP="00004D70">
      <w:pPr>
        <w:rPr>
          <w:lang w:eastAsia="zh-CN"/>
        </w:rPr>
      </w:pPr>
    </w:p>
    <w:p w14:paraId="58E9CE22" w14:textId="77777777" w:rsidR="002F7A62" w:rsidRPr="00133C49" w:rsidRDefault="002F7A62" w:rsidP="002F7A62">
      <w:pPr>
        <w:pStyle w:val="Heading4"/>
      </w:pPr>
      <w:bookmarkStart w:id="1160" w:name="_Toc149657152"/>
      <w:r w:rsidRPr="00133C49">
        <w:lastRenderedPageBreak/>
        <w:t>6.2.2.2</w:t>
      </w:r>
      <w:r w:rsidRPr="00133C49">
        <w:tab/>
        <w:t>Generalization evaluations for CSI compression</w:t>
      </w:r>
      <w:bookmarkEnd w:id="1160"/>
    </w:p>
    <w:p w14:paraId="4BA8E0CC" w14:textId="77777777" w:rsidR="00004D70" w:rsidRDefault="00004D70" w:rsidP="00004D70">
      <w:r w:rsidRPr="00357C4D">
        <w:t>---------------------------------------------------------------Text omitted ---------------------------------------------------------</w:t>
      </w:r>
    </w:p>
    <w:p w14:paraId="28C4C475" w14:textId="77777777" w:rsidR="00004D70" w:rsidRPr="00133C49" w:rsidRDefault="00004D70" w:rsidP="00004D70">
      <w:pPr>
        <w:rPr>
          <w:lang w:eastAsia="zh-CN"/>
        </w:rPr>
      </w:pPr>
    </w:p>
    <w:p w14:paraId="7324CC52" w14:textId="77777777" w:rsidR="002F7A62" w:rsidRPr="00133C49" w:rsidRDefault="002F7A62" w:rsidP="000176A7">
      <w:pPr>
        <w:pStyle w:val="Heading4"/>
      </w:pPr>
      <w:bookmarkStart w:id="1161" w:name="_Toc149657153"/>
      <w:r w:rsidRPr="00133C49">
        <w:t>6.2.2.3</w:t>
      </w:r>
      <w:r w:rsidRPr="00133C49">
        <w:tab/>
        <w:t>Scalability evaluations for CSI compression</w:t>
      </w:r>
      <w:bookmarkEnd w:id="1161"/>
    </w:p>
    <w:p w14:paraId="74639282" w14:textId="77777777" w:rsidR="00004D70" w:rsidRDefault="00004D70" w:rsidP="00004D70">
      <w:r w:rsidRPr="00357C4D">
        <w:t>---------------------------------------------------------------Text omitted ---------------------------------------------------------</w:t>
      </w:r>
    </w:p>
    <w:p w14:paraId="2AF876BF" w14:textId="77777777" w:rsidR="00004D70" w:rsidRPr="00133C49" w:rsidRDefault="00004D70" w:rsidP="00004D70">
      <w:pPr>
        <w:rPr>
          <w:lang w:eastAsia="zh-CN"/>
        </w:rPr>
      </w:pPr>
    </w:p>
    <w:p w14:paraId="08A51A55" w14:textId="77777777" w:rsidR="002F7A62" w:rsidRPr="00133C49" w:rsidRDefault="002F7A62" w:rsidP="002F7A62">
      <w:pPr>
        <w:pStyle w:val="Heading4"/>
      </w:pPr>
      <w:bookmarkStart w:id="1162" w:name="_Toc149657154"/>
      <w:r w:rsidRPr="00133C49">
        <w:t>6.2.2.4</w:t>
      </w:r>
      <w:r w:rsidRPr="00133C49">
        <w:tab/>
        <w:t>Multi-vendor joint training for CSI compression</w:t>
      </w:r>
      <w:bookmarkEnd w:id="1162"/>
    </w:p>
    <w:p w14:paraId="2D5E5293" w14:textId="77777777" w:rsidR="00004D70" w:rsidRDefault="00004D70" w:rsidP="00004D70">
      <w:r w:rsidRPr="00357C4D">
        <w:t>---------------------------------------------------------------Text omitted ---------------------------------------------------------</w:t>
      </w:r>
    </w:p>
    <w:p w14:paraId="16929285" w14:textId="77777777" w:rsidR="00004D70" w:rsidRPr="00133C49" w:rsidRDefault="00004D70" w:rsidP="00004D70">
      <w:pPr>
        <w:rPr>
          <w:lang w:eastAsia="zh-CN"/>
        </w:rPr>
      </w:pPr>
    </w:p>
    <w:p w14:paraId="16401793" w14:textId="77777777" w:rsidR="002F7A62" w:rsidRPr="00133C49" w:rsidRDefault="002F7A62" w:rsidP="002F7A62">
      <w:pPr>
        <w:pStyle w:val="Heading4"/>
      </w:pPr>
      <w:bookmarkStart w:id="1163" w:name="_Toc149657155"/>
      <w:r w:rsidRPr="00133C49">
        <w:t>6.2.2.5</w:t>
      </w:r>
      <w:r w:rsidRPr="00133C49">
        <w:tab/>
        <w:t>Separate training for CSI compression</w:t>
      </w:r>
      <w:bookmarkEnd w:id="1163"/>
    </w:p>
    <w:p w14:paraId="1188FF03" w14:textId="77777777" w:rsidR="00004D70" w:rsidRDefault="00004D70" w:rsidP="00004D70">
      <w:r w:rsidRPr="00357C4D">
        <w:t>---------------------------------------------------------------Text omitted ---------------------------------------------------------</w:t>
      </w:r>
    </w:p>
    <w:p w14:paraId="4FABD2C8" w14:textId="77777777" w:rsidR="00004D70" w:rsidRPr="00133C49" w:rsidRDefault="00004D70" w:rsidP="00004D70">
      <w:pPr>
        <w:rPr>
          <w:lang w:eastAsia="zh-CN"/>
        </w:rPr>
      </w:pPr>
    </w:p>
    <w:p w14:paraId="07828F13" w14:textId="77777777" w:rsidR="002F7A62" w:rsidRPr="00133C49" w:rsidRDefault="002F7A62" w:rsidP="002F7A62">
      <w:pPr>
        <w:pStyle w:val="Heading4"/>
      </w:pPr>
      <w:bookmarkStart w:id="1164" w:name="_Toc149657156"/>
      <w:r w:rsidRPr="00133C49">
        <w:t>6.2.2.6</w:t>
      </w:r>
      <w:r w:rsidRPr="00133C49">
        <w:tab/>
        <w:t>Basic performance for CSI prediction</w:t>
      </w:r>
      <w:bookmarkEnd w:id="1164"/>
    </w:p>
    <w:p w14:paraId="7C10B297" w14:textId="77777777" w:rsidR="00004D70" w:rsidRDefault="00004D70" w:rsidP="00004D70">
      <w:r w:rsidRPr="00357C4D">
        <w:t>---------------------------------------------------------------Text omitted ---------------------------------------------------------</w:t>
      </w:r>
    </w:p>
    <w:p w14:paraId="27A04ECE" w14:textId="77777777" w:rsidR="00004D70" w:rsidRPr="00133C49" w:rsidRDefault="00004D70" w:rsidP="00004D70">
      <w:pPr>
        <w:rPr>
          <w:lang w:eastAsia="zh-CN"/>
        </w:rPr>
      </w:pPr>
    </w:p>
    <w:p w14:paraId="5147E8EC" w14:textId="77777777" w:rsidR="002F7A62" w:rsidRPr="00133C49" w:rsidRDefault="002F7A62" w:rsidP="002F7A62">
      <w:pPr>
        <w:pStyle w:val="Heading4"/>
      </w:pPr>
      <w:bookmarkStart w:id="1165" w:name="_Toc149657157"/>
      <w:r w:rsidRPr="00133C49">
        <w:t>6.2.2.7</w:t>
      </w:r>
      <w:r w:rsidRPr="00133C49">
        <w:tab/>
        <w:t>Generalization evaluations for CSI prediction</w:t>
      </w:r>
      <w:bookmarkEnd w:id="1165"/>
    </w:p>
    <w:p w14:paraId="4EB600EE" w14:textId="77777777" w:rsidR="00004D70" w:rsidRDefault="00004D70" w:rsidP="00004D70">
      <w:r w:rsidRPr="00357C4D">
        <w:t>---------------------------------------------------------------Text omitted ---------------------------------------------------------</w:t>
      </w:r>
    </w:p>
    <w:p w14:paraId="374E8E7E" w14:textId="77777777" w:rsidR="00004D70" w:rsidRDefault="00004D70" w:rsidP="00004D70">
      <w:pPr>
        <w:rPr>
          <w:lang w:eastAsia="zh-CN"/>
        </w:rPr>
      </w:pPr>
    </w:p>
    <w:p w14:paraId="56914AD2" w14:textId="6A27207A" w:rsidR="00474C4E" w:rsidRDefault="00474C4E" w:rsidP="00474C4E">
      <w:pPr>
        <w:pStyle w:val="Heading4"/>
        <w:rPr>
          <w:ins w:id="1166" w:author="Qualcomm" w:date="2025-05-08T22:11:00Z"/>
        </w:rPr>
      </w:pPr>
      <w:ins w:id="1167" w:author="Qualcomm" w:date="2025-05-08T22:11:00Z">
        <w:r>
          <w:t>6.2.2.8</w:t>
        </w:r>
      </w:ins>
      <w:ins w:id="1168" w:author="Qualcomm" w:date="2025-05-08T22:12:00Z">
        <w:r>
          <w:tab/>
        </w:r>
      </w:ins>
      <w:commentRangeStart w:id="1169"/>
      <w:ins w:id="1170" w:author="Qualcomm" w:date="2025-05-08T22:15:00Z">
        <w:r w:rsidRPr="00133C49">
          <w:t>CSI compression</w:t>
        </w:r>
        <w:r>
          <w:t xml:space="preserve"> t</w:t>
        </w:r>
      </w:ins>
      <w:ins w:id="1171" w:author="Qualcomm" w:date="2025-05-08T22:11:00Z">
        <w:r>
          <w:t>emporal-domain sub-use case 1</w:t>
        </w:r>
      </w:ins>
      <w:commentRangeEnd w:id="1169"/>
      <w:ins w:id="1172" w:author="Qualcomm" w:date="2025-05-26T21:18:00Z">
        <w:r w:rsidR="00A957D0">
          <w:rPr>
            <w:rStyle w:val="CommentReference"/>
            <w:rFonts w:ascii="Times New Roman" w:hAnsi="Times New Roman"/>
          </w:rPr>
          <w:commentReference w:id="1169"/>
        </w:r>
      </w:ins>
    </w:p>
    <w:p w14:paraId="41872278" w14:textId="77777777" w:rsidR="00A957D0" w:rsidRDefault="00A957D0" w:rsidP="00A957D0">
      <w:pPr>
        <w:keepNext/>
        <w:keepLines/>
        <w:spacing w:before="120" w:after="120"/>
        <w:ind w:left="1008" w:hanging="1008"/>
        <w:textAlignment w:val="baseline"/>
        <w:outlineLvl w:val="4"/>
        <w:rPr>
          <w:ins w:id="1173" w:author="Qualcomm" w:date="2025-05-26T21:17:00Z"/>
          <w:sz w:val="24"/>
          <w:szCs w:val="24"/>
          <w:u w:val="single"/>
          <w:lang w:eastAsia="ko-KR"/>
        </w:rPr>
      </w:pPr>
      <w:ins w:id="1174" w:author="Qualcomm" w:date="2025-05-26T21:17:00Z">
        <w:r>
          <w:rPr>
            <w:sz w:val="24"/>
            <w:szCs w:val="24"/>
            <w:u w:val="single"/>
          </w:rPr>
          <w:t>Observation on</w:t>
        </w:r>
        <w:r>
          <w:rPr>
            <w:sz w:val="24"/>
            <w:szCs w:val="24"/>
            <w:u w:val="single"/>
            <w:lang w:eastAsia="ko-KR"/>
          </w:rPr>
          <w:t xml:space="preserve"> SGCS performance Case 1</w:t>
        </w:r>
      </w:ins>
    </w:p>
    <w:p w14:paraId="784230EE" w14:textId="77777777" w:rsidR="00A957D0" w:rsidRDefault="00A957D0" w:rsidP="00A957D0">
      <w:pPr>
        <w:rPr>
          <w:ins w:id="1175" w:author="Qualcomm" w:date="2025-05-26T21:17:00Z"/>
          <w:lang w:eastAsia="ko-KR"/>
        </w:rPr>
      </w:pPr>
      <w:ins w:id="1176" w:author="Qualcomm" w:date="2025-05-26T21:17:00Z">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non-AI/ML </w:t>
        </w:r>
        <w:r>
          <w:rPr>
            <w:i/>
          </w:rPr>
          <w:t>benchmark in terms of SGCS</w:t>
        </w:r>
        <w:r>
          <w:t>,</w:t>
        </w:r>
        <w:r>
          <w:rPr>
            <w:lang w:eastAsia="ko-KR"/>
          </w:rPr>
          <w:t xml:space="preserve"> </w:t>
        </w:r>
      </w:ins>
    </w:p>
    <w:p w14:paraId="1E5C0469" w14:textId="77777777" w:rsidR="00A957D0" w:rsidRDefault="00A957D0" w:rsidP="00A957D0">
      <w:pPr>
        <w:pStyle w:val="ListParagraph"/>
        <w:numPr>
          <w:ilvl w:val="0"/>
          <w:numId w:val="55"/>
        </w:numPr>
        <w:suppressAutoHyphens/>
        <w:jc w:val="both"/>
        <w:rPr>
          <w:ins w:id="1177" w:author="Qualcomm" w:date="2025-05-26T21:17:00Z"/>
          <w:lang w:eastAsia="ko-KR"/>
        </w:rPr>
      </w:pPr>
      <w:ins w:id="1178" w:author="Qualcomm" w:date="2025-05-26T21:17:00Z">
        <w:r>
          <w:rPr>
            <w:lang w:eastAsia="ko-KR"/>
          </w:rPr>
          <w:t>For Layer 1,</w:t>
        </w:r>
      </w:ins>
    </w:p>
    <w:p w14:paraId="4B2203FD" w14:textId="15D7F6C3" w:rsidR="00A957D0" w:rsidRDefault="00A957D0" w:rsidP="00A957D0">
      <w:pPr>
        <w:pStyle w:val="ListParagraph"/>
        <w:numPr>
          <w:ilvl w:val="1"/>
          <w:numId w:val="55"/>
        </w:numPr>
        <w:suppressAutoHyphens/>
        <w:jc w:val="both"/>
        <w:rPr>
          <w:ins w:id="1179" w:author="Qualcomm" w:date="2025-05-26T21:17:00Z"/>
          <w:lang w:eastAsia="ko-KR"/>
        </w:rPr>
      </w:pPr>
      <w:ins w:id="1180" w:author="Qualcomm" w:date="2025-05-26T21:17:00Z">
        <w:r>
          <w:rPr>
            <w:lang w:eastAsia="ko-KR"/>
          </w:rPr>
          <w:t xml:space="preserve">1 source </w:t>
        </w:r>
      </w:ins>
      <w:commentRangeStart w:id="1181"/>
      <w:commentRangeEnd w:id="1181"/>
      <w:del w:id="1182" w:author="Qualcomm" w:date="2025-05-29T14:09:00Z" w16du:dateUtc="2025-05-29T21:09:00Z">
        <w:r w:rsidR="00C30918" w:rsidDel="00F14284">
          <w:rPr>
            <w:rStyle w:val="CommentReference"/>
          </w:rPr>
          <w:commentReference w:id="1181"/>
        </w:r>
      </w:del>
      <w:ins w:id="1183" w:author="Qualcomm" w:date="2025-05-26T21:17:00Z">
        <w:r>
          <w:rPr>
            <w:lang w:eastAsia="ko-KR"/>
          </w:rPr>
          <w:t>observes performance gain of 4.9% at CSI payload X (small payload);</w:t>
        </w:r>
      </w:ins>
    </w:p>
    <w:p w14:paraId="72FFE490" w14:textId="2925770F" w:rsidR="00A957D0" w:rsidRDefault="00A957D0" w:rsidP="00A957D0">
      <w:pPr>
        <w:pStyle w:val="ListParagraph"/>
        <w:numPr>
          <w:ilvl w:val="1"/>
          <w:numId w:val="55"/>
        </w:numPr>
        <w:suppressAutoHyphens/>
        <w:jc w:val="both"/>
        <w:rPr>
          <w:ins w:id="1184" w:author="Qualcomm" w:date="2025-05-26T21:17:00Z"/>
          <w:lang w:eastAsia="ko-KR"/>
        </w:rPr>
      </w:pPr>
      <w:ins w:id="1185" w:author="Qualcomm" w:date="2025-05-26T21:17:00Z">
        <w:r>
          <w:rPr>
            <w:lang w:eastAsia="ko-KR"/>
          </w:rPr>
          <w:t>1 source observes performance gain of 29.94% at CSI payload Y (medium payload).</w:t>
        </w:r>
      </w:ins>
    </w:p>
    <w:p w14:paraId="5DF0587B" w14:textId="637059AE" w:rsidR="00A957D0" w:rsidRDefault="00A957D0" w:rsidP="00A957D0">
      <w:pPr>
        <w:pStyle w:val="ListParagraph"/>
        <w:numPr>
          <w:ilvl w:val="1"/>
          <w:numId w:val="55"/>
        </w:numPr>
        <w:jc w:val="both"/>
        <w:rPr>
          <w:ins w:id="1186" w:author="Qualcomm" w:date="2025-05-26T21:17:00Z"/>
          <w:lang w:eastAsia="ko-KR"/>
        </w:rPr>
      </w:pPr>
      <w:ins w:id="1187" w:author="Qualcomm" w:date="2025-05-26T21:17:00Z">
        <w:r>
          <w:rPr>
            <w:lang w:eastAsia="ko-KR"/>
          </w:rPr>
          <w:t>1 source observes performance gain of 3.0% at CSI payload Z (large payload)</w:t>
        </w:r>
      </w:ins>
    </w:p>
    <w:p w14:paraId="687F3D60" w14:textId="77777777" w:rsidR="00A957D0" w:rsidRDefault="00A957D0" w:rsidP="00A957D0">
      <w:pPr>
        <w:pStyle w:val="ListParagraph"/>
        <w:ind w:left="1440"/>
        <w:rPr>
          <w:ins w:id="1188" w:author="Qualcomm" w:date="2025-05-26T21:17:00Z"/>
          <w:lang w:eastAsia="ko-KR"/>
        </w:rPr>
      </w:pPr>
    </w:p>
    <w:p w14:paraId="74626BC8" w14:textId="77777777" w:rsidR="00A957D0" w:rsidRDefault="00A957D0" w:rsidP="00A957D0">
      <w:pPr>
        <w:rPr>
          <w:ins w:id="1189" w:author="Qualcomm" w:date="2025-05-26T21:17:00Z"/>
          <w:lang w:eastAsia="ko-KR"/>
        </w:rPr>
      </w:pPr>
      <w:ins w:id="1190" w:author="Qualcomm" w:date="2025-05-26T21:17:00Z">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CSI compression Case 0 </w:t>
        </w:r>
        <w:r>
          <w:rPr>
            <w:i/>
          </w:rPr>
          <w:t>in terms of SGCS</w:t>
        </w:r>
        <w:r>
          <w:rPr>
            <w:lang w:eastAsia="ko-KR"/>
          </w:rPr>
          <w:t xml:space="preserve">, </w:t>
        </w:r>
      </w:ins>
    </w:p>
    <w:p w14:paraId="7ECDC4AC" w14:textId="77777777" w:rsidR="00A957D0" w:rsidRDefault="00A957D0" w:rsidP="00A957D0">
      <w:pPr>
        <w:pStyle w:val="ListParagraph"/>
        <w:numPr>
          <w:ilvl w:val="0"/>
          <w:numId w:val="56"/>
        </w:numPr>
        <w:suppressAutoHyphens/>
        <w:jc w:val="both"/>
        <w:rPr>
          <w:ins w:id="1191" w:author="Qualcomm" w:date="2025-05-26T21:17:00Z"/>
          <w:lang w:eastAsia="ko-KR"/>
        </w:rPr>
      </w:pPr>
      <w:ins w:id="1192" w:author="Qualcomm" w:date="2025-05-26T21:17:00Z">
        <w:r>
          <w:rPr>
            <w:lang w:eastAsia="ko-KR"/>
          </w:rPr>
          <w:t>For Layer 1,</w:t>
        </w:r>
      </w:ins>
    </w:p>
    <w:p w14:paraId="36FF05C7" w14:textId="06238716" w:rsidR="00A957D0" w:rsidRDefault="00A957D0" w:rsidP="00A957D0">
      <w:pPr>
        <w:pStyle w:val="ListParagraph"/>
        <w:numPr>
          <w:ilvl w:val="1"/>
          <w:numId w:val="56"/>
        </w:numPr>
        <w:suppressAutoHyphens/>
        <w:jc w:val="both"/>
        <w:rPr>
          <w:ins w:id="1193" w:author="Qualcomm" w:date="2025-05-26T21:17:00Z"/>
          <w:lang w:eastAsia="ko-KR"/>
        </w:rPr>
      </w:pPr>
      <w:ins w:id="1194" w:author="Qualcomm" w:date="2025-05-26T21:17:00Z">
        <w:r>
          <w:rPr>
            <w:lang w:eastAsia="ko-KR"/>
          </w:rPr>
          <w:t>2 sources observe performance gain of -3.2% to 12.1% at CSI payload X (small payload)</w:t>
        </w:r>
      </w:ins>
    </w:p>
    <w:p w14:paraId="708D708B" w14:textId="73B3138E" w:rsidR="00A957D0" w:rsidRDefault="00A957D0" w:rsidP="00A957D0">
      <w:pPr>
        <w:pStyle w:val="ListParagraph"/>
        <w:numPr>
          <w:ilvl w:val="1"/>
          <w:numId w:val="56"/>
        </w:numPr>
        <w:suppressAutoHyphens/>
        <w:jc w:val="both"/>
        <w:rPr>
          <w:ins w:id="1195" w:author="Qualcomm" w:date="2025-05-26T21:17:00Z"/>
          <w:lang w:eastAsia="ko-KR"/>
        </w:rPr>
      </w:pPr>
      <w:ins w:id="1196" w:author="Qualcomm" w:date="2025-05-26T21:17:00Z">
        <w:r>
          <w:rPr>
            <w:lang w:eastAsia="ko-KR"/>
          </w:rPr>
          <w:t>2 sources observe performance gain of 6.95-12% at CSI payload Y (medium payload)</w:t>
        </w:r>
      </w:ins>
    </w:p>
    <w:p w14:paraId="7D2368BF" w14:textId="2FD6C2C4" w:rsidR="00A957D0" w:rsidRDefault="00A957D0" w:rsidP="00A957D0">
      <w:pPr>
        <w:pStyle w:val="ListParagraph"/>
        <w:numPr>
          <w:ilvl w:val="1"/>
          <w:numId w:val="56"/>
        </w:numPr>
        <w:suppressAutoHyphens/>
        <w:jc w:val="both"/>
        <w:rPr>
          <w:ins w:id="1197" w:author="Qualcomm" w:date="2025-05-26T21:17:00Z"/>
          <w:lang w:eastAsia="ko-KR"/>
        </w:rPr>
      </w:pPr>
      <w:ins w:id="1198" w:author="Qualcomm" w:date="2025-05-26T21:17:00Z">
        <w:r>
          <w:rPr>
            <w:lang w:eastAsia="ko-KR"/>
          </w:rPr>
          <w:t>1 source observes performance gain of 0.7% at CSI payload Z (large payload)</w:t>
        </w:r>
      </w:ins>
    </w:p>
    <w:p w14:paraId="52766916" w14:textId="77777777" w:rsidR="00A957D0" w:rsidRDefault="00A957D0" w:rsidP="00A957D0">
      <w:pPr>
        <w:rPr>
          <w:ins w:id="1199" w:author="Qualcomm" w:date="2025-05-26T21:17:00Z"/>
          <w:lang w:eastAsia="ko-KR"/>
        </w:rPr>
      </w:pPr>
    </w:p>
    <w:p w14:paraId="23AA5B05" w14:textId="385691D7" w:rsidR="00A957D0" w:rsidRDefault="00A957D0" w:rsidP="00A957D0">
      <w:pPr>
        <w:keepNext/>
        <w:keepLines/>
        <w:spacing w:before="120" w:after="120"/>
        <w:ind w:left="1008" w:hanging="1008"/>
        <w:textAlignment w:val="baseline"/>
        <w:outlineLvl w:val="4"/>
        <w:rPr>
          <w:ins w:id="1200" w:author="Qualcomm" w:date="2025-05-26T21:17:00Z"/>
          <w:sz w:val="24"/>
          <w:szCs w:val="24"/>
          <w:u w:val="single"/>
          <w:lang w:eastAsia="ko-KR"/>
        </w:rPr>
      </w:pPr>
      <w:commentRangeStart w:id="1201"/>
      <w:commentRangeStart w:id="1202"/>
      <w:ins w:id="1203" w:author="Qualcomm" w:date="2025-05-26T21:17:00Z">
        <w:r>
          <w:rPr>
            <w:sz w:val="24"/>
            <w:szCs w:val="24"/>
            <w:u w:val="single"/>
          </w:rPr>
          <w:lastRenderedPageBreak/>
          <w:t>Observation on</w:t>
        </w:r>
        <w:r>
          <w:rPr>
            <w:sz w:val="24"/>
            <w:szCs w:val="24"/>
            <w:u w:val="single"/>
            <w:lang w:eastAsia="ko-KR"/>
          </w:rPr>
          <w:t xml:space="preserve"> FTP traffic performance Case </w:t>
        </w:r>
      </w:ins>
      <w:commentRangeEnd w:id="1201"/>
      <w:r w:rsidR="00662AD8">
        <w:rPr>
          <w:rStyle w:val="CommentReference"/>
        </w:rPr>
        <w:commentReference w:id="1201"/>
      </w:r>
      <w:commentRangeEnd w:id="1202"/>
      <w:r w:rsidR="00B264B8">
        <w:rPr>
          <w:rStyle w:val="CommentReference"/>
        </w:rPr>
        <w:commentReference w:id="1202"/>
      </w:r>
    </w:p>
    <w:p w14:paraId="5972831D" w14:textId="77777777" w:rsidR="00A957D0" w:rsidRDefault="00A957D0" w:rsidP="00A957D0">
      <w:pPr>
        <w:rPr>
          <w:ins w:id="1204" w:author="Qualcomm" w:date="2025-05-26T21:17:00Z"/>
        </w:rPr>
      </w:pPr>
      <w:ins w:id="1205" w:author="Qualcomm" w:date="2025-05-26T21:17:00Z">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non-AI/ML </w:t>
        </w:r>
        <w:r>
          <w:rPr>
            <w:i/>
          </w:rPr>
          <w:t>benchmark in terms of mean UPT under FTP traffic</w:t>
        </w:r>
        <w:r>
          <w:t>, till RAN1 #119,</w:t>
        </w:r>
      </w:ins>
    </w:p>
    <w:p w14:paraId="04E9C590" w14:textId="77777777" w:rsidR="00A957D0" w:rsidRDefault="00A957D0" w:rsidP="00A957D0">
      <w:pPr>
        <w:pStyle w:val="ListParagraph"/>
        <w:numPr>
          <w:ilvl w:val="0"/>
          <w:numId w:val="56"/>
        </w:numPr>
        <w:suppressAutoHyphens/>
        <w:jc w:val="both"/>
        <w:rPr>
          <w:ins w:id="1206" w:author="Qualcomm" w:date="2025-05-26T21:17:00Z"/>
          <w:lang w:eastAsia="ko-KR"/>
        </w:rPr>
      </w:pPr>
      <w:ins w:id="1207" w:author="Qualcomm" w:date="2025-05-26T21:17:00Z">
        <w:r>
          <w:rPr>
            <w:lang w:eastAsia="ko-KR"/>
          </w:rPr>
          <w:t>For Max Rank 2,</w:t>
        </w:r>
      </w:ins>
    </w:p>
    <w:p w14:paraId="7A6C8868" w14:textId="503FDBA5" w:rsidR="00A957D0" w:rsidRDefault="00A957D0" w:rsidP="00A957D0">
      <w:pPr>
        <w:pStyle w:val="ListParagraph"/>
        <w:numPr>
          <w:ilvl w:val="1"/>
          <w:numId w:val="56"/>
        </w:numPr>
        <w:suppressAutoHyphens/>
        <w:jc w:val="both"/>
        <w:rPr>
          <w:ins w:id="1208" w:author="Qualcomm" w:date="2025-05-26T21:17:00Z"/>
          <w:lang w:eastAsia="ko-KR"/>
        </w:rPr>
      </w:pPr>
      <w:ins w:id="1209" w:author="Qualcomm" w:date="2025-05-26T21:17:00Z">
        <w:r>
          <w:rPr>
            <w:lang w:eastAsia="ko-KR"/>
          </w:rPr>
          <w:t>For RU &gt;= 70%, 1 source observes performance gains of 26%</w:t>
        </w:r>
      </w:ins>
    </w:p>
    <w:p w14:paraId="30B9F358" w14:textId="18097B29" w:rsidR="00A957D0" w:rsidRDefault="00A957D0" w:rsidP="00A957D0">
      <w:pPr>
        <w:pStyle w:val="ListParagraph"/>
        <w:numPr>
          <w:ilvl w:val="2"/>
          <w:numId w:val="56"/>
        </w:numPr>
        <w:suppressAutoHyphens/>
        <w:jc w:val="both"/>
        <w:rPr>
          <w:ins w:id="1210" w:author="Qualcomm" w:date="2025-05-26T21:17:00Z"/>
          <w:lang w:eastAsia="ko-KR"/>
        </w:rPr>
      </w:pPr>
      <w:ins w:id="1211" w:author="Qualcomm" w:date="2025-05-26T21:17:00Z">
        <w:r>
          <w:rPr>
            <w:lang w:eastAsia="ko-KR"/>
          </w:rPr>
          <w:t>1 source observes performance gains of 26% at CSI feedback overhead A (small overhead)</w:t>
        </w:r>
      </w:ins>
    </w:p>
    <w:p w14:paraId="70F1E73C" w14:textId="77777777" w:rsidR="00A957D0" w:rsidRDefault="00A957D0" w:rsidP="00A957D0">
      <w:pPr>
        <w:rPr>
          <w:ins w:id="1212" w:author="Qualcomm" w:date="2025-05-26T21:17:00Z"/>
        </w:rPr>
      </w:pPr>
      <w:ins w:id="1213" w:author="Qualcomm" w:date="2025-05-26T21:17:00Z">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Case 0 </w:t>
        </w:r>
        <w:r>
          <w:rPr>
            <w:i/>
          </w:rPr>
          <w:t>benchmark in terms of mean UPT under FTP traffic</w:t>
        </w:r>
        <w:r>
          <w:t>, till RAN1 #119,</w:t>
        </w:r>
      </w:ins>
    </w:p>
    <w:p w14:paraId="532942E7" w14:textId="77777777" w:rsidR="00A957D0" w:rsidRDefault="00A957D0" w:rsidP="00A957D0">
      <w:pPr>
        <w:pStyle w:val="ListParagraph"/>
        <w:numPr>
          <w:ilvl w:val="0"/>
          <w:numId w:val="56"/>
        </w:numPr>
        <w:suppressAutoHyphens/>
        <w:jc w:val="both"/>
        <w:rPr>
          <w:ins w:id="1214" w:author="Qualcomm" w:date="2025-05-26T21:17:00Z"/>
          <w:lang w:eastAsia="ko-KR"/>
        </w:rPr>
      </w:pPr>
      <w:ins w:id="1215" w:author="Qualcomm" w:date="2025-05-26T21:17:00Z">
        <w:r>
          <w:rPr>
            <w:lang w:eastAsia="ko-KR"/>
          </w:rPr>
          <w:t>For Max Rank 2,</w:t>
        </w:r>
      </w:ins>
    </w:p>
    <w:p w14:paraId="224EC34B" w14:textId="653D37CD" w:rsidR="00A957D0" w:rsidRDefault="00A957D0" w:rsidP="00A957D0">
      <w:pPr>
        <w:pStyle w:val="ListParagraph"/>
        <w:numPr>
          <w:ilvl w:val="1"/>
          <w:numId w:val="56"/>
        </w:numPr>
        <w:suppressAutoHyphens/>
        <w:jc w:val="both"/>
        <w:rPr>
          <w:ins w:id="1216" w:author="Qualcomm" w:date="2025-05-26T21:17:00Z"/>
          <w:lang w:eastAsia="ko-KR"/>
        </w:rPr>
      </w:pPr>
      <w:ins w:id="1217" w:author="Qualcomm" w:date="2025-05-26T21:17:00Z">
        <w:r>
          <w:rPr>
            <w:lang w:eastAsia="ko-KR"/>
          </w:rPr>
          <w:t>For RU &gt;= 70%, 1 source observes performance gains of 2%</w:t>
        </w:r>
      </w:ins>
    </w:p>
    <w:p w14:paraId="42A6D00A" w14:textId="371FA70A" w:rsidR="00A957D0" w:rsidRDefault="00A957D0" w:rsidP="00A957D0">
      <w:pPr>
        <w:pStyle w:val="ListParagraph"/>
        <w:numPr>
          <w:ilvl w:val="2"/>
          <w:numId w:val="56"/>
        </w:numPr>
        <w:suppressAutoHyphens/>
        <w:jc w:val="both"/>
        <w:rPr>
          <w:ins w:id="1218" w:author="Qualcomm" w:date="2025-05-26T21:17:00Z"/>
          <w:lang w:eastAsia="ko-KR"/>
        </w:rPr>
      </w:pPr>
      <w:ins w:id="1219" w:author="Qualcomm" w:date="2025-05-26T21:17:00Z">
        <w:r>
          <w:rPr>
            <w:lang w:eastAsia="ko-KR"/>
          </w:rPr>
          <w:t>1 source observes performance gains of 2% at CSI feedback overhead A (small overhead)</w:t>
        </w:r>
      </w:ins>
    </w:p>
    <w:p w14:paraId="30362DB1" w14:textId="77777777" w:rsidR="00A957D0" w:rsidRDefault="00A957D0" w:rsidP="00A957D0">
      <w:pPr>
        <w:rPr>
          <w:ins w:id="1220" w:author="Qualcomm" w:date="2025-05-26T21:17:00Z"/>
        </w:rPr>
      </w:pPr>
      <w:ins w:id="1221" w:author="Qualcomm" w:date="2025-05-26T21:17:00Z">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non-AI/ML </w:t>
        </w:r>
        <w:r>
          <w:rPr>
            <w:i/>
          </w:rPr>
          <w:t>benchmark in terms of 5% UPT under FTP traffic</w:t>
        </w:r>
        <w:r>
          <w:t>, till RAN1 #119,</w:t>
        </w:r>
      </w:ins>
    </w:p>
    <w:p w14:paraId="3D7F2A75" w14:textId="77777777" w:rsidR="00A957D0" w:rsidRDefault="00A957D0" w:rsidP="00A957D0">
      <w:pPr>
        <w:pStyle w:val="ListParagraph"/>
        <w:numPr>
          <w:ilvl w:val="0"/>
          <w:numId w:val="56"/>
        </w:numPr>
        <w:suppressAutoHyphens/>
        <w:jc w:val="both"/>
        <w:rPr>
          <w:ins w:id="1222" w:author="Qualcomm" w:date="2025-05-26T21:17:00Z"/>
          <w:lang w:eastAsia="ko-KR"/>
        </w:rPr>
      </w:pPr>
      <w:ins w:id="1223" w:author="Qualcomm" w:date="2025-05-26T21:17:00Z">
        <w:r>
          <w:rPr>
            <w:lang w:eastAsia="ko-KR"/>
          </w:rPr>
          <w:t>For Max Rank 2,</w:t>
        </w:r>
      </w:ins>
    </w:p>
    <w:p w14:paraId="5D245AC7" w14:textId="6037D929" w:rsidR="00A957D0" w:rsidRDefault="00A957D0" w:rsidP="00A957D0">
      <w:pPr>
        <w:pStyle w:val="ListParagraph"/>
        <w:numPr>
          <w:ilvl w:val="1"/>
          <w:numId w:val="56"/>
        </w:numPr>
        <w:suppressAutoHyphens/>
        <w:jc w:val="both"/>
        <w:rPr>
          <w:ins w:id="1224" w:author="Qualcomm" w:date="2025-05-26T21:17:00Z"/>
          <w:lang w:eastAsia="ko-KR"/>
        </w:rPr>
      </w:pPr>
      <w:ins w:id="1225" w:author="Qualcomm" w:date="2025-05-26T21:17:00Z">
        <w:r>
          <w:rPr>
            <w:lang w:eastAsia="ko-KR"/>
          </w:rPr>
          <w:t>For RU &gt;= 70%, 1 source observes performance gains of 73%</w:t>
        </w:r>
      </w:ins>
    </w:p>
    <w:p w14:paraId="56BB6879" w14:textId="16D9863C" w:rsidR="00A957D0" w:rsidRDefault="00A957D0" w:rsidP="00A957D0">
      <w:pPr>
        <w:pStyle w:val="ListParagraph"/>
        <w:numPr>
          <w:ilvl w:val="2"/>
          <w:numId w:val="56"/>
        </w:numPr>
        <w:suppressAutoHyphens/>
        <w:jc w:val="both"/>
        <w:rPr>
          <w:ins w:id="1226" w:author="Qualcomm" w:date="2025-05-26T21:17:00Z"/>
          <w:lang w:eastAsia="ko-KR"/>
        </w:rPr>
      </w:pPr>
      <w:ins w:id="1227" w:author="Qualcomm" w:date="2025-05-26T21:17:00Z">
        <w:r>
          <w:rPr>
            <w:lang w:eastAsia="ko-KR"/>
          </w:rPr>
          <w:t>1 source observes performance gains of 73% at CSI feedback overhead A (small overhead)</w:t>
        </w:r>
      </w:ins>
    </w:p>
    <w:p w14:paraId="6A22CF3F" w14:textId="77777777" w:rsidR="00A957D0" w:rsidRDefault="00A957D0" w:rsidP="00A957D0">
      <w:pPr>
        <w:rPr>
          <w:ins w:id="1228" w:author="Qualcomm" w:date="2025-05-26T21:17:00Z"/>
        </w:rPr>
      </w:pPr>
      <w:ins w:id="1229" w:author="Qualcomm" w:date="2025-05-26T21:17:00Z">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Case 0 </w:t>
        </w:r>
        <w:r>
          <w:rPr>
            <w:i/>
          </w:rPr>
          <w:t>benchmark in terms of 5% UPT under FTP traffic</w:t>
        </w:r>
        <w:r>
          <w:t>, till RAN1 #119,</w:t>
        </w:r>
      </w:ins>
    </w:p>
    <w:p w14:paraId="3CC0BF16" w14:textId="77777777" w:rsidR="00A957D0" w:rsidRDefault="00A957D0" w:rsidP="00A957D0">
      <w:pPr>
        <w:pStyle w:val="ListParagraph"/>
        <w:numPr>
          <w:ilvl w:val="0"/>
          <w:numId w:val="56"/>
        </w:numPr>
        <w:suppressAutoHyphens/>
        <w:jc w:val="both"/>
        <w:rPr>
          <w:ins w:id="1230" w:author="Qualcomm" w:date="2025-05-26T21:17:00Z"/>
          <w:lang w:eastAsia="ko-KR"/>
        </w:rPr>
      </w:pPr>
      <w:ins w:id="1231" w:author="Qualcomm" w:date="2025-05-26T21:17:00Z">
        <w:r>
          <w:rPr>
            <w:lang w:eastAsia="ko-KR"/>
          </w:rPr>
          <w:t>For Max Rank 2,</w:t>
        </w:r>
      </w:ins>
    </w:p>
    <w:p w14:paraId="4E06750A" w14:textId="72FFCD2A" w:rsidR="00A957D0" w:rsidRDefault="00A957D0" w:rsidP="00A957D0">
      <w:pPr>
        <w:pStyle w:val="ListParagraph"/>
        <w:numPr>
          <w:ilvl w:val="1"/>
          <w:numId w:val="56"/>
        </w:numPr>
        <w:suppressAutoHyphens/>
        <w:jc w:val="both"/>
        <w:rPr>
          <w:ins w:id="1232" w:author="Qualcomm" w:date="2025-05-26T21:17:00Z"/>
          <w:lang w:eastAsia="ko-KR"/>
        </w:rPr>
      </w:pPr>
      <w:ins w:id="1233" w:author="Qualcomm" w:date="2025-05-26T21:17:00Z">
        <w:r>
          <w:rPr>
            <w:lang w:eastAsia="ko-KR"/>
          </w:rPr>
          <w:t>For RU &gt;= 70%, 1 source observes performance gains of 12%</w:t>
        </w:r>
      </w:ins>
    </w:p>
    <w:p w14:paraId="68C4D48D" w14:textId="3ACFE931" w:rsidR="00A957D0" w:rsidRDefault="00A957D0" w:rsidP="00A957D0">
      <w:pPr>
        <w:pStyle w:val="ListParagraph"/>
        <w:numPr>
          <w:ilvl w:val="2"/>
          <w:numId w:val="56"/>
        </w:numPr>
        <w:suppressAutoHyphens/>
        <w:jc w:val="both"/>
        <w:rPr>
          <w:ins w:id="1234" w:author="Qualcomm" w:date="2025-05-26T21:17:00Z"/>
          <w:lang w:eastAsia="ko-KR"/>
        </w:rPr>
      </w:pPr>
      <w:ins w:id="1235" w:author="Qualcomm" w:date="2025-05-26T21:17:00Z">
        <w:r>
          <w:rPr>
            <w:lang w:eastAsia="ko-KR"/>
          </w:rPr>
          <w:t>1 source observes performance gains of 12% at CSI feedback overhead A (small overhead)</w:t>
        </w:r>
      </w:ins>
    </w:p>
    <w:p w14:paraId="34EEE455" w14:textId="77777777" w:rsidR="00A957D0" w:rsidRPr="00AE4FAA" w:rsidRDefault="00A957D0" w:rsidP="00A957D0">
      <w:pPr>
        <w:rPr>
          <w:ins w:id="1236" w:author="Qualcomm" w:date="2025-05-26T21:17:00Z"/>
          <w:lang w:eastAsia="ko-KR"/>
        </w:rPr>
      </w:pPr>
    </w:p>
    <w:p w14:paraId="4BBA6D6A" w14:textId="77777777" w:rsidR="00A957D0" w:rsidRPr="00AE4FAA" w:rsidRDefault="00A957D0" w:rsidP="00A957D0">
      <w:pPr>
        <w:keepNext/>
        <w:keepLines/>
        <w:spacing w:before="120" w:after="120"/>
        <w:ind w:left="1008" w:hanging="1008"/>
        <w:textAlignment w:val="baseline"/>
        <w:outlineLvl w:val="4"/>
        <w:rPr>
          <w:ins w:id="1237" w:author="Qualcomm" w:date="2025-05-26T21:17:00Z"/>
          <w:iCs/>
          <w:sz w:val="24"/>
          <w:szCs w:val="24"/>
          <w:u w:val="single"/>
          <w:lang w:eastAsia="ko-KR"/>
        </w:rPr>
      </w:pPr>
      <w:commentRangeStart w:id="1238"/>
      <w:commentRangeStart w:id="1239"/>
      <w:ins w:id="1240" w:author="Qualcomm" w:date="2025-05-26T21:17:00Z">
        <w:r w:rsidRPr="00AE4FAA">
          <w:rPr>
            <w:sz w:val="24"/>
            <w:szCs w:val="24"/>
            <w:u w:val="single"/>
          </w:rPr>
          <w:t xml:space="preserve">Observation on </w:t>
        </w:r>
        <w:r w:rsidRPr="00AE4FAA">
          <w:rPr>
            <w:sz w:val="24"/>
            <w:szCs w:val="24"/>
            <w:u w:val="single"/>
            <w:lang w:eastAsia="ko-KR"/>
          </w:rPr>
          <w:t>Full buffer Case 1</w:t>
        </w:r>
      </w:ins>
      <w:commentRangeEnd w:id="1238"/>
      <w:r w:rsidR="00650992">
        <w:rPr>
          <w:rStyle w:val="CommentReference"/>
        </w:rPr>
        <w:commentReference w:id="1238"/>
      </w:r>
      <w:commentRangeEnd w:id="1239"/>
      <w:r w:rsidR="00B264B8">
        <w:rPr>
          <w:rStyle w:val="CommentReference"/>
        </w:rPr>
        <w:commentReference w:id="1239"/>
      </w:r>
    </w:p>
    <w:p w14:paraId="4A0461DC" w14:textId="77777777" w:rsidR="00A957D0" w:rsidRPr="00AE4FAA" w:rsidRDefault="00A957D0" w:rsidP="00A957D0">
      <w:pPr>
        <w:rPr>
          <w:ins w:id="1241" w:author="Qualcomm" w:date="2025-05-26T21:17:00Z"/>
          <w:lang w:eastAsia="ko-KR"/>
        </w:rPr>
      </w:pPr>
    </w:p>
    <w:p w14:paraId="252B1369" w14:textId="77777777" w:rsidR="00A957D0" w:rsidRPr="00AE4FAA" w:rsidRDefault="00A957D0" w:rsidP="00A957D0">
      <w:pPr>
        <w:keepNext/>
        <w:keepLines/>
        <w:spacing w:before="120" w:after="120"/>
        <w:textAlignment w:val="baseline"/>
        <w:outlineLvl w:val="4"/>
        <w:rPr>
          <w:ins w:id="1242" w:author="Qualcomm" w:date="2025-05-26T21:17:00Z"/>
          <w:sz w:val="24"/>
          <w:szCs w:val="24"/>
          <w:u w:val="single"/>
          <w:lang w:eastAsia="ko-KR"/>
        </w:rPr>
      </w:pPr>
      <w:ins w:id="1243" w:author="Qualcomm" w:date="2025-05-26T21:17:00Z">
        <w:r w:rsidRPr="00AE4FAA">
          <w:rPr>
            <w:sz w:val="24"/>
            <w:szCs w:val="24"/>
            <w:u w:val="single"/>
          </w:rPr>
          <w:t>Observation on</w:t>
        </w:r>
        <w:r w:rsidRPr="00AE4FAA">
          <w:rPr>
            <w:sz w:val="24"/>
            <w:szCs w:val="24"/>
            <w:u w:val="single"/>
            <w:lang w:eastAsia="ko-KR"/>
          </w:rPr>
          <w:t xml:space="preserve"> CSI feedback reduction Case 1</w:t>
        </w:r>
      </w:ins>
    </w:p>
    <w:p w14:paraId="0094587F" w14:textId="77777777" w:rsidR="00A957D0" w:rsidRDefault="00A957D0" w:rsidP="00A957D0">
      <w:pPr>
        <w:rPr>
          <w:ins w:id="1244" w:author="Qualcomm" w:date="2025-05-26T21:17:00Z"/>
          <w:lang w:eastAsia="ko-KR"/>
        </w:rPr>
      </w:pPr>
      <w:ins w:id="1245" w:author="Qualcomm" w:date="2025-05-26T21:17:00Z">
        <w:r w:rsidRPr="00AE4FAA">
          <w:t xml:space="preserve">For the evaluation of </w:t>
        </w:r>
        <w:r w:rsidRPr="00AE4FAA">
          <w:rPr>
            <w:lang w:eastAsia="ko-KR"/>
          </w:rPr>
          <w:t xml:space="preserve">temporal domain aspects </w:t>
        </w:r>
        <w:r w:rsidRPr="00AE4FAA">
          <w:rPr>
            <w:b/>
            <w:bCs/>
            <w:lang w:eastAsia="ko-KR"/>
          </w:rPr>
          <w:t>Case 1</w:t>
        </w:r>
        <w:r w:rsidRPr="00AE4FAA">
          <w:rPr>
            <w:lang w:eastAsia="ko-KR"/>
          </w:rPr>
          <w:t xml:space="preserve"> of </w:t>
        </w:r>
        <w:r w:rsidRPr="00AE4FAA">
          <w:t xml:space="preserve">AI/ML based CSI compression, compared to the </w:t>
        </w:r>
        <w:r w:rsidRPr="00AE4FAA">
          <w:rPr>
            <w:lang w:eastAsia="ko-KR"/>
          </w:rPr>
          <w:t xml:space="preserve">non-AI/ML </w:t>
        </w:r>
        <w:r w:rsidRPr="00AE4FAA">
          <w:t>benchmark, in terms of CSI feedback reduction,</w:t>
        </w:r>
        <w:r w:rsidRPr="00AE4FAA">
          <w:rPr>
            <w:lang w:eastAsia="ko-KR"/>
          </w:rPr>
          <w:t xml:space="preserve"> till </w:t>
        </w:r>
        <w:r w:rsidRPr="00AE4FAA">
          <w:t xml:space="preserve">RAN1 </w:t>
        </w:r>
        <w:r>
          <w:t>#119</w:t>
        </w:r>
        <w:r>
          <w:rPr>
            <w:lang w:eastAsia="ko-KR"/>
          </w:rPr>
          <w:t>,</w:t>
        </w:r>
      </w:ins>
    </w:p>
    <w:p w14:paraId="4EC149FB" w14:textId="77777777" w:rsidR="00A957D0" w:rsidRDefault="00A957D0" w:rsidP="00A957D0">
      <w:pPr>
        <w:pStyle w:val="B1"/>
        <w:numPr>
          <w:ilvl w:val="0"/>
          <w:numId w:val="57"/>
        </w:numPr>
        <w:suppressAutoHyphens/>
        <w:spacing w:before="60" w:after="120" w:line="259" w:lineRule="auto"/>
        <w:jc w:val="both"/>
        <w:rPr>
          <w:ins w:id="1246" w:author="Qualcomm" w:date="2025-05-26T21:17:00Z"/>
        </w:rPr>
      </w:pPr>
      <w:ins w:id="1247" w:author="Qualcomm" w:date="2025-05-26T21:17:00Z">
        <w:r>
          <w:t xml:space="preserve">For Max rank = 2, </w:t>
        </w:r>
      </w:ins>
    </w:p>
    <w:p w14:paraId="6840053D" w14:textId="2925B99E" w:rsidR="00A957D0" w:rsidRDefault="00A957D0" w:rsidP="00A957D0">
      <w:pPr>
        <w:pStyle w:val="B2"/>
        <w:numPr>
          <w:ilvl w:val="1"/>
          <w:numId w:val="57"/>
        </w:numPr>
        <w:suppressAutoHyphens/>
        <w:rPr>
          <w:ins w:id="1248" w:author="Qualcomm" w:date="2025-05-26T21:17:00Z"/>
          <w:sz w:val="22"/>
          <w:szCs w:val="22"/>
        </w:rPr>
      </w:pPr>
      <w:ins w:id="1249" w:author="Qualcomm" w:date="2025-05-26T21:17:00Z">
        <w:r>
          <w:rPr>
            <w:sz w:val="22"/>
            <w:szCs w:val="22"/>
          </w:rPr>
          <w:t>For CSI feedback overhead A (small overhead), 1 source observes CSI feedback reduction of 92%</w:t>
        </w:r>
      </w:ins>
    </w:p>
    <w:p w14:paraId="3DFEF3FC" w14:textId="77777777" w:rsidR="00A957D0" w:rsidRDefault="00A957D0" w:rsidP="00A957D0">
      <w:pPr>
        <w:rPr>
          <w:ins w:id="1250" w:author="Qualcomm" w:date="2025-05-26T21:17:00Z"/>
        </w:rPr>
      </w:pPr>
      <w:ins w:id="1251" w:author="Qualcomm" w:date="2025-05-26T21:17:00Z">
        <w:r>
          <w:t>The above results are based on the following assumptions besides the assumptions of the agreed EVM table:</w:t>
        </w:r>
      </w:ins>
    </w:p>
    <w:p w14:paraId="78E2D433" w14:textId="77777777" w:rsidR="00A957D0" w:rsidRDefault="00A957D0" w:rsidP="00A957D0">
      <w:pPr>
        <w:pStyle w:val="ListParagraph"/>
        <w:numPr>
          <w:ilvl w:val="0"/>
          <w:numId w:val="59"/>
        </w:numPr>
        <w:suppressAutoHyphens/>
        <w:jc w:val="both"/>
        <w:rPr>
          <w:ins w:id="1252" w:author="Qualcomm" w:date="2025-05-26T21:17:00Z"/>
        </w:rPr>
      </w:pPr>
      <w:ins w:id="1253" w:author="Qualcomm" w:date="2025-05-26T21:17:00Z">
        <w:r>
          <w:t>Precoding matrix is used as the model input.</w:t>
        </w:r>
      </w:ins>
    </w:p>
    <w:p w14:paraId="30F39793" w14:textId="77777777" w:rsidR="00A957D0" w:rsidRDefault="00A957D0" w:rsidP="00A957D0">
      <w:pPr>
        <w:pStyle w:val="ListParagraph"/>
        <w:numPr>
          <w:ilvl w:val="0"/>
          <w:numId w:val="59"/>
        </w:numPr>
        <w:suppressAutoHyphens/>
        <w:jc w:val="both"/>
        <w:rPr>
          <w:ins w:id="1254" w:author="Qualcomm" w:date="2025-05-26T21:17:00Z"/>
        </w:rPr>
      </w:pPr>
      <w:ins w:id="1255" w:author="Qualcomm" w:date="2025-05-26T21:17:00Z">
        <w:r>
          <w:t>Training data samples are not quantized, i.e., Float32 is used/represented.</w:t>
        </w:r>
      </w:ins>
    </w:p>
    <w:p w14:paraId="0C0A9D60" w14:textId="77777777" w:rsidR="00A957D0" w:rsidRDefault="00A957D0" w:rsidP="00A957D0">
      <w:pPr>
        <w:pStyle w:val="ListParagraph"/>
        <w:numPr>
          <w:ilvl w:val="0"/>
          <w:numId w:val="59"/>
        </w:numPr>
        <w:suppressAutoHyphens/>
        <w:jc w:val="both"/>
        <w:rPr>
          <w:ins w:id="1256" w:author="Qualcomm" w:date="2025-05-26T21:17:00Z"/>
        </w:rPr>
      </w:pPr>
      <w:ins w:id="1257" w:author="Qualcomm" w:date="2025-05-26T21:17:00Z">
        <w:r>
          <w:t>1-on-1 joint training is assumed.</w:t>
        </w:r>
      </w:ins>
    </w:p>
    <w:p w14:paraId="0E441D7B" w14:textId="77777777" w:rsidR="00A957D0" w:rsidRDefault="00A957D0" w:rsidP="00A957D0">
      <w:pPr>
        <w:pStyle w:val="ListParagraph"/>
        <w:numPr>
          <w:ilvl w:val="0"/>
          <w:numId w:val="59"/>
        </w:numPr>
        <w:suppressAutoHyphens/>
        <w:jc w:val="both"/>
        <w:rPr>
          <w:ins w:id="1258" w:author="Qualcomm" w:date="2025-05-26T21:17:00Z"/>
        </w:rPr>
      </w:pPr>
      <w:ins w:id="1259" w:author="Qualcomm" w:date="2025-05-26T21:17:00Z">
        <w:r>
          <w:t>The performance metric is SGCS for Layer 1 of Max rank 1 or Layer 1/2 of Max rank 2.</w:t>
        </w:r>
      </w:ins>
    </w:p>
    <w:p w14:paraId="662BB499" w14:textId="77777777" w:rsidR="00A957D0" w:rsidRDefault="00A957D0" w:rsidP="00A957D0">
      <w:pPr>
        <w:pStyle w:val="ListParagraph"/>
        <w:numPr>
          <w:ilvl w:val="0"/>
          <w:numId w:val="59"/>
        </w:numPr>
        <w:suppressAutoHyphens/>
        <w:jc w:val="both"/>
        <w:rPr>
          <w:ins w:id="1260" w:author="Qualcomm" w:date="2025-05-26T21:17:00Z"/>
        </w:rPr>
      </w:pPr>
      <w:ins w:id="1261" w:author="Qualcomm" w:date="2025-05-26T21:17:00Z">
        <w:r>
          <w:t>CSI payload X is ≤ 80/α bits; CSI payload Y is (100 - 140 )/α bits; CSI payload Z is ≥ 230/α bits; where X, Y, Z are applicable per layer, where alpha = 1 for rank = 1/2 and alpha = 2 for rank = 3/4.</w:t>
        </w:r>
      </w:ins>
    </w:p>
    <w:p w14:paraId="35BC4546" w14:textId="77777777" w:rsidR="00A957D0" w:rsidRDefault="00A957D0" w:rsidP="00A957D0">
      <w:pPr>
        <w:pStyle w:val="ListParagraph"/>
        <w:numPr>
          <w:ilvl w:val="0"/>
          <w:numId w:val="59"/>
        </w:numPr>
        <w:suppressAutoHyphens/>
        <w:jc w:val="both"/>
        <w:rPr>
          <w:ins w:id="1262" w:author="Qualcomm" w:date="2025-05-26T21:17:00Z"/>
        </w:rPr>
      </w:pPr>
      <w:ins w:id="1263" w:author="Qualcomm" w:date="2025-05-26T21:17:00Z">
        <w:r>
          <w:t>Benchmark is Rel-16 Type II codebook.</w:t>
        </w:r>
      </w:ins>
    </w:p>
    <w:p w14:paraId="12BA534B" w14:textId="77777777" w:rsidR="00A957D0" w:rsidRDefault="00A957D0" w:rsidP="00A957D0">
      <w:pPr>
        <w:rPr>
          <w:ins w:id="1264" w:author="Qualcomm" w:date="2025-05-26T21:17:00Z"/>
        </w:rPr>
      </w:pPr>
    </w:p>
    <w:p w14:paraId="111A14F4" w14:textId="77777777" w:rsidR="00A957D0" w:rsidRDefault="00A957D0" w:rsidP="00A957D0">
      <w:pPr>
        <w:rPr>
          <w:ins w:id="1265" w:author="Qualcomm" w:date="2025-05-26T21:17:00Z"/>
        </w:rPr>
      </w:pPr>
    </w:p>
    <w:p w14:paraId="4F77A139" w14:textId="77777777" w:rsidR="00474C4E" w:rsidRDefault="00474C4E" w:rsidP="00004D70">
      <w:pPr>
        <w:rPr>
          <w:lang w:eastAsia="zh-CN"/>
        </w:rPr>
      </w:pPr>
    </w:p>
    <w:p w14:paraId="126EC42F" w14:textId="34C900F5" w:rsidR="00474C4E" w:rsidRDefault="00474C4E" w:rsidP="00474C4E">
      <w:pPr>
        <w:pStyle w:val="Heading4"/>
        <w:rPr>
          <w:ins w:id="1266" w:author="Qualcomm" w:date="2025-05-08T22:12:00Z"/>
        </w:rPr>
      </w:pPr>
      <w:ins w:id="1267" w:author="Qualcomm" w:date="2025-05-08T22:12:00Z">
        <w:r>
          <w:lastRenderedPageBreak/>
          <w:t>6.2.2.9</w:t>
        </w:r>
        <w:r>
          <w:tab/>
        </w:r>
      </w:ins>
      <w:commentRangeStart w:id="1268"/>
      <w:ins w:id="1269" w:author="Qualcomm" w:date="2025-05-08T22:15:00Z">
        <w:r w:rsidRPr="00133C49">
          <w:t>CSI compression</w:t>
        </w:r>
        <w:r>
          <w:t xml:space="preserve"> t</w:t>
        </w:r>
      </w:ins>
      <w:ins w:id="1270" w:author="Qualcomm" w:date="2025-05-08T22:12:00Z">
        <w:r>
          <w:t>emporal-domain sub-use case 2</w:t>
        </w:r>
      </w:ins>
      <w:commentRangeEnd w:id="1268"/>
      <w:ins w:id="1271" w:author="Qualcomm" w:date="2025-05-26T21:20:00Z">
        <w:r w:rsidR="00A957D0">
          <w:rPr>
            <w:rStyle w:val="CommentReference"/>
            <w:rFonts w:ascii="Times New Roman" w:hAnsi="Times New Roman"/>
          </w:rPr>
          <w:commentReference w:id="1268"/>
        </w:r>
      </w:ins>
    </w:p>
    <w:p w14:paraId="4DA3F3CA" w14:textId="77777777" w:rsidR="00A957D0" w:rsidRDefault="00A957D0" w:rsidP="00A957D0">
      <w:pPr>
        <w:keepNext/>
        <w:keepLines/>
        <w:spacing w:before="120" w:after="120"/>
        <w:ind w:left="1008" w:hanging="1008"/>
        <w:textAlignment w:val="baseline"/>
        <w:outlineLvl w:val="4"/>
        <w:rPr>
          <w:ins w:id="1272" w:author="Qualcomm" w:date="2025-05-26T21:22:00Z"/>
          <w:sz w:val="24"/>
          <w:szCs w:val="24"/>
          <w:u w:val="single"/>
          <w:lang w:eastAsia="ko-KR"/>
        </w:rPr>
      </w:pPr>
      <w:ins w:id="1273" w:author="Qualcomm" w:date="2025-05-26T21:22:00Z">
        <w:r>
          <w:rPr>
            <w:sz w:val="24"/>
            <w:szCs w:val="24"/>
            <w:u w:val="single"/>
          </w:rPr>
          <w:t>Observation on</w:t>
        </w:r>
        <w:r>
          <w:rPr>
            <w:sz w:val="24"/>
            <w:szCs w:val="24"/>
            <w:u w:val="single"/>
            <w:lang w:eastAsia="ko-KR"/>
          </w:rPr>
          <w:t xml:space="preserve"> SGCS performance Case 2</w:t>
        </w:r>
      </w:ins>
    </w:p>
    <w:p w14:paraId="25CC6CAB" w14:textId="77777777" w:rsidR="00A957D0" w:rsidRDefault="00A957D0" w:rsidP="00A957D0">
      <w:pPr>
        <w:rPr>
          <w:ins w:id="1274" w:author="Qualcomm" w:date="2025-05-26T21:22:00Z"/>
          <w:lang w:eastAsia="ko-KR"/>
        </w:rPr>
      </w:pPr>
      <w:ins w:id="1275" w:author="Qualcomm" w:date="2025-05-26T21:22:00Z">
        <w:r>
          <w:t xml:space="preserve">For the evaluation of </w:t>
        </w:r>
        <w:r>
          <w:rPr>
            <w:lang w:eastAsia="ko-KR"/>
          </w:rPr>
          <w:t xml:space="preserve">temporal domain aspects Case 2 of </w:t>
        </w:r>
        <w:r>
          <w:t xml:space="preserve">AI/ML based CSI compression compared to the </w:t>
        </w:r>
        <w:r>
          <w:rPr>
            <w:lang w:eastAsia="ko-KR"/>
          </w:rPr>
          <w:t xml:space="preserve">non-AI/ML </w:t>
        </w:r>
        <w:r>
          <w:rPr>
            <w:i/>
          </w:rPr>
          <w:t>benchmark in terms of SGCS</w:t>
        </w:r>
        <w:r>
          <w:t>,</w:t>
        </w:r>
        <w:r>
          <w:rPr>
            <w:lang w:eastAsia="ko-KR"/>
          </w:rPr>
          <w:t xml:space="preserve"> </w:t>
        </w:r>
      </w:ins>
    </w:p>
    <w:p w14:paraId="2E719F42" w14:textId="77777777" w:rsidR="00A957D0" w:rsidRPr="00AE4FAA" w:rsidRDefault="00A957D0" w:rsidP="00A957D0">
      <w:pPr>
        <w:rPr>
          <w:ins w:id="1276" w:author="Qualcomm" w:date="2025-05-26T21:22:00Z"/>
          <w:lang w:eastAsia="ko-KR"/>
        </w:rPr>
      </w:pPr>
      <w:ins w:id="1277" w:author="Qualcomm" w:date="2025-05-26T21:22:00Z">
        <w:r>
          <w:rPr>
            <w:lang w:eastAsia="ko-KR"/>
          </w:rPr>
          <w:t>For Layer 1</w:t>
        </w:r>
        <w:r w:rsidRPr="00AE4FAA">
          <w:rPr>
            <w:lang w:eastAsia="ko-KR"/>
          </w:rPr>
          <w:t>,</w:t>
        </w:r>
      </w:ins>
    </w:p>
    <w:p w14:paraId="57F77739" w14:textId="4734B91E" w:rsidR="00A957D0" w:rsidRPr="00AE4FAA" w:rsidRDefault="00A957D0" w:rsidP="00A957D0">
      <w:pPr>
        <w:pStyle w:val="ListParagraph"/>
        <w:numPr>
          <w:ilvl w:val="0"/>
          <w:numId w:val="60"/>
        </w:numPr>
        <w:suppressAutoHyphens/>
        <w:jc w:val="both"/>
        <w:rPr>
          <w:ins w:id="1278" w:author="Qualcomm" w:date="2025-05-26T21:22:00Z"/>
          <w:lang w:eastAsia="ko-KR"/>
        </w:rPr>
      </w:pPr>
      <w:ins w:id="1279" w:author="Qualcomm" w:date="2025-05-26T21:22:00Z">
        <w:r w:rsidRPr="00AE4FAA">
          <w:rPr>
            <w:lang w:eastAsia="ko-KR"/>
          </w:rPr>
          <w:t>14 sources observe performance gain of 5-27.8% at CSI payload X (small payload)</w:t>
        </w:r>
        <w:r w:rsidRPr="00AE4FAA">
          <w:t>, for which the median SGCS gain is 13.71%;</w:t>
        </w:r>
      </w:ins>
    </w:p>
    <w:p w14:paraId="4BA5B427" w14:textId="4DD936F0" w:rsidR="00A957D0" w:rsidRPr="00AE4FAA" w:rsidRDefault="00A957D0" w:rsidP="00A957D0">
      <w:pPr>
        <w:pStyle w:val="ListParagraph"/>
        <w:numPr>
          <w:ilvl w:val="0"/>
          <w:numId w:val="60"/>
        </w:numPr>
        <w:suppressAutoHyphens/>
        <w:jc w:val="both"/>
        <w:rPr>
          <w:ins w:id="1280" w:author="Qualcomm" w:date="2025-05-26T21:22:00Z"/>
          <w:lang w:eastAsia="ko-KR"/>
        </w:rPr>
      </w:pPr>
      <w:ins w:id="1281" w:author="Qualcomm" w:date="2025-05-26T21:22:00Z">
        <w:r w:rsidRPr="00AE4FAA">
          <w:rPr>
            <w:lang w:eastAsia="ko-KR"/>
          </w:rPr>
          <w:t>11 sources observe performance gain of 4-27.9% at CSI payload Y (medium payload)</w:t>
        </w:r>
        <w:r w:rsidRPr="00AE4FAA">
          <w:t>, for which the median SGCS gain is 10.05%;</w:t>
        </w:r>
        <w:r w:rsidRPr="00AE4FAA">
          <w:rPr>
            <w:lang w:eastAsia="ko-KR"/>
          </w:rPr>
          <w:t xml:space="preserve"> </w:t>
        </w:r>
      </w:ins>
    </w:p>
    <w:p w14:paraId="2EFD0BF8" w14:textId="5BE16331" w:rsidR="00A957D0" w:rsidRPr="00AE4FAA" w:rsidRDefault="00A957D0" w:rsidP="00A957D0">
      <w:pPr>
        <w:pStyle w:val="ListParagraph"/>
        <w:numPr>
          <w:ilvl w:val="0"/>
          <w:numId w:val="60"/>
        </w:numPr>
        <w:suppressAutoHyphens/>
        <w:jc w:val="both"/>
        <w:rPr>
          <w:ins w:id="1282" w:author="Qualcomm" w:date="2025-05-26T21:22:00Z"/>
          <w:lang w:eastAsia="ko-KR"/>
        </w:rPr>
      </w:pPr>
      <w:ins w:id="1283" w:author="Qualcomm" w:date="2025-05-26T21:22:00Z">
        <w:r w:rsidRPr="00AE4FAA">
          <w:rPr>
            <w:lang w:eastAsia="ko-KR"/>
          </w:rPr>
          <w:t>9 sources observes performance gain of 3.4-17.2% at CSI payload Z (large payload)</w:t>
        </w:r>
        <w:r w:rsidRPr="00AE4FAA">
          <w:t>, for which the median SGCS gain is 5.9%.</w:t>
        </w:r>
      </w:ins>
    </w:p>
    <w:p w14:paraId="3CC0EDBB" w14:textId="77777777" w:rsidR="00A957D0" w:rsidRDefault="00A957D0" w:rsidP="00A957D0">
      <w:pPr>
        <w:pStyle w:val="B1"/>
        <w:numPr>
          <w:ilvl w:val="0"/>
          <w:numId w:val="60"/>
        </w:numPr>
        <w:suppressAutoHyphens/>
        <w:spacing w:before="60" w:after="120" w:line="259" w:lineRule="auto"/>
        <w:jc w:val="both"/>
        <w:rPr>
          <w:ins w:id="1284" w:author="Qualcomm" w:date="2025-05-26T21:22:00Z"/>
        </w:rPr>
      </w:pPr>
      <w:ins w:id="1285" w:author="Qualcomm" w:date="2025-05-26T21:22:00Z">
        <w:r w:rsidRPr="00AE4FAA">
          <w:t xml:space="preserve">The following boxchart shows the median, 0.75 quantile, 0.25 quantile, outliers, and min/max values excluding outliers, for (X,Y,Z) CSI </w:t>
        </w:r>
        <w:r>
          <w:t xml:space="preserve">payload bins. </w:t>
        </w:r>
      </w:ins>
    </w:p>
    <w:p w14:paraId="506CE118" w14:textId="77777777" w:rsidR="00A957D0" w:rsidRDefault="00A957D0" w:rsidP="00A957D0">
      <w:pPr>
        <w:pStyle w:val="ListParagraph"/>
        <w:jc w:val="center"/>
        <w:rPr>
          <w:ins w:id="1286" w:author="Qualcomm" w:date="2025-05-26T21:22:00Z"/>
          <w:highlight w:val="yellow"/>
          <w:lang w:eastAsia="ko-KR"/>
        </w:rPr>
      </w:pPr>
      <w:ins w:id="1287" w:author="Qualcomm" w:date="2025-05-26T21:22:00Z">
        <w:r>
          <w:rPr>
            <w:noProof/>
            <w:lang w:eastAsia="ko-KR"/>
          </w:rPr>
          <w:drawing>
            <wp:inline distT="0" distB="0" distL="0" distR="0" wp14:anchorId="5CC4ED5D" wp14:editId="09D2EEFE">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17"/>
                      <a:stretch>
                        <a:fillRect/>
                      </a:stretch>
                    </pic:blipFill>
                    <pic:spPr>
                      <a:xfrm>
                        <a:off x="0" y="0"/>
                        <a:ext cx="5089526" cy="3940032"/>
                      </a:xfrm>
                      <a:prstGeom prst="rect">
                        <a:avLst/>
                      </a:prstGeom>
                    </pic:spPr>
                  </pic:pic>
                </a:graphicData>
              </a:graphic>
            </wp:inline>
          </w:drawing>
        </w:r>
      </w:ins>
    </w:p>
    <w:p w14:paraId="7C043E77" w14:textId="77777777" w:rsidR="00A957D0" w:rsidRDefault="00A957D0" w:rsidP="00A957D0">
      <w:pPr>
        <w:pStyle w:val="ListParagraph"/>
        <w:jc w:val="center"/>
        <w:rPr>
          <w:ins w:id="1288" w:author="Qualcomm" w:date="2025-05-26T21:22:00Z"/>
          <w:highlight w:val="yellow"/>
          <w:lang w:eastAsia="ko-KR"/>
        </w:rPr>
      </w:pPr>
    </w:p>
    <w:p w14:paraId="49DD58E3" w14:textId="77777777" w:rsidR="00A957D0" w:rsidRPr="00AE4FAA" w:rsidRDefault="00A957D0" w:rsidP="00A957D0">
      <w:pPr>
        <w:rPr>
          <w:ins w:id="1289" w:author="Qualcomm" w:date="2025-05-26T21:22:00Z"/>
          <w:lang w:eastAsia="ko-KR"/>
        </w:rPr>
      </w:pPr>
      <w:ins w:id="1290" w:author="Qualcomm" w:date="2025-05-26T21:22:00Z">
        <w:r>
          <w:rPr>
            <w:lang w:eastAsia="ko-KR"/>
          </w:rPr>
          <w:t>For Layer 2,</w:t>
        </w:r>
      </w:ins>
    </w:p>
    <w:p w14:paraId="4BA7C778" w14:textId="5F57BFF4" w:rsidR="00A957D0" w:rsidRPr="00AE4FAA" w:rsidRDefault="00A957D0" w:rsidP="00A957D0">
      <w:pPr>
        <w:pStyle w:val="ListParagraph"/>
        <w:numPr>
          <w:ilvl w:val="0"/>
          <w:numId w:val="60"/>
        </w:numPr>
        <w:suppressAutoHyphens/>
        <w:jc w:val="both"/>
        <w:rPr>
          <w:ins w:id="1291" w:author="Qualcomm" w:date="2025-05-26T21:22:00Z"/>
          <w:lang w:eastAsia="ko-KR"/>
        </w:rPr>
      </w:pPr>
      <w:ins w:id="1292" w:author="Qualcomm" w:date="2025-05-26T21:22:00Z">
        <w:r w:rsidRPr="00AE4FAA">
          <w:rPr>
            <w:lang w:eastAsia="ko-KR"/>
          </w:rPr>
          <w:t>9 sources observe performance gain between 13.8-37.5% at CSI payload X (small payload)</w:t>
        </w:r>
        <w:r w:rsidRPr="00AE4FAA">
          <w:t>, for which the median SGCS gain is 19.5%.</w:t>
        </w:r>
      </w:ins>
    </w:p>
    <w:p w14:paraId="7E9C199C" w14:textId="2971E81B" w:rsidR="00A957D0" w:rsidRPr="00AE4FAA" w:rsidRDefault="00A957D0" w:rsidP="00A957D0">
      <w:pPr>
        <w:pStyle w:val="ListParagraph"/>
        <w:numPr>
          <w:ilvl w:val="0"/>
          <w:numId w:val="60"/>
        </w:numPr>
        <w:suppressAutoHyphens/>
        <w:jc w:val="both"/>
        <w:rPr>
          <w:ins w:id="1293" w:author="Qualcomm" w:date="2025-05-26T21:22:00Z"/>
          <w:lang w:eastAsia="ko-KR"/>
        </w:rPr>
      </w:pPr>
      <w:ins w:id="1294" w:author="Qualcomm" w:date="2025-05-26T21:22:00Z">
        <w:r w:rsidRPr="00AE4FAA">
          <w:rPr>
            <w:lang w:eastAsia="ko-KR"/>
          </w:rPr>
          <w:t>7 sources observe performance gain of 3.22-30%  at CSI payload Y (medium payload)</w:t>
        </w:r>
        <w:r w:rsidRPr="00AE4FAA">
          <w:t>, for which the median SGCS gain is 11.75%.</w:t>
        </w:r>
        <w:r w:rsidRPr="00AE4FAA">
          <w:rPr>
            <w:lang w:eastAsia="ko-KR"/>
          </w:rPr>
          <w:t xml:space="preserve"> </w:t>
        </w:r>
      </w:ins>
    </w:p>
    <w:p w14:paraId="458F7FC4" w14:textId="3232ADE2" w:rsidR="00A957D0" w:rsidRPr="00AE4FAA" w:rsidRDefault="00A957D0" w:rsidP="00A957D0">
      <w:pPr>
        <w:pStyle w:val="ListParagraph"/>
        <w:numPr>
          <w:ilvl w:val="0"/>
          <w:numId w:val="60"/>
        </w:numPr>
        <w:suppressAutoHyphens/>
        <w:jc w:val="both"/>
        <w:rPr>
          <w:ins w:id="1295" w:author="Qualcomm" w:date="2025-05-26T21:22:00Z"/>
          <w:lang w:eastAsia="ko-KR"/>
        </w:rPr>
      </w:pPr>
      <w:ins w:id="1296" w:author="Qualcomm" w:date="2025-05-26T21:22:00Z">
        <w:r w:rsidRPr="00AE4FAA">
          <w:rPr>
            <w:lang w:eastAsia="ko-KR"/>
          </w:rPr>
          <w:t>7 sources observe performance gain of 5.17-18%  at CSI payload Z (large payload)</w:t>
        </w:r>
        <w:r w:rsidRPr="00AE4FAA">
          <w:t xml:space="preserve"> </w:t>
        </w:r>
        <w:bookmarkStart w:id="1297" w:name="_Hlk174615838"/>
        <w:r w:rsidRPr="00AE4FAA">
          <w:t>, for which the median SGCS gain is 11.16%.</w:t>
        </w:r>
        <w:r w:rsidRPr="00AE4FAA">
          <w:rPr>
            <w:lang w:eastAsia="ko-KR"/>
          </w:rPr>
          <w:t xml:space="preserve"> </w:t>
        </w:r>
        <w:bookmarkEnd w:id="1297"/>
      </w:ins>
    </w:p>
    <w:p w14:paraId="2D25530D" w14:textId="77777777" w:rsidR="00A957D0" w:rsidRPr="00AE4FAA" w:rsidRDefault="00A957D0" w:rsidP="00A957D0">
      <w:pPr>
        <w:pStyle w:val="B1"/>
        <w:numPr>
          <w:ilvl w:val="0"/>
          <w:numId w:val="60"/>
        </w:numPr>
        <w:suppressAutoHyphens/>
        <w:spacing w:before="60" w:after="120" w:line="259" w:lineRule="auto"/>
        <w:jc w:val="both"/>
        <w:rPr>
          <w:ins w:id="1298" w:author="Qualcomm" w:date="2025-05-26T21:22:00Z"/>
        </w:rPr>
      </w:pPr>
      <w:ins w:id="1299" w:author="Qualcomm" w:date="2025-05-26T21:22:00Z">
        <w:r w:rsidRPr="00AE4FAA">
          <w:t xml:space="preserve">The following boxchart shows the median, 0.75 quantile, 0.25 quantile, outliers, and min/max values excluding outliers, for (X,Y,Z) CSI payload bins. </w:t>
        </w:r>
      </w:ins>
    </w:p>
    <w:p w14:paraId="0BEFF331" w14:textId="77777777" w:rsidR="00A957D0" w:rsidRDefault="00A957D0" w:rsidP="00A957D0">
      <w:pPr>
        <w:pStyle w:val="ListParagraph"/>
        <w:rPr>
          <w:ins w:id="1300" w:author="Qualcomm" w:date="2025-05-26T21:22:00Z"/>
          <w:highlight w:val="yellow"/>
          <w:lang w:eastAsia="ko-KR"/>
        </w:rPr>
      </w:pPr>
      <w:ins w:id="1301" w:author="Qualcomm" w:date="2025-05-26T21:22:00Z">
        <w:r>
          <w:rPr>
            <w:noProof/>
            <w:lang w:eastAsia="ko-KR"/>
          </w:rPr>
          <w:lastRenderedPageBreak/>
          <w:drawing>
            <wp:inline distT="0" distB="0" distL="0" distR="0" wp14:anchorId="7C273074" wp14:editId="067ADC76">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18"/>
                      <a:stretch>
                        <a:fillRect/>
                      </a:stretch>
                    </pic:blipFill>
                    <pic:spPr>
                      <a:xfrm>
                        <a:off x="0" y="0"/>
                        <a:ext cx="5692753" cy="4383906"/>
                      </a:xfrm>
                      <a:prstGeom prst="rect">
                        <a:avLst/>
                      </a:prstGeom>
                    </pic:spPr>
                  </pic:pic>
                </a:graphicData>
              </a:graphic>
            </wp:inline>
          </w:drawing>
        </w:r>
      </w:ins>
    </w:p>
    <w:p w14:paraId="0F514DA2" w14:textId="77777777" w:rsidR="00A957D0" w:rsidRDefault="00A957D0" w:rsidP="00A957D0">
      <w:pPr>
        <w:pStyle w:val="ListParagraph"/>
        <w:rPr>
          <w:ins w:id="1302" w:author="Qualcomm" w:date="2025-05-26T21:22:00Z"/>
          <w:highlight w:val="yellow"/>
          <w:lang w:eastAsia="ko-KR"/>
        </w:rPr>
      </w:pPr>
    </w:p>
    <w:p w14:paraId="3D1C077C" w14:textId="77777777" w:rsidR="00A957D0" w:rsidRDefault="00A957D0" w:rsidP="00A957D0">
      <w:pPr>
        <w:rPr>
          <w:ins w:id="1303" w:author="Qualcomm" w:date="2025-05-26T21:22:00Z"/>
          <w:lang w:eastAsia="ko-KR"/>
        </w:rPr>
      </w:pPr>
      <w:ins w:id="1304" w:author="Qualcomm" w:date="2025-05-26T21:22:00Z">
        <w:r>
          <w:rPr>
            <w:lang w:eastAsia="ko-KR"/>
          </w:rPr>
          <w:t>For Layer 3,</w:t>
        </w:r>
      </w:ins>
    </w:p>
    <w:p w14:paraId="7757EC65" w14:textId="75387414" w:rsidR="00A957D0" w:rsidRDefault="00A957D0" w:rsidP="00A957D0">
      <w:pPr>
        <w:pStyle w:val="ListParagraph"/>
        <w:numPr>
          <w:ilvl w:val="0"/>
          <w:numId w:val="60"/>
        </w:numPr>
        <w:suppressAutoHyphens/>
        <w:jc w:val="both"/>
        <w:rPr>
          <w:ins w:id="1305" w:author="Qualcomm" w:date="2025-05-26T21:22:00Z"/>
          <w:lang w:eastAsia="ko-KR"/>
        </w:rPr>
      </w:pPr>
      <w:ins w:id="1306" w:author="Qualcomm" w:date="2025-05-26T21:22:00Z">
        <w:r>
          <w:rPr>
            <w:lang w:eastAsia="ko-KR"/>
          </w:rPr>
          <w:t>2 sources observe performance gain between 29.95-146.8% at CSI payload X (small payload)</w:t>
        </w:r>
      </w:ins>
    </w:p>
    <w:p w14:paraId="0314E26B" w14:textId="4F4E33E3" w:rsidR="00A957D0" w:rsidRDefault="00A957D0" w:rsidP="00A957D0">
      <w:pPr>
        <w:pStyle w:val="ListParagraph"/>
        <w:numPr>
          <w:ilvl w:val="0"/>
          <w:numId w:val="60"/>
        </w:numPr>
        <w:suppressAutoHyphens/>
        <w:jc w:val="both"/>
        <w:rPr>
          <w:ins w:id="1307" w:author="Qualcomm" w:date="2025-05-26T21:22:00Z"/>
          <w:lang w:eastAsia="ko-KR"/>
        </w:rPr>
      </w:pPr>
      <w:ins w:id="1308" w:author="Qualcomm" w:date="2025-05-26T21:22:00Z">
        <w:r>
          <w:rPr>
            <w:lang w:eastAsia="ko-KR"/>
          </w:rPr>
          <w:t>1 source observes performance gain of 44.9% at CSI payload Y (medium payload)</w:t>
        </w:r>
      </w:ins>
    </w:p>
    <w:p w14:paraId="533EE2EF" w14:textId="530CD1DF" w:rsidR="00A957D0" w:rsidRDefault="00A957D0" w:rsidP="00A957D0">
      <w:pPr>
        <w:pStyle w:val="ListParagraph"/>
        <w:numPr>
          <w:ilvl w:val="0"/>
          <w:numId w:val="60"/>
        </w:numPr>
        <w:suppressAutoHyphens/>
        <w:jc w:val="both"/>
        <w:rPr>
          <w:ins w:id="1309" w:author="Qualcomm" w:date="2025-05-26T21:22:00Z"/>
          <w:lang w:eastAsia="ko-KR"/>
        </w:rPr>
      </w:pPr>
      <w:ins w:id="1310" w:author="Qualcomm" w:date="2025-05-26T21:22:00Z">
        <w:r>
          <w:rPr>
            <w:lang w:eastAsia="ko-KR"/>
          </w:rPr>
          <w:t>1 source observes performance gain of 23.7% at CSI payload Z (large payload)</w:t>
        </w:r>
      </w:ins>
    </w:p>
    <w:p w14:paraId="2E94D048" w14:textId="77777777" w:rsidR="00A957D0" w:rsidRDefault="00A957D0" w:rsidP="00A957D0">
      <w:pPr>
        <w:rPr>
          <w:ins w:id="1311" w:author="Qualcomm" w:date="2025-05-26T21:22:00Z"/>
          <w:lang w:eastAsia="ko-KR"/>
        </w:rPr>
      </w:pPr>
      <w:ins w:id="1312" w:author="Qualcomm" w:date="2025-05-26T21:22:00Z">
        <w:r>
          <w:rPr>
            <w:lang w:eastAsia="ko-KR"/>
          </w:rPr>
          <w:t>For Layer 4,</w:t>
        </w:r>
      </w:ins>
    </w:p>
    <w:p w14:paraId="1E072264" w14:textId="40C1C99A" w:rsidR="00A957D0" w:rsidRDefault="00A957D0" w:rsidP="00A957D0">
      <w:pPr>
        <w:pStyle w:val="ListParagraph"/>
        <w:numPr>
          <w:ilvl w:val="0"/>
          <w:numId w:val="60"/>
        </w:numPr>
        <w:suppressAutoHyphens/>
        <w:jc w:val="both"/>
        <w:rPr>
          <w:ins w:id="1313" w:author="Qualcomm" w:date="2025-05-26T21:22:00Z"/>
          <w:lang w:eastAsia="ko-KR"/>
        </w:rPr>
      </w:pPr>
      <w:ins w:id="1314" w:author="Qualcomm" w:date="2025-05-26T21:22:00Z">
        <w:r>
          <w:rPr>
            <w:lang w:eastAsia="ko-KR"/>
          </w:rPr>
          <w:t>2 sources observe performance gain between 38.55-280.6% at CSI payload X (small payload)</w:t>
        </w:r>
      </w:ins>
    </w:p>
    <w:p w14:paraId="12BF0DB4" w14:textId="41C9F376" w:rsidR="00A957D0" w:rsidRDefault="00A957D0" w:rsidP="00A957D0">
      <w:pPr>
        <w:pStyle w:val="ListParagraph"/>
        <w:numPr>
          <w:ilvl w:val="0"/>
          <w:numId w:val="60"/>
        </w:numPr>
        <w:suppressAutoHyphens/>
        <w:jc w:val="both"/>
        <w:rPr>
          <w:ins w:id="1315" w:author="Qualcomm" w:date="2025-05-26T21:22:00Z"/>
          <w:lang w:eastAsia="ko-KR"/>
        </w:rPr>
      </w:pPr>
      <w:ins w:id="1316" w:author="Qualcomm" w:date="2025-05-26T21:22:00Z">
        <w:r>
          <w:rPr>
            <w:lang w:eastAsia="ko-KR"/>
          </w:rPr>
          <w:t>1 source observes performance gain of 59% at CSI payload Y (medium payload)</w:t>
        </w:r>
      </w:ins>
    </w:p>
    <w:p w14:paraId="467D6EC8" w14:textId="0B1BA32F" w:rsidR="00A957D0" w:rsidRDefault="00A957D0" w:rsidP="00A957D0">
      <w:pPr>
        <w:pStyle w:val="ListParagraph"/>
        <w:numPr>
          <w:ilvl w:val="0"/>
          <w:numId w:val="60"/>
        </w:numPr>
        <w:suppressAutoHyphens/>
        <w:jc w:val="both"/>
        <w:rPr>
          <w:ins w:id="1317" w:author="Qualcomm" w:date="2025-05-26T21:22:00Z"/>
          <w:lang w:eastAsia="ko-KR"/>
        </w:rPr>
      </w:pPr>
      <w:ins w:id="1318" w:author="Qualcomm" w:date="2025-05-26T21:22:00Z">
        <w:r>
          <w:rPr>
            <w:lang w:eastAsia="ko-KR"/>
          </w:rPr>
          <w:t>1 source observes performance gain of 33.5% at CSI payload Z (large payload)</w:t>
        </w:r>
      </w:ins>
    </w:p>
    <w:p w14:paraId="550FD7EE" w14:textId="77777777" w:rsidR="00A957D0" w:rsidRDefault="00A957D0" w:rsidP="00A957D0">
      <w:pPr>
        <w:pStyle w:val="ListParagraph"/>
        <w:ind w:left="800"/>
        <w:rPr>
          <w:ins w:id="1319" w:author="Qualcomm" w:date="2025-05-26T21:22:00Z"/>
          <w:lang w:eastAsia="ko-KR"/>
        </w:rPr>
      </w:pPr>
    </w:p>
    <w:p w14:paraId="5BDBA72B" w14:textId="77777777" w:rsidR="00A957D0" w:rsidRPr="00AE4FAA" w:rsidRDefault="00A957D0" w:rsidP="00A957D0">
      <w:pPr>
        <w:rPr>
          <w:ins w:id="1320" w:author="Qualcomm" w:date="2025-05-26T21:22:00Z"/>
          <w:lang w:eastAsia="ko-KR"/>
        </w:rPr>
      </w:pPr>
      <w:ins w:id="1321"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w:t>
        </w:r>
        <w:r w:rsidRPr="00AE4FAA">
          <w:rPr>
            <w:lang w:eastAsia="ko-KR"/>
          </w:rPr>
          <w:t xml:space="preserve">compression Case 0 </w:t>
        </w:r>
        <w:r w:rsidRPr="00AE4FAA">
          <w:rPr>
            <w:i/>
          </w:rPr>
          <w:t>in terms of SGCS</w:t>
        </w:r>
        <w:r w:rsidRPr="00AE4FAA">
          <w:t>,</w:t>
        </w:r>
        <w:r w:rsidRPr="00AE4FAA">
          <w:rPr>
            <w:lang w:eastAsia="ko-KR"/>
          </w:rPr>
          <w:t xml:space="preserve"> </w:t>
        </w:r>
      </w:ins>
    </w:p>
    <w:p w14:paraId="14A8F111" w14:textId="77777777" w:rsidR="00A957D0" w:rsidRPr="00AE4FAA" w:rsidRDefault="00A957D0" w:rsidP="00A957D0">
      <w:pPr>
        <w:rPr>
          <w:ins w:id="1322" w:author="Qualcomm" w:date="2025-05-26T21:22:00Z"/>
          <w:lang w:eastAsia="ko-KR"/>
        </w:rPr>
      </w:pPr>
      <w:ins w:id="1323" w:author="Qualcomm" w:date="2025-05-26T21:22:00Z">
        <w:r w:rsidRPr="00AE4FAA">
          <w:rPr>
            <w:lang w:eastAsia="ko-KR"/>
          </w:rPr>
          <w:t>For Layer 1,</w:t>
        </w:r>
      </w:ins>
    </w:p>
    <w:p w14:paraId="3034E7DA" w14:textId="77894A74" w:rsidR="00A957D0" w:rsidRPr="00AE4FAA" w:rsidRDefault="00A957D0" w:rsidP="00A957D0">
      <w:pPr>
        <w:pStyle w:val="ListParagraph"/>
        <w:numPr>
          <w:ilvl w:val="0"/>
          <w:numId w:val="60"/>
        </w:numPr>
        <w:suppressAutoHyphens/>
        <w:jc w:val="both"/>
        <w:rPr>
          <w:ins w:id="1324" w:author="Qualcomm" w:date="2025-05-26T21:22:00Z"/>
          <w:lang w:eastAsia="ko-KR"/>
        </w:rPr>
      </w:pPr>
      <w:ins w:id="1325" w:author="Qualcomm" w:date="2025-05-26T21:22:00Z">
        <w:r w:rsidRPr="00AE4FAA">
          <w:rPr>
            <w:lang w:eastAsia="ko-KR"/>
          </w:rPr>
          <w:t>15 sources observe performance gain of 0.6-30% at CSI payload X (small payload)</w:t>
        </w:r>
        <w:r w:rsidRPr="00AE4FAA">
          <w:t xml:space="preserve"> , for which the median SGCS gain is 7.6%.</w:t>
        </w:r>
      </w:ins>
    </w:p>
    <w:p w14:paraId="78AF6564" w14:textId="0A4A2626" w:rsidR="00A957D0" w:rsidRPr="00AE4FAA" w:rsidRDefault="00A957D0" w:rsidP="00A957D0">
      <w:pPr>
        <w:pStyle w:val="ListParagraph"/>
        <w:numPr>
          <w:ilvl w:val="0"/>
          <w:numId w:val="60"/>
        </w:numPr>
        <w:suppressAutoHyphens/>
        <w:jc w:val="both"/>
        <w:rPr>
          <w:ins w:id="1326" w:author="Qualcomm" w:date="2025-05-26T21:22:00Z"/>
          <w:lang w:eastAsia="ko-KR"/>
        </w:rPr>
      </w:pPr>
      <w:ins w:id="1327" w:author="Qualcomm" w:date="2025-05-26T21:22:00Z">
        <w:r w:rsidRPr="00AE4FAA">
          <w:rPr>
            <w:lang w:eastAsia="ko-KR"/>
          </w:rPr>
          <w:t>11 sources observe performance gain of 0.8-13.97% at CSI payload Y (medium payload)</w:t>
        </w:r>
        <w:r w:rsidRPr="00AE4FAA">
          <w:t xml:space="preserve"> , for which the median SGCS gain is 5.52%.</w:t>
        </w:r>
      </w:ins>
    </w:p>
    <w:p w14:paraId="7BD1AD4D" w14:textId="0FC75E0F" w:rsidR="00A957D0" w:rsidRPr="00AE4FAA" w:rsidRDefault="00A957D0" w:rsidP="00A957D0">
      <w:pPr>
        <w:pStyle w:val="ListParagraph"/>
        <w:numPr>
          <w:ilvl w:val="0"/>
          <w:numId w:val="60"/>
        </w:numPr>
        <w:suppressAutoHyphens/>
        <w:jc w:val="both"/>
        <w:rPr>
          <w:ins w:id="1328" w:author="Qualcomm" w:date="2025-05-26T21:22:00Z"/>
          <w:lang w:eastAsia="ko-KR"/>
        </w:rPr>
      </w:pPr>
      <w:ins w:id="1329" w:author="Qualcomm" w:date="2025-05-26T21:22:00Z">
        <w:r w:rsidRPr="00AE4FAA">
          <w:rPr>
            <w:lang w:eastAsia="ko-KR"/>
          </w:rPr>
          <w:t>10 sources observe performance gain of 0-6.78% at CSI payload Z (large payload)</w:t>
        </w:r>
        <w:r w:rsidRPr="00AE4FAA">
          <w:t xml:space="preserve"> , for which the median SGCS gain is 3%.</w:t>
        </w:r>
      </w:ins>
    </w:p>
    <w:p w14:paraId="35F26C78" w14:textId="77777777" w:rsidR="00A957D0" w:rsidRDefault="00A957D0" w:rsidP="00A957D0">
      <w:pPr>
        <w:pStyle w:val="B1"/>
        <w:numPr>
          <w:ilvl w:val="0"/>
          <w:numId w:val="60"/>
        </w:numPr>
        <w:suppressAutoHyphens/>
        <w:spacing w:before="60" w:after="120" w:line="259" w:lineRule="auto"/>
        <w:jc w:val="both"/>
        <w:rPr>
          <w:ins w:id="1330" w:author="Qualcomm" w:date="2025-05-26T21:22:00Z"/>
        </w:rPr>
      </w:pPr>
      <w:ins w:id="1331" w:author="Qualcomm" w:date="2025-05-26T21:22:00Z">
        <w:r w:rsidRPr="00AE4FAA">
          <w:t>The following boxchart shows the median, 0.75 quantile, 0.25 quantile, outliers, and min/max values excluding outliers, for (X, Y, Z) CSI payload bins</w:t>
        </w:r>
        <w:r>
          <w:t xml:space="preserve">. </w:t>
        </w:r>
      </w:ins>
    </w:p>
    <w:p w14:paraId="3037F70F" w14:textId="77777777" w:rsidR="00A957D0" w:rsidRDefault="00A957D0" w:rsidP="00A957D0">
      <w:pPr>
        <w:pStyle w:val="B1"/>
        <w:ind w:left="720" w:firstLine="0"/>
        <w:jc w:val="center"/>
        <w:rPr>
          <w:ins w:id="1332" w:author="Qualcomm" w:date="2025-05-26T21:22:00Z"/>
        </w:rPr>
      </w:pPr>
      <w:ins w:id="1333" w:author="Qualcomm" w:date="2025-05-26T21:22:00Z">
        <w:r>
          <w:rPr>
            <w:noProof/>
          </w:rPr>
          <w:lastRenderedPageBreak/>
          <w:drawing>
            <wp:inline distT="0" distB="0" distL="0" distR="0" wp14:anchorId="32685A55" wp14:editId="685E42F2">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19"/>
                      <a:stretch>
                        <a:fillRect/>
                      </a:stretch>
                    </pic:blipFill>
                    <pic:spPr>
                      <a:xfrm>
                        <a:off x="0" y="0"/>
                        <a:ext cx="4935063" cy="3681789"/>
                      </a:xfrm>
                      <a:prstGeom prst="rect">
                        <a:avLst/>
                      </a:prstGeom>
                    </pic:spPr>
                  </pic:pic>
                </a:graphicData>
              </a:graphic>
            </wp:inline>
          </w:drawing>
        </w:r>
      </w:ins>
    </w:p>
    <w:p w14:paraId="6E0DCE84" w14:textId="77777777" w:rsidR="00A957D0" w:rsidRDefault="00A957D0" w:rsidP="00A957D0">
      <w:pPr>
        <w:pStyle w:val="ListParagraph"/>
        <w:jc w:val="center"/>
        <w:rPr>
          <w:ins w:id="1334" w:author="Qualcomm" w:date="2025-05-26T21:22:00Z"/>
          <w:highlight w:val="yellow"/>
          <w:lang w:eastAsia="ko-KR"/>
        </w:rPr>
      </w:pPr>
    </w:p>
    <w:p w14:paraId="22B89684" w14:textId="77777777" w:rsidR="00A957D0" w:rsidRPr="00AE4FAA" w:rsidRDefault="00A957D0" w:rsidP="00A957D0">
      <w:pPr>
        <w:rPr>
          <w:ins w:id="1335" w:author="Qualcomm" w:date="2025-05-26T21:22:00Z"/>
          <w:lang w:eastAsia="ko-KR"/>
        </w:rPr>
      </w:pPr>
      <w:ins w:id="1336" w:author="Qualcomm" w:date="2025-05-26T21:22:00Z">
        <w:r>
          <w:rPr>
            <w:lang w:eastAsia="ko-KR"/>
          </w:rPr>
          <w:t xml:space="preserve">For </w:t>
        </w:r>
        <w:r w:rsidRPr="00AE4FAA">
          <w:rPr>
            <w:lang w:eastAsia="ko-KR"/>
          </w:rPr>
          <w:t>Layer 2,</w:t>
        </w:r>
      </w:ins>
    </w:p>
    <w:p w14:paraId="1E730379" w14:textId="37B819CE" w:rsidR="00A957D0" w:rsidRPr="00AE4FAA" w:rsidRDefault="00A957D0" w:rsidP="00A957D0">
      <w:pPr>
        <w:pStyle w:val="ListParagraph"/>
        <w:numPr>
          <w:ilvl w:val="0"/>
          <w:numId w:val="60"/>
        </w:numPr>
        <w:suppressAutoHyphens/>
        <w:jc w:val="both"/>
        <w:rPr>
          <w:ins w:id="1337" w:author="Qualcomm" w:date="2025-05-26T21:22:00Z"/>
          <w:lang w:eastAsia="ko-KR"/>
        </w:rPr>
      </w:pPr>
      <w:ins w:id="1338" w:author="Qualcomm" w:date="2025-05-26T21:22:00Z">
        <w:r w:rsidRPr="00AE4FAA">
          <w:rPr>
            <w:lang w:eastAsia="ko-KR"/>
          </w:rPr>
          <w:t>10 sources observe performance gain of 0.61-20% at CSI payload X (small payload)</w:t>
        </w:r>
        <w:r w:rsidRPr="00AE4FAA">
          <w:t>, for which the median SGCS gain is 8.45%.</w:t>
        </w:r>
      </w:ins>
    </w:p>
    <w:p w14:paraId="3D58F14E" w14:textId="0BFC04FB" w:rsidR="00A957D0" w:rsidRPr="00AE4FAA" w:rsidRDefault="00A957D0" w:rsidP="00A957D0">
      <w:pPr>
        <w:pStyle w:val="ListParagraph"/>
        <w:numPr>
          <w:ilvl w:val="0"/>
          <w:numId w:val="60"/>
        </w:numPr>
        <w:suppressAutoHyphens/>
        <w:jc w:val="both"/>
        <w:rPr>
          <w:ins w:id="1339" w:author="Qualcomm" w:date="2025-05-26T21:22:00Z"/>
          <w:lang w:eastAsia="ko-KR"/>
        </w:rPr>
      </w:pPr>
      <w:ins w:id="1340" w:author="Qualcomm" w:date="2025-05-26T21:22:00Z">
        <w:r w:rsidRPr="00AE4FAA">
          <w:rPr>
            <w:lang w:eastAsia="ko-KR"/>
          </w:rPr>
          <w:t xml:space="preserve">7 sources observe performance gain of 1.06-16.49% at CSI payload Y (medium payload) </w:t>
        </w:r>
        <w:r w:rsidRPr="00AE4FAA">
          <w:t>, for which the median SGCS gain is 8.6%.</w:t>
        </w:r>
      </w:ins>
    </w:p>
    <w:p w14:paraId="182E0798" w14:textId="4EB33C34" w:rsidR="00A957D0" w:rsidRPr="00AE4FAA" w:rsidRDefault="00A957D0" w:rsidP="00A957D0">
      <w:pPr>
        <w:pStyle w:val="ListParagraph"/>
        <w:numPr>
          <w:ilvl w:val="0"/>
          <w:numId w:val="60"/>
        </w:numPr>
        <w:suppressAutoHyphens/>
        <w:jc w:val="both"/>
        <w:rPr>
          <w:ins w:id="1341" w:author="Qualcomm" w:date="2025-05-26T21:22:00Z"/>
          <w:lang w:eastAsia="ko-KR"/>
        </w:rPr>
      </w:pPr>
      <w:ins w:id="1342" w:author="Qualcomm" w:date="2025-05-26T21:22:00Z">
        <w:r w:rsidRPr="00AE4FAA">
          <w:rPr>
            <w:lang w:eastAsia="ko-KR"/>
          </w:rPr>
          <w:t xml:space="preserve">7 sources observe performance gain of -0.1% to 13% at CSI payload Z (large payload) </w:t>
        </w:r>
        <w:r w:rsidRPr="00AE4FAA">
          <w:t>, for which the median SGCS gain is 7.5%.</w:t>
        </w:r>
      </w:ins>
    </w:p>
    <w:p w14:paraId="38E605EC" w14:textId="77777777" w:rsidR="00A957D0" w:rsidRDefault="00A957D0" w:rsidP="00A957D0">
      <w:pPr>
        <w:pStyle w:val="B1"/>
        <w:numPr>
          <w:ilvl w:val="0"/>
          <w:numId w:val="60"/>
        </w:numPr>
        <w:suppressAutoHyphens/>
        <w:spacing w:before="60" w:after="120" w:line="259" w:lineRule="auto"/>
        <w:jc w:val="both"/>
        <w:rPr>
          <w:ins w:id="1343" w:author="Qualcomm" w:date="2025-05-26T21:22:00Z"/>
        </w:rPr>
      </w:pPr>
      <w:ins w:id="1344" w:author="Qualcomm" w:date="2025-05-26T21:22:00Z">
        <w:r w:rsidRPr="00AE4FAA">
          <w:t>The following boxchart shows the median, 0.75 quantile</w:t>
        </w:r>
        <w:r>
          <w:t xml:space="preserve">, 0.25 quantile, outliers, and min/max values excluding outliers, for (X, Y, Z) CSI payload bins. </w:t>
        </w:r>
      </w:ins>
    </w:p>
    <w:p w14:paraId="6B7DEEF2" w14:textId="77777777" w:rsidR="00A957D0" w:rsidRDefault="00A957D0" w:rsidP="00A957D0">
      <w:pPr>
        <w:pStyle w:val="ListParagraph"/>
        <w:rPr>
          <w:ins w:id="1345" w:author="Qualcomm" w:date="2025-05-26T21:22:00Z"/>
          <w:lang w:eastAsia="ko-KR"/>
        </w:rPr>
      </w:pPr>
      <w:ins w:id="1346" w:author="Qualcomm" w:date="2025-05-26T21:22:00Z">
        <w:r>
          <w:rPr>
            <w:noProof/>
            <w:lang w:eastAsia="ko-KR"/>
          </w:rPr>
          <w:lastRenderedPageBreak/>
          <w:drawing>
            <wp:inline distT="0" distB="0" distL="0" distR="0" wp14:anchorId="033B367A" wp14:editId="11A5A3C4">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0"/>
                      <a:stretch>
                        <a:fillRect/>
                      </a:stretch>
                    </pic:blipFill>
                    <pic:spPr>
                      <a:xfrm>
                        <a:off x="0" y="0"/>
                        <a:ext cx="5292398" cy="3882788"/>
                      </a:xfrm>
                      <a:prstGeom prst="rect">
                        <a:avLst/>
                      </a:prstGeom>
                    </pic:spPr>
                  </pic:pic>
                </a:graphicData>
              </a:graphic>
            </wp:inline>
          </w:drawing>
        </w:r>
      </w:ins>
    </w:p>
    <w:p w14:paraId="5944AD4D" w14:textId="77777777" w:rsidR="00A957D0" w:rsidRDefault="00A957D0" w:rsidP="00A957D0">
      <w:pPr>
        <w:pStyle w:val="ListParagraph"/>
        <w:rPr>
          <w:ins w:id="1347" w:author="Qualcomm" w:date="2025-05-26T21:22:00Z"/>
          <w:highlight w:val="yellow"/>
          <w:lang w:eastAsia="ko-KR"/>
        </w:rPr>
      </w:pPr>
    </w:p>
    <w:p w14:paraId="3AB958B0" w14:textId="77777777" w:rsidR="00A957D0" w:rsidRDefault="00A957D0" w:rsidP="00A957D0">
      <w:pPr>
        <w:rPr>
          <w:ins w:id="1348" w:author="Qualcomm" w:date="2025-05-26T21:22:00Z"/>
          <w:lang w:eastAsia="ko-KR"/>
        </w:rPr>
      </w:pPr>
      <w:ins w:id="1349" w:author="Qualcomm" w:date="2025-05-26T21:22:00Z">
        <w:r>
          <w:rPr>
            <w:lang w:eastAsia="ko-KR"/>
          </w:rPr>
          <w:t>For Layer 3,</w:t>
        </w:r>
      </w:ins>
    </w:p>
    <w:p w14:paraId="738C191F" w14:textId="502BA737" w:rsidR="00A957D0" w:rsidRDefault="00A957D0" w:rsidP="00A957D0">
      <w:pPr>
        <w:pStyle w:val="ListParagraph"/>
        <w:numPr>
          <w:ilvl w:val="0"/>
          <w:numId w:val="60"/>
        </w:numPr>
        <w:suppressAutoHyphens/>
        <w:jc w:val="both"/>
        <w:rPr>
          <w:ins w:id="1350" w:author="Qualcomm" w:date="2025-05-26T21:22:00Z"/>
          <w:lang w:eastAsia="ko-KR"/>
        </w:rPr>
      </w:pPr>
      <w:ins w:id="1351" w:author="Qualcomm" w:date="2025-05-26T21:22:00Z">
        <w:r>
          <w:rPr>
            <w:lang w:eastAsia="ko-KR"/>
          </w:rPr>
          <w:t>2 source observe performance gain between 8.7-29.96% at CSI payload X (small payload)</w:t>
        </w:r>
      </w:ins>
    </w:p>
    <w:p w14:paraId="60ACBB83" w14:textId="6B2910AB" w:rsidR="00A957D0" w:rsidRDefault="00A957D0" w:rsidP="00A957D0">
      <w:pPr>
        <w:pStyle w:val="ListParagraph"/>
        <w:numPr>
          <w:ilvl w:val="0"/>
          <w:numId w:val="60"/>
        </w:numPr>
        <w:suppressAutoHyphens/>
        <w:jc w:val="both"/>
        <w:rPr>
          <w:ins w:id="1352" w:author="Qualcomm" w:date="2025-05-26T21:22:00Z"/>
          <w:lang w:eastAsia="ko-KR"/>
        </w:rPr>
      </w:pPr>
      <w:ins w:id="1353" w:author="Qualcomm" w:date="2025-05-26T21:22:00Z">
        <w:r>
          <w:rPr>
            <w:lang w:eastAsia="ko-KR"/>
          </w:rPr>
          <w:t>1 source</w:t>
        </w:r>
      </w:ins>
      <w:ins w:id="1354" w:author="Qualcomm" w:date="2025-05-29T14:11:00Z" w16du:dateUtc="2025-05-29T21:11:00Z">
        <w:r w:rsidR="00F14284">
          <w:rPr>
            <w:lang w:eastAsia="ko-KR"/>
          </w:rPr>
          <w:t xml:space="preserve"> </w:t>
        </w:r>
      </w:ins>
      <w:ins w:id="1355" w:author="Qualcomm" w:date="2025-05-26T21:22:00Z">
        <w:r>
          <w:rPr>
            <w:lang w:eastAsia="ko-KR"/>
          </w:rPr>
          <w:t>observes performance gain of 8.4% at CSI payload Y (medium payload)</w:t>
        </w:r>
      </w:ins>
    </w:p>
    <w:p w14:paraId="5DA2772A" w14:textId="18215D4B" w:rsidR="00A957D0" w:rsidRDefault="00A957D0" w:rsidP="00A957D0">
      <w:pPr>
        <w:pStyle w:val="ListParagraph"/>
        <w:numPr>
          <w:ilvl w:val="0"/>
          <w:numId w:val="60"/>
        </w:numPr>
        <w:suppressAutoHyphens/>
        <w:jc w:val="both"/>
        <w:rPr>
          <w:ins w:id="1356" w:author="Qualcomm" w:date="2025-05-26T21:22:00Z"/>
          <w:lang w:eastAsia="ko-KR"/>
        </w:rPr>
      </w:pPr>
      <w:ins w:id="1357" w:author="Qualcomm" w:date="2025-05-26T21:22:00Z">
        <w:r>
          <w:rPr>
            <w:lang w:eastAsia="ko-KR"/>
          </w:rPr>
          <w:t>1 source</w:t>
        </w:r>
      </w:ins>
      <w:ins w:id="1358" w:author="Qualcomm" w:date="2025-05-29T14:11:00Z" w16du:dateUtc="2025-05-29T21:11:00Z">
        <w:r w:rsidR="00F14284">
          <w:rPr>
            <w:lang w:eastAsia="ko-KR"/>
          </w:rPr>
          <w:t xml:space="preserve"> </w:t>
        </w:r>
      </w:ins>
      <w:ins w:id="1359" w:author="Qualcomm" w:date="2025-05-26T21:22:00Z">
        <w:r>
          <w:rPr>
            <w:lang w:eastAsia="ko-KR"/>
          </w:rPr>
          <w:t>observes performance gain of 7.9% at CSI payload Z (large payload)</w:t>
        </w:r>
      </w:ins>
    </w:p>
    <w:p w14:paraId="3CC279A6" w14:textId="77777777" w:rsidR="00A957D0" w:rsidRDefault="00A957D0" w:rsidP="00A957D0">
      <w:pPr>
        <w:rPr>
          <w:ins w:id="1360" w:author="Qualcomm" w:date="2025-05-26T21:22:00Z"/>
          <w:lang w:eastAsia="ko-KR"/>
        </w:rPr>
      </w:pPr>
      <w:ins w:id="1361" w:author="Qualcomm" w:date="2025-05-26T21:22:00Z">
        <w:r>
          <w:rPr>
            <w:lang w:eastAsia="ko-KR"/>
          </w:rPr>
          <w:t>For Layer 4,</w:t>
        </w:r>
      </w:ins>
    </w:p>
    <w:p w14:paraId="0BC1A4A8" w14:textId="3EBCD581" w:rsidR="00A957D0" w:rsidRDefault="00A957D0" w:rsidP="00A957D0">
      <w:pPr>
        <w:pStyle w:val="ListParagraph"/>
        <w:numPr>
          <w:ilvl w:val="0"/>
          <w:numId w:val="60"/>
        </w:numPr>
        <w:suppressAutoHyphens/>
        <w:jc w:val="both"/>
        <w:rPr>
          <w:ins w:id="1362" w:author="Qualcomm" w:date="2025-05-26T21:22:00Z"/>
          <w:lang w:eastAsia="ko-KR"/>
        </w:rPr>
      </w:pPr>
      <w:ins w:id="1363" w:author="Qualcomm" w:date="2025-05-26T21:22:00Z">
        <w:r>
          <w:rPr>
            <w:lang w:eastAsia="ko-KR"/>
          </w:rPr>
          <w:t>2 source observes performance gain between 8.33-10.9% at CSI payload X (small payload)</w:t>
        </w:r>
      </w:ins>
    </w:p>
    <w:p w14:paraId="1ED68239" w14:textId="1A24AD27" w:rsidR="00A957D0" w:rsidRDefault="00A957D0" w:rsidP="00A957D0">
      <w:pPr>
        <w:pStyle w:val="ListParagraph"/>
        <w:numPr>
          <w:ilvl w:val="0"/>
          <w:numId w:val="60"/>
        </w:numPr>
        <w:suppressAutoHyphens/>
        <w:jc w:val="both"/>
        <w:rPr>
          <w:ins w:id="1364" w:author="Qualcomm" w:date="2025-05-26T21:22:00Z"/>
          <w:lang w:eastAsia="ko-KR"/>
        </w:rPr>
      </w:pPr>
      <w:ins w:id="1365" w:author="Qualcomm" w:date="2025-05-26T21:22:00Z">
        <w:r>
          <w:rPr>
            <w:lang w:eastAsia="ko-KR"/>
          </w:rPr>
          <w:t>1 source observes performance gain of 8.7% at CSI payload Y (medium payload)</w:t>
        </w:r>
      </w:ins>
    </w:p>
    <w:p w14:paraId="264E793C" w14:textId="0F4370E9" w:rsidR="00A957D0" w:rsidRDefault="00A957D0" w:rsidP="00A957D0">
      <w:pPr>
        <w:pStyle w:val="ListParagraph"/>
        <w:numPr>
          <w:ilvl w:val="0"/>
          <w:numId w:val="60"/>
        </w:numPr>
        <w:suppressAutoHyphens/>
        <w:jc w:val="both"/>
        <w:rPr>
          <w:ins w:id="1366" w:author="Qualcomm" w:date="2025-05-26T21:22:00Z"/>
          <w:lang w:eastAsia="ko-KR"/>
        </w:rPr>
      </w:pPr>
      <w:ins w:id="1367" w:author="Qualcomm" w:date="2025-05-26T21:22:00Z">
        <w:r>
          <w:rPr>
            <w:lang w:eastAsia="ko-KR"/>
          </w:rPr>
          <w:t>1 source observes performance gain of 7.6% at CSI payload Z (large payload)</w:t>
        </w:r>
      </w:ins>
    </w:p>
    <w:p w14:paraId="2B8DB2F0" w14:textId="77777777" w:rsidR="00A957D0" w:rsidRDefault="00A957D0" w:rsidP="00A957D0">
      <w:pPr>
        <w:rPr>
          <w:ins w:id="1368" w:author="Qualcomm" w:date="2025-05-26T21:22:00Z"/>
        </w:rPr>
      </w:pPr>
      <w:ins w:id="1369" w:author="Qualcomm" w:date="2025-05-26T21:22:00Z">
        <w:r>
          <w:t>The above results are based on the following assumptions besides the assumptions of the agreed EVM table:</w:t>
        </w:r>
      </w:ins>
    </w:p>
    <w:p w14:paraId="7616673E" w14:textId="77777777" w:rsidR="00A957D0" w:rsidRDefault="00A957D0" w:rsidP="00A957D0">
      <w:pPr>
        <w:pStyle w:val="B1"/>
        <w:numPr>
          <w:ilvl w:val="0"/>
          <w:numId w:val="61"/>
        </w:numPr>
        <w:suppressAutoHyphens/>
        <w:spacing w:before="60" w:after="120" w:line="259" w:lineRule="auto"/>
        <w:jc w:val="both"/>
        <w:rPr>
          <w:ins w:id="1370" w:author="Qualcomm" w:date="2025-05-26T21:22:00Z"/>
        </w:rPr>
      </w:pPr>
      <w:ins w:id="1371" w:author="Qualcomm" w:date="2025-05-26T21:22:00Z">
        <w:r>
          <w:t>Precoding matrix  (SVD output or in angle-delay domain) is used as the model input.</w:t>
        </w:r>
      </w:ins>
    </w:p>
    <w:p w14:paraId="5483AF5B" w14:textId="77777777" w:rsidR="00A957D0" w:rsidRDefault="00A957D0" w:rsidP="00A957D0">
      <w:pPr>
        <w:pStyle w:val="B1"/>
        <w:numPr>
          <w:ilvl w:val="0"/>
          <w:numId w:val="61"/>
        </w:numPr>
        <w:suppressAutoHyphens/>
        <w:spacing w:before="60" w:after="120" w:line="259" w:lineRule="auto"/>
        <w:jc w:val="both"/>
        <w:rPr>
          <w:ins w:id="1372" w:author="Qualcomm" w:date="2025-05-26T21:22:00Z"/>
        </w:rPr>
      </w:pPr>
      <w:ins w:id="1373" w:author="Qualcomm" w:date="2025-05-26T21:22:00Z">
        <w:r>
          <w:t>Training data samples are not quantized, i.e., Float32 is used/represented.</w:t>
        </w:r>
      </w:ins>
    </w:p>
    <w:p w14:paraId="5AEB1D62" w14:textId="77777777" w:rsidR="00A957D0" w:rsidRDefault="00A957D0" w:rsidP="00A957D0">
      <w:pPr>
        <w:pStyle w:val="B1"/>
        <w:numPr>
          <w:ilvl w:val="0"/>
          <w:numId w:val="61"/>
        </w:numPr>
        <w:suppressAutoHyphens/>
        <w:spacing w:before="60" w:after="120" w:line="259" w:lineRule="auto"/>
        <w:jc w:val="both"/>
        <w:rPr>
          <w:ins w:id="1374" w:author="Qualcomm" w:date="2025-05-26T21:22:00Z"/>
        </w:rPr>
      </w:pPr>
      <w:ins w:id="1375" w:author="Qualcomm" w:date="2025-05-26T21:22:00Z">
        <w:r>
          <w:t>1-on-1 joint training is assumed.</w:t>
        </w:r>
      </w:ins>
    </w:p>
    <w:p w14:paraId="08D324F4" w14:textId="77777777" w:rsidR="00A957D0" w:rsidRDefault="00A957D0" w:rsidP="00A957D0">
      <w:pPr>
        <w:pStyle w:val="B1"/>
        <w:numPr>
          <w:ilvl w:val="0"/>
          <w:numId w:val="61"/>
        </w:numPr>
        <w:suppressAutoHyphens/>
        <w:spacing w:before="60" w:after="120" w:line="259" w:lineRule="auto"/>
        <w:jc w:val="both"/>
        <w:rPr>
          <w:ins w:id="1376" w:author="Qualcomm" w:date="2025-05-26T21:22:00Z"/>
        </w:rPr>
      </w:pPr>
      <w:ins w:id="1377" w:author="Qualcomm" w:date="2025-05-26T21:22:00Z">
        <w:r>
          <w:t>The performance metric is SGCS for Layer 1 of Max rank 1, Layer 1/2 of Max rank 2, Layer 1/2/3/4 of Max Rank 4.</w:t>
        </w:r>
      </w:ins>
    </w:p>
    <w:p w14:paraId="273D4AC8" w14:textId="77777777" w:rsidR="00A957D0" w:rsidRDefault="00A957D0" w:rsidP="00A957D0">
      <w:pPr>
        <w:pStyle w:val="B1"/>
        <w:numPr>
          <w:ilvl w:val="0"/>
          <w:numId w:val="61"/>
        </w:numPr>
        <w:suppressAutoHyphens/>
        <w:spacing w:before="60" w:after="120" w:line="259" w:lineRule="auto"/>
        <w:jc w:val="both"/>
        <w:rPr>
          <w:ins w:id="1378" w:author="Qualcomm" w:date="2025-05-26T21:22:00Z"/>
        </w:rPr>
      </w:pPr>
      <w:ins w:id="1379" w:author="Qualcomm" w:date="2025-05-26T21:22:00Z">
        <w:r>
          <w:t>CSI payload X is ≤ 80/α bits; CSI payload Y is (100 - 140 )/α bits; CSI payload Z is ≥ 230/α bits; where X, Y, Z are applicable per layer, where alpha = 1 for rank = 1/2 and alpha = 2 for rank = 3/4.</w:t>
        </w:r>
      </w:ins>
    </w:p>
    <w:p w14:paraId="756A9F96" w14:textId="77777777" w:rsidR="00A957D0" w:rsidRDefault="00A957D0" w:rsidP="00A957D0">
      <w:pPr>
        <w:rPr>
          <w:ins w:id="1380" w:author="Qualcomm" w:date="2025-05-26T21:22:00Z"/>
        </w:rPr>
      </w:pPr>
    </w:p>
    <w:p w14:paraId="167941E5" w14:textId="77777777" w:rsidR="00A957D0" w:rsidRDefault="00A957D0" w:rsidP="00A957D0">
      <w:pPr>
        <w:rPr>
          <w:ins w:id="1381" w:author="Qualcomm" w:date="2025-05-26T21:22:00Z"/>
        </w:rPr>
      </w:pPr>
    </w:p>
    <w:p w14:paraId="44E1A02B" w14:textId="77777777" w:rsidR="00A957D0" w:rsidRDefault="00A957D0" w:rsidP="00A957D0">
      <w:pPr>
        <w:keepNext/>
        <w:keepLines/>
        <w:spacing w:before="120" w:after="120"/>
        <w:ind w:left="1008" w:hanging="1008"/>
        <w:textAlignment w:val="baseline"/>
        <w:outlineLvl w:val="4"/>
        <w:rPr>
          <w:ins w:id="1382" w:author="Qualcomm" w:date="2025-05-26T21:22:00Z"/>
          <w:iCs/>
          <w:sz w:val="24"/>
          <w:szCs w:val="24"/>
          <w:u w:val="single"/>
          <w:lang w:eastAsia="ko-KR"/>
        </w:rPr>
      </w:pPr>
      <w:ins w:id="1383" w:author="Qualcomm" w:date="2025-05-26T21:22:00Z">
        <w:r>
          <w:rPr>
            <w:sz w:val="24"/>
            <w:szCs w:val="24"/>
            <w:u w:val="single"/>
          </w:rPr>
          <w:t>Observation on</w:t>
        </w:r>
        <w:r>
          <w:rPr>
            <w:sz w:val="24"/>
            <w:szCs w:val="24"/>
            <w:u w:val="single"/>
            <w:lang w:eastAsia="ko-KR"/>
          </w:rPr>
          <w:t xml:space="preserve"> FTP traffic performance Case 2</w:t>
        </w:r>
      </w:ins>
    </w:p>
    <w:p w14:paraId="1ECA7162" w14:textId="77777777" w:rsidR="00A957D0" w:rsidRDefault="00A957D0" w:rsidP="00A957D0">
      <w:pPr>
        <w:rPr>
          <w:ins w:id="1384" w:author="Qualcomm" w:date="2025-05-26T21:22:00Z"/>
        </w:rPr>
      </w:pPr>
      <w:ins w:id="1385"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mean UPT</w:t>
        </w:r>
        <w:r>
          <w:t xml:space="preserve"> </w:t>
        </w:r>
        <w:r>
          <w:rPr>
            <w:i/>
          </w:rPr>
          <w:t>under FTP</w:t>
        </w:r>
        <w:r>
          <w:t xml:space="preserve"> traffic, </w:t>
        </w:r>
        <w:r>
          <w:rPr>
            <w:lang w:eastAsia="ko-KR"/>
          </w:rPr>
          <w:t xml:space="preserve">till </w:t>
        </w:r>
        <w:r>
          <w:t>RAN1 #119</w:t>
        </w:r>
        <w:r>
          <w:rPr>
            <w:lang w:eastAsia="ko-KR"/>
          </w:rPr>
          <w:t>,</w:t>
        </w:r>
      </w:ins>
    </w:p>
    <w:p w14:paraId="576C7552" w14:textId="77777777" w:rsidR="00A957D0" w:rsidRDefault="00A957D0" w:rsidP="00A957D0">
      <w:pPr>
        <w:pStyle w:val="B1"/>
        <w:rPr>
          <w:ins w:id="1386" w:author="Qualcomm" w:date="2025-05-26T21:22:00Z"/>
        </w:rPr>
      </w:pPr>
      <w:ins w:id="1387" w:author="Qualcomm" w:date="2025-05-26T21:22:00Z">
        <w:r>
          <w:lastRenderedPageBreak/>
          <w:t>For Max Rank 1,</w:t>
        </w:r>
      </w:ins>
    </w:p>
    <w:p w14:paraId="76DDB7E2" w14:textId="7AE0795D" w:rsidR="00A957D0" w:rsidRDefault="00A957D0" w:rsidP="00A957D0">
      <w:pPr>
        <w:pStyle w:val="B1"/>
        <w:numPr>
          <w:ilvl w:val="0"/>
          <w:numId w:val="61"/>
        </w:numPr>
        <w:suppressAutoHyphens/>
        <w:spacing w:before="60" w:after="120" w:line="259" w:lineRule="auto"/>
        <w:jc w:val="both"/>
        <w:rPr>
          <w:ins w:id="1388" w:author="Qualcomm" w:date="2025-05-26T21:22:00Z"/>
        </w:rPr>
      </w:pPr>
      <w:ins w:id="1389" w:author="Qualcomm" w:date="2025-05-26T21:22:00Z">
        <w:r>
          <w:t>For RU &lt;= 39%, 2 sources observe performance gain of 0-3.4%:</w:t>
        </w:r>
      </w:ins>
    </w:p>
    <w:p w14:paraId="32E444ED" w14:textId="62655896" w:rsidR="00A957D0" w:rsidRDefault="00A957D0" w:rsidP="00A957D0">
      <w:pPr>
        <w:pStyle w:val="B1"/>
        <w:numPr>
          <w:ilvl w:val="1"/>
          <w:numId w:val="61"/>
        </w:numPr>
        <w:suppressAutoHyphens/>
        <w:spacing w:before="60" w:after="120" w:line="259" w:lineRule="auto"/>
        <w:jc w:val="both"/>
        <w:rPr>
          <w:ins w:id="1390" w:author="Qualcomm" w:date="2025-05-26T21:22:00Z"/>
        </w:rPr>
      </w:pPr>
      <w:ins w:id="1391" w:author="Qualcomm" w:date="2025-05-26T21:22:00Z">
        <w:r>
          <w:t>2 sources observe performance gain of 0-3.4% at CSI feedback overhead A (small overhead)</w:t>
        </w:r>
      </w:ins>
    </w:p>
    <w:p w14:paraId="7A34FA42" w14:textId="217D3B29" w:rsidR="00A957D0" w:rsidRDefault="00A957D0" w:rsidP="00A957D0">
      <w:pPr>
        <w:pStyle w:val="B1"/>
        <w:numPr>
          <w:ilvl w:val="1"/>
          <w:numId w:val="61"/>
        </w:numPr>
        <w:suppressAutoHyphens/>
        <w:spacing w:before="60" w:after="120" w:line="259" w:lineRule="auto"/>
        <w:jc w:val="both"/>
        <w:rPr>
          <w:ins w:id="1392" w:author="Qualcomm" w:date="2025-05-26T21:22:00Z"/>
        </w:rPr>
      </w:pPr>
      <w:ins w:id="1393" w:author="Qualcomm" w:date="2025-05-26T21:22:00Z">
        <w:r>
          <w:t>2 sources observe performance gain of 0-2.4% at CSI feedback overhead B (medium overhead)</w:t>
        </w:r>
      </w:ins>
    </w:p>
    <w:p w14:paraId="5D719EBA" w14:textId="55E88664" w:rsidR="00A957D0" w:rsidRDefault="00A957D0" w:rsidP="00A957D0">
      <w:pPr>
        <w:pStyle w:val="B1"/>
        <w:numPr>
          <w:ilvl w:val="1"/>
          <w:numId w:val="61"/>
        </w:numPr>
        <w:suppressAutoHyphens/>
        <w:spacing w:before="60" w:after="120" w:line="259" w:lineRule="auto"/>
        <w:jc w:val="both"/>
        <w:rPr>
          <w:ins w:id="1394" w:author="Qualcomm" w:date="2025-05-26T21:22:00Z"/>
        </w:rPr>
      </w:pPr>
      <w:ins w:id="1395" w:author="Qualcomm" w:date="2025-05-26T21:22:00Z">
        <w:r>
          <w:t>2 source</w:t>
        </w:r>
      </w:ins>
      <w:ins w:id="1396" w:author="Qualcomm" w:date="2025-05-29T14:11:00Z" w16du:dateUtc="2025-05-29T21:11:00Z">
        <w:r w:rsidR="00F14284">
          <w:t>s</w:t>
        </w:r>
      </w:ins>
      <w:ins w:id="1397" w:author="Qualcomm" w:date="2025-05-26T21:22:00Z">
        <w:r>
          <w:t xml:space="preserve"> observe performance gain if 0-2% at CSI feedback overhead C (large overhead)</w:t>
        </w:r>
      </w:ins>
    </w:p>
    <w:p w14:paraId="6AE31D02" w14:textId="1C411AE8" w:rsidR="00A957D0" w:rsidRDefault="00A957D0" w:rsidP="00A957D0">
      <w:pPr>
        <w:pStyle w:val="B1"/>
        <w:numPr>
          <w:ilvl w:val="0"/>
          <w:numId w:val="61"/>
        </w:numPr>
        <w:suppressAutoHyphens/>
        <w:spacing w:before="60" w:after="120" w:line="259" w:lineRule="auto"/>
        <w:jc w:val="both"/>
        <w:rPr>
          <w:ins w:id="1398" w:author="Qualcomm" w:date="2025-05-26T21:22:00Z"/>
        </w:rPr>
      </w:pPr>
      <w:ins w:id="1399" w:author="Qualcomm" w:date="2025-05-26T21:22:00Z">
        <w:r>
          <w:t xml:space="preserve">For RU 40-69%, 3 sources observed performance gain of 2-6%  </w:t>
        </w:r>
      </w:ins>
    </w:p>
    <w:p w14:paraId="25DCD4F5" w14:textId="0ABAC9A1" w:rsidR="00A957D0" w:rsidRDefault="00A957D0" w:rsidP="00A957D0">
      <w:pPr>
        <w:pStyle w:val="B1"/>
        <w:numPr>
          <w:ilvl w:val="1"/>
          <w:numId w:val="61"/>
        </w:numPr>
        <w:suppressAutoHyphens/>
        <w:spacing w:before="60" w:after="120" w:line="259" w:lineRule="auto"/>
        <w:jc w:val="both"/>
        <w:rPr>
          <w:ins w:id="1400" w:author="Qualcomm" w:date="2025-05-26T21:22:00Z"/>
        </w:rPr>
      </w:pPr>
      <w:ins w:id="1401" w:author="Qualcomm" w:date="2025-05-26T21:22:00Z">
        <w:r>
          <w:t>3 sources observe performance gain of 3-6% at CSI feedback overhead A (small overhead)</w:t>
        </w:r>
      </w:ins>
    </w:p>
    <w:p w14:paraId="23E27EF7" w14:textId="33A4FE0D" w:rsidR="00A957D0" w:rsidRDefault="00A957D0" w:rsidP="00A957D0">
      <w:pPr>
        <w:pStyle w:val="B1"/>
        <w:numPr>
          <w:ilvl w:val="1"/>
          <w:numId w:val="61"/>
        </w:numPr>
        <w:suppressAutoHyphens/>
        <w:spacing w:before="60" w:after="120" w:line="259" w:lineRule="auto"/>
        <w:jc w:val="both"/>
        <w:rPr>
          <w:ins w:id="1402" w:author="Qualcomm" w:date="2025-05-26T21:22:00Z"/>
        </w:rPr>
      </w:pPr>
      <w:ins w:id="1403" w:author="Qualcomm" w:date="2025-05-26T21:22:00Z">
        <w:r>
          <w:t>3 sources observe performance gain of 2-5% at CSI feedback overhead B (medium overhead)</w:t>
        </w:r>
      </w:ins>
    </w:p>
    <w:p w14:paraId="432D99E7" w14:textId="1AA363E4" w:rsidR="00A957D0" w:rsidRDefault="00A957D0" w:rsidP="00A957D0">
      <w:pPr>
        <w:pStyle w:val="B1"/>
        <w:numPr>
          <w:ilvl w:val="1"/>
          <w:numId w:val="61"/>
        </w:numPr>
        <w:suppressAutoHyphens/>
        <w:spacing w:before="60" w:after="120" w:line="259" w:lineRule="auto"/>
        <w:jc w:val="both"/>
        <w:rPr>
          <w:ins w:id="1404" w:author="Qualcomm" w:date="2025-05-26T21:22:00Z"/>
        </w:rPr>
      </w:pPr>
      <w:ins w:id="1405" w:author="Qualcomm" w:date="2025-05-26T21:22:00Z">
        <w:r>
          <w:t>3 sources observe performance gain of 2-6% at CSI feedback overhead C (large overhead)</w:t>
        </w:r>
      </w:ins>
    </w:p>
    <w:p w14:paraId="47761A65" w14:textId="193FAAB5" w:rsidR="00A957D0" w:rsidRDefault="00A957D0" w:rsidP="00A957D0">
      <w:pPr>
        <w:pStyle w:val="B1"/>
        <w:numPr>
          <w:ilvl w:val="0"/>
          <w:numId w:val="61"/>
        </w:numPr>
        <w:suppressAutoHyphens/>
        <w:spacing w:before="60" w:after="120" w:line="259" w:lineRule="auto"/>
        <w:jc w:val="both"/>
        <w:rPr>
          <w:ins w:id="1406" w:author="Qualcomm" w:date="2025-05-26T21:22:00Z"/>
        </w:rPr>
      </w:pPr>
      <w:ins w:id="1407" w:author="Qualcomm" w:date="2025-05-26T21:22:00Z">
        <w:r>
          <w:t xml:space="preserve">For </w:t>
        </w:r>
        <w:r w:rsidRPr="00AE4FAA">
          <w:t>RU &gt;= 70</w:t>
        </w:r>
        <w:r>
          <w:t>%, 4 sources observe</w:t>
        </w:r>
      </w:ins>
      <w:ins w:id="1408" w:author="Qualcomm" w:date="2025-05-29T14:12:00Z" w16du:dateUtc="2025-05-29T21:12:00Z">
        <w:r w:rsidR="005D59FD">
          <w:t>d</w:t>
        </w:r>
      </w:ins>
      <w:ins w:id="1409" w:author="Qualcomm" w:date="2025-05-26T21:22:00Z">
        <w:r>
          <w:t xml:space="preserve"> performance gain of 3-15%</w:t>
        </w:r>
      </w:ins>
    </w:p>
    <w:p w14:paraId="18DF689D" w14:textId="35D8748B" w:rsidR="00A957D0" w:rsidRDefault="00A957D0" w:rsidP="00A957D0">
      <w:pPr>
        <w:pStyle w:val="B1"/>
        <w:numPr>
          <w:ilvl w:val="1"/>
          <w:numId w:val="61"/>
        </w:numPr>
        <w:suppressAutoHyphens/>
        <w:spacing w:before="60" w:after="120" w:line="259" w:lineRule="auto"/>
        <w:jc w:val="both"/>
        <w:rPr>
          <w:ins w:id="1410" w:author="Qualcomm" w:date="2025-05-26T21:22:00Z"/>
        </w:rPr>
      </w:pPr>
      <w:ins w:id="1411" w:author="Qualcomm" w:date="2025-05-26T21:22:00Z">
        <w:r>
          <w:t>4 sources observed performance gain of 3-15% at CSI feedback overhead A (small overhead)</w:t>
        </w:r>
      </w:ins>
    </w:p>
    <w:p w14:paraId="4DBD134B" w14:textId="20C8EF47" w:rsidR="00A957D0" w:rsidRDefault="00A957D0" w:rsidP="00A957D0">
      <w:pPr>
        <w:pStyle w:val="B1"/>
        <w:numPr>
          <w:ilvl w:val="1"/>
          <w:numId w:val="61"/>
        </w:numPr>
        <w:suppressAutoHyphens/>
        <w:spacing w:before="60" w:after="120" w:line="259" w:lineRule="auto"/>
        <w:jc w:val="both"/>
        <w:rPr>
          <w:ins w:id="1412" w:author="Qualcomm" w:date="2025-05-26T21:22:00Z"/>
        </w:rPr>
      </w:pPr>
      <w:ins w:id="1413" w:author="Qualcomm" w:date="2025-05-26T21:22:00Z">
        <w:r>
          <w:t>4 sources observe</w:t>
        </w:r>
      </w:ins>
      <w:ins w:id="1414" w:author="Qualcomm" w:date="2025-05-29T14:12:00Z" w16du:dateUtc="2025-05-29T21:12:00Z">
        <w:r w:rsidR="005D59FD">
          <w:t>d</w:t>
        </w:r>
      </w:ins>
      <w:ins w:id="1415" w:author="Qualcomm" w:date="2025-05-26T21:22:00Z">
        <w:r>
          <w:t xml:space="preserve"> performance gain of 4-8% at CSI feedback overhead B (medium overhead)</w:t>
        </w:r>
      </w:ins>
    </w:p>
    <w:p w14:paraId="699A104A" w14:textId="38642305" w:rsidR="00A957D0" w:rsidRDefault="00A957D0" w:rsidP="00A957D0">
      <w:pPr>
        <w:pStyle w:val="B1"/>
        <w:numPr>
          <w:ilvl w:val="1"/>
          <w:numId w:val="61"/>
        </w:numPr>
        <w:suppressAutoHyphens/>
        <w:spacing w:before="60" w:after="120" w:line="259" w:lineRule="auto"/>
        <w:jc w:val="both"/>
        <w:rPr>
          <w:ins w:id="1416" w:author="Qualcomm" w:date="2025-05-26T21:22:00Z"/>
        </w:rPr>
      </w:pPr>
      <w:ins w:id="1417" w:author="Qualcomm" w:date="2025-05-26T21:22:00Z">
        <w:r>
          <w:t>4 sources observe</w:t>
        </w:r>
      </w:ins>
      <w:ins w:id="1418" w:author="Qualcomm" w:date="2025-05-29T14:12:00Z" w16du:dateUtc="2025-05-29T21:12:00Z">
        <w:r w:rsidR="005D59FD">
          <w:t>d</w:t>
        </w:r>
      </w:ins>
      <w:ins w:id="1419" w:author="Qualcomm" w:date="2025-05-26T21:22:00Z">
        <w:r>
          <w:t xml:space="preserve"> performance gain of 4-8% at CSI feedback overhead C (large overhead)</w:t>
        </w:r>
      </w:ins>
    </w:p>
    <w:p w14:paraId="566FE43D" w14:textId="77777777" w:rsidR="00A957D0" w:rsidRDefault="00A957D0" w:rsidP="00A957D0">
      <w:pPr>
        <w:pStyle w:val="B1"/>
        <w:rPr>
          <w:ins w:id="1420" w:author="Qualcomm" w:date="2025-05-26T21:22:00Z"/>
        </w:rPr>
      </w:pPr>
      <w:ins w:id="1421" w:author="Qualcomm" w:date="2025-05-26T21:22:00Z">
        <w:r>
          <w:t>For Max Rank 2,</w:t>
        </w:r>
      </w:ins>
    </w:p>
    <w:p w14:paraId="1D93CD95" w14:textId="3B26FB1A" w:rsidR="00A957D0" w:rsidRDefault="00A957D0" w:rsidP="00A957D0">
      <w:pPr>
        <w:pStyle w:val="B1"/>
        <w:numPr>
          <w:ilvl w:val="0"/>
          <w:numId w:val="61"/>
        </w:numPr>
        <w:suppressAutoHyphens/>
        <w:spacing w:before="60" w:after="120" w:line="259" w:lineRule="auto"/>
        <w:jc w:val="both"/>
        <w:rPr>
          <w:ins w:id="1422" w:author="Qualcomm" w:date="2025-05-26T21:22:00Z"/>
        </w:rPr>
      </w:pPr>
      <w:ins w:id="1423" w:author="Qualcomm" w:date="2025-05-26T21:22:00Z">
        <w:r>
          <w:t>For RU &lt;= 39%, 5 sources observe</w:t>
        </w:r>
      </w:ins>
      <w:ins w:id="1424" w:author="Qualcomm" w:date="2025-05-29T14:12:00Z" w16du:dateUtc="2025-05-29T21:12:00Z">
        <w:r w:rsidR="005D59FD">
          <w:t>d</w:t>
        </w:r>
      </w:ins>
      <w:ins w:id="1425" w:author="Qualcomm" w:date="2025-05-26T21:22:00Z">
        <w:r>
          <w:t xml:space="preserve"> performance gain of 0-12%:</w:t>
        </w:r>
      </w:ins>
    </w:p>
    <w:p w14:paraId="4A42834D" w14:textId="73FCE02B" w:rsidR="00A957D0" w:rsidRDefault="00A957D0" w:rsidP="00A957D0">
      <w:pPr>
        <w:pStyle w:val="B1"/>
        <w:numPr>
          <w:ilvl w:val="1"/>
          <w:numId w:val="61"/>
        </w:numPr>
        <w:suppressAutoHyphens/>
        <w:spacing w:before="60" w:after="120" w:line="259" w:lineRule="auto"/>
        <w:jc w:val="both"/>
        <w:rPr>
          <w:ins w:id="1426" w:author="Qualcomm" w:date="2025-05-26T21:22:00Z"/>
        </w:rPr>
      </w:pPr>
      <w:ins w:id="1427" w:author="Qualcomm" w:date="2025-05-26T21:22:00Z">
        <w:r>
          <w:t>5 sources observe performance gain of 1-12% at CSI feedback overhead A (small overhead), for which the median performance gain is 7.3%.</w:t>
        </w:r>
      </w:ins>
    </w:p>
    <w:p w14:paraId="74B40752" w14:textId="2A2C97D8" w:rsidR="00A957D0" w:rsidRDefault="00A957D0" w:rsidP="00A957D0">
      <w:pPr>
        <w:pStyle w:val="B1"/>
        <w:numPr>
          <w:ilvl w:val="1"/>
          <w:numId w:val="61"/>
        </w:numPr>
        <w:suppressAutoHyphens/>
        <w:spacing w:before="60" w:after="120" w:line="259" w:lineRule="auto"/>
        <w:jc w:val="both"/>
        <w:rPr>
          <w:ins w:id="1428" w:author="Qualcomm" w:date="2025-05-26T21:22:00Z"/>
        </w:rPr>
      </w:pPr>
      <w:ins w:id="1429" w:author="Qualcomm" w:date="2025-05-26T21:22:00Z">
        <w:r>
          <w:t>4 sources observe performance gain of 0-3.3% at CSI feedback overhead B (medium overhead)</w:t>
        </w:r>
      </w:ins>
    </w:p>
    <w:p w14:paraId="3989D9A3" w14:textId="0D0C51B6" w:rsidR="00A957D0" w:rsidRDefault="00A957D0" w:rsidP="00A957D0">
      <w:pPr>
        <w:pStyle w:val="B1"/>
        <w:numPr>
          <w:ilvl w:val="1"/>
          <w:numId w:val="61"/>
        </w:numPr>
        <w:suppressAutoHyphens/>
        <w:spacing w:before="60" w:after="120" w:line="259" w:lineRule="auto"/>
        <w:jc w:val="both"/>
        <w:rPr>
          <w:ins w:id="1430" w:author="Qualcomm" w:date="2025-05-26T21:22:00Z"/>
        </w:rPr>
      </w:pPr>
      <w:ins w:id="1431" w:author="Qualcomm" w:date="2025-05-26T21:22:00Z">
        <w:r>
          <w:t>4 source</w:t>
        </w:r>
      </w:ins>
      <w:ins w:id="1432" w:author="Qualcomm" w:date="2025-05-29T14:13:00Z" w16du:dateUtc="2025-05-29T21:13:00Z">
        <w:r w:rsidR="005D59FD">
          <w:t>s</w:t>
        </w:r>
      </w:ins>
      <w:ins w:id="1433" w:author="Qualcomm" w:date="2025-05-26T21:22:00Z">
        <w:r>
          <w:t xml:space="preserve"> observe performance gain if 0-5.6% at CSI feedback overhead C (large overhead)</w:t>
        </w:r>
      </w:ins>
    </w:p>
    <w:p w14:paraId="786F1E00" w14:textId="5D37ACAE" w:rsidR="00A957D0" w:rsidRDefault="00A957D0" w:rsidP="00A957D0">
      <w:pPr>
        <w:pStyle w:val="B1"/>
        <w:numPr>
          <w:ilvl w:val="0"/>
          <w:numId w:val="61"/>
        </w:numPr>
        <w:suppressAutoHyphens/>
        <w:spacing w:before="60" w:after="120" w:line="259" w:lineRule="auto"/>
        <w:jc w:val="both"/>
        <w:rPr>
          <w:ins w:id="1434" w:author="Qualcomm" w:date="2025-05-26T21:22:00Z"/>
        </w:rPr>
      </w:pPr>
      <w:ins w:id="1435" w:author="Qualcomm" w:date="2025-05-26T21:22:00Z">
        <w:r>
          <w:t xml:space="preserve">For RU 40-69%, 5 sources observed performance gain of 1-17%  </w:t>
        </w:r>
      </w:ins>
    </w:p>
    <w:p w14:paraId="59DED365" w14:textId="2DB1EE4D" w:rsidR="00A957D0" w:rsidRDefault="00A957D0" w:rsidP="00A957D0">
      <w:pPr>
        <w:pStyle w:val="B1"/>
        <w:numPr>
          <w:ilvl w:val="1"/>
          <w:numId w:val="61"/>
        </w:numPr>
        <w:suppressAutoHyphens/>
        <w:spacing w:before="60" w:after="120" w:line="259" w:lineRule="auto"/>
        <w:jc w:val="both"/>
        <w:rPr>
          <w:ins w:id="1436" w:author="Qualcomm" w:date="2025-05-26T21:22:00Z"/>
        </w:rPr>
      </w:pPr>
      <w:ins w:id="1437" w:author="Qualcomm" w:date="2025-05-26T21:22:00Z">
        <w:r>
          <w:t>5 sources observe performance gain of 4-17% at CSI feedback overhead A (small overhead), for which the median performance gain is 12.8%.</w:t>
        </w:r>
      </w:ins>
    </w:p>
    <w:p w14:paraId="5460AB06" w14:textId="55D66DE6" w:rsidR="00A957D0" w:rsidRDefault="00A957D0" w:rsidP="00A957D0">
      <w:pPr>
        <w:pStyle w:val="B1"/>
        <w:numPr>
          <w:ilvl w:val="1"/>
          <w:numId w:val="61"/>
        </w:numPr>
        <w:suppressAutoHyphens/>
        <w:spacing w:before="60" w:after="120" w:line="259" w:lineRule="auto"/>
        <w:jc w:val="both"/>
        <w:rPr>
          <w:ins w:id="1438" w:author="Qualcomm" w:date="2025-05-26T21:22:00Z"/>
        </w:rPr>
      </w:pPr>
      <w:ins w:id="1439" w:author="Qualcomm" w:date="2025-05-26T21:22:00Z">
        <w:r>
          <w:t>4 sources observe</w:t>
        </w:r>
      </w:ins>
      <w:ins w:id="1440" w:author="Qualcomm" w:date="2025-05-29T14:13:00Z" w16du:dateUtc="2025-05-29T21:13:00Z">
        <w:r w:rsidR="005D59FD">
          <w:t>d</w:t>
        </w:r>
      </w:ins>
      <w:ins w:id="1441" w:author="Qualcomm" w:date="2025-05-26T21:22:00Z">
        <w:r>
          <w:t xml:space="preserve"> performance gain of 2-11% at CSI feedback overhead B (medium overhead)</w:t>
        </w:r>
      </w:ins>
    </w:p>
    <w:p w14:paraId="1B8DDD26" w14:textId="4FF9930C" w:rsidR="00A957D0" w:rsidRDefault="00A957D0" w:rsidP="00A957D0">
      <w:pPr>
        <w:pStyle w:val="B1"/>
        <w:numPr>
          <w:ilvl w:val="1"/>
          <w:numId w:val="61"/>
        </w:numPr>
        <w:suppressAutoHyphens/>
        <w:spacing w:before="60" w:after="120" w:line="259" w:lineRule="auto"/>
        <w:jc w:val="both"/>
        <w:rPr>
          <w:ins w:id="1442" w:author="Qualcomm" w:date="2025-05-26T21:22:00Z"/>
        </w:rPr>
      </w:pPr>
      <w:ins w:id="1443" w:author="Qualcomm" w:date="2025-05-26T21:22:00Z">
        <w:r>
          <w:t>4 sources observe</w:t>
        </w:r>
      </w:ins>
      <w:ins w:id="1444" w:author="Qualcomm" w:date="2025-05-29T14:13:00Z" w16du:dateUtc="2025-05-29T21:13:00Z">
        <w:r w:rsidR="005D59FD">
          <w:t>d</w:t>
        </w:r>
      </w:ins>
      <w:ins w:id="1445" w:author="Qualcomm" w:date="2025-05-26T21:22:00Z">
        <w:r>
          <w:t xml:space="preserve"> performance gain of 1-9% at CSI feedback overhead C (large overhead)</w:t>
        </w:r>
      </w:ins>
    </w:p>
    <w:p w14:paraId="2C69B7B9" w14:textId="6A30C439" w:rsidR="00A957D0" w:rsidRDefault="00A957D0" w:rsidP="00A957D0">
      <w:pPr>
        <w:pStyle w:val="B1"/>
        <w:numPr>
          <w:ilvl w:val="0"/>
          <w:numId w:val="61"/>
        </w:numPr>
        <w:suppressAutoHyphens/>
        <w:spacing w:before="60" w:after="120" w:line="259" w:lineRule="auto"/>
        <w:jc w:val="both"/>
        <w:rPr>
          <w:ins w:id="1446" w:author="Qualcomm" w:date="2025-05-26T21:22:00Z"/>
        </w:rPr>
      </w:pPr>
      <w:ins w:id="1447" w:author="Qualcomm" w:date="2025-05-26T21:22:00Z">
        <w:r>
          <w:t>For RU &gt;= 70%, 6 sources observe performance gain of 3-29%</w:t>
        </w:r>
      </w:ins>
    </w:p>
    <w:p w14:paraId="6EBA0188" w14:textId="33E81F5F" w:rsidR="00A957D0" w:rsidRDefault="00A957D0" w:rsidP="00A957D0">
      <w:pPr>
        <w:pStyle w:val="B1"/>
        <w:numPr>
          <w:ilvl w:val="1"/>
          <w:numId w:val="61"/>
        </w:numPr>
        <w:suppressAutoHyphens/>
        <w:spacing w:before="60" w:after="120" w:line="259" w:lineRule="auto"/>
        <w:jc w:val="both"/>
        <w:rPr>
          <w:ins w:id="1448" w:author="Qualcomm" w:date="2025-05-26T21:22:00Z"/>
        </w:rPr>
      </w:pPr>
      <w:ins w:id="1449" w:author="Qualcomm" w:date="2025-05-26T21:22:00Z">
        <w:r>
          <w:t>6 sources observed performance gain of 6-29% at CSI feedback overhead A (small overhead), for which the median performance gain is 16%.</w:t>
        </w:r>
      </w:ins>
    </w:p>
    <w:p w14:paraId="70D9A9A0" w14:textId="3239610A" w:rsidR="00A957D0" w:rsidRDefault="00A957D0" w:rsidP="00A957D0">
      <w:pPr>
        <w:pStyle w:val="B1"/>
        <w:numPr>
          <w:ilvl w:val="1"/>
          <w:numId w:val="61"/>
        </w:numPr>
        <w:suppressAutoHyphens/>
        <w:spacing w:before="60" w:after="120" w:line="259" w:lineRule="auto"/>
        <w:jc w:val="both"/>
        <w:rPr>
          <w:ins w:id="1450" w:author="Qualcomm" w:date="2025-05-26T21:22:00Z"/>
        </w:rPr>
      </w:pPr>
      <w:ins w:id="1451" w:author="Qualcomm" w:date="2025-05-26T21:22:00Z">
        <w:r>
          <w:t>4 sources observe</w:t>
        </w:r>
      </w:ins>
      <w:ins w:id="1452" w:author="Qualcomm" w:date="2025-05-29T14:13:00Z" w16du:dateUtc="2025-05-29T21:13:00Z">
        <w:r w:rsidR="005D59FD">
          <w:t>d</w:t>
        </w:r>
      </w:ins>
      <w:ins w:id="1453" w:author="Qualcomm" w:date="2025-05-26T21:22:00Z">
        <w:r>
          <w:t xml:space="preserve"> performance gain of 3-17% at CSI feedback overhead B (medium overhead)</w:t>
        </w:r>
      </w:ins>
    </w:p>
    <w:p w14:paraId="694D5CA1" w14:textId="7A9B104C" w:rsidR="00A957D0" w:rsidRDefault="00A957D0" w:rsidP="00A957D0">
      <w:pPr>
        <w:pStyle w:val="B1"/>
        <w:numPr>
          <w:ilvl w:val="1"/>
          <w:numId w:val="61"/>
        </w:numPr>
        <w:suppressAutoHyphens/>
        <w:spacing w:before="60" w:after="120" w:line="259" w:lineRule="auto"/>
        <w:jc w:val="both"/>
        <w:rPr>
          <w:ins w:id="1454" w:author="Qualcomm" w:date="2025-05-26T21:22:00Z"/>
        </w:rPr>
      </w:pPr>
      <w:ins w:id="1455" w:author="Qualcomm" w:date="2025-05-26T21:22:00Z">
        <w:r>
          <w:t>4 source observe</w:t>
        </w:r>
      </w:ins>
      <w:ins w:id="1456" w:author="Qualcomm" w:date="2025-05-29T14:13:00Z" w16du:dateUtc="2025-05-29T21:13:00Z">
        <w:r w:rsidR="005D59FD">
          <w:t>d</w:t>
        </w:r>
      </w:ins>
      <w:ins w:id="1457" w:author="Qualcomm" w:date="2025-05-26T21:22:00Z">
        <w:r>
          <w:t xml:space="preserve"> performance gain of 3-17% at CSI feedback overhead C (large overhead)</w:t>
        </w:r>
      </w:ins>
    </w:p>
    <w:p w14:paraId="57E76FEB" w14:textId="77777777" w:rsidR="00A957D0" w:rsidRDefault="00A957D0" w:rsidP="00A957D0">
      <w:pPr>
        <w:pStyle w:val="B1"/>
        <w:rPr>
          <w:ins w:id="1458" w:author="Qualcomm" w:date="2025-05-26T21:22:00Z"/>
        </w:rPr>
      </w:pPr>
    </w:p>
    <w:p w14:paraId="64BD65A2" w14:textId="77777777" w:rsidR="00A957D0" w:rsidRDefault="00A957D0" w:rsidP="00A957D0">
      <w:pPr>
        <w:pStyle w:val="B1"/>
        <w:ind w:firstLine="0"/>
        <w:rPr>
          <w:ins w:id="1459" w:author="Qualcomm" w:date="2025-05-26T21:22:00Z"/>
          <w:rFonts w:eastAsia="Malgun Gothic"/>
        </w:rPr>
      </w:pPr>
      <w:ins w:id="1460" w:author="Qualcomm" w:date="2025-05-26T21:22:00Z">
        <w:r>
          <w:rPr>
            <w:rFonts w:eastAsia="Malgun Gothic"/>
          </w:rPr>
          <w:t>The following boxchart shows the median, 0.75 quantile, 0.25 quantile outliers and min/max values excluding outliers, for “A” CSI payload bins, for various resource utilizations. Multiple submissions by a few companies are why we have more points than the number of companies above.</w:t>
        </w:r>
      </w:ins>
    </w:p>
    <w:p w14:paraId="50F0DAD5" w14:textId="77777777" w:rsidR="00A957D0" w:rsidRDefault="00A957D0" w:rsidP="00A957D0">
      <w:pPr>
        <w:pStyle w:val="B1"/>
        <w:ind w:firstLine="0"/>
        <w:jc w:val="center"/>
        <w:rPr>
          <w:ins w:id="1461" w:author="Qualcomm" w:date="2025-05-26T21:22:00Z"/>
          <w:color w:val="FF0000"/>
        </w:rPr>
      </w:pPr>
      <w:ins w:id="1462" w:author="Qualcomm" w:date="2025-05-26T21:22:00Z">
        <w:r>
          <w:rPr>
            <w:noProof/>
            <w:color w:val="FF0000"/>
          </w:rPr>
          <w:lastRenderedPageBreak/>
          <w:drawing>
            <wp:inline distT="0" distB="0" distL="0" distR="0" wp14:anchorId="1A884796" wp14:editId="792F0481">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ins>
    </w:p>
    <w:p w14:paraId="4307F532" w14:textId="77777777" w:rsidR="00A957D0" w:rsidRDefault="00A957D0" w:rsidP="00A957D0">
      <w:pPr>
        <w:pStyle w:val="B1"/>
        <w:rPr>
          <w:ins w:id="1463" w:author="Qualcomm" w:date="2025-05-26T21:22:00Z"/>
        </w:rPr>
      </w:pPr>
    </w:p>
    <w:p w14:paraId="23565482" w14:textId="77777777" w:rsidR="00A957D0" w:rsidRDefault="00A957D0" w:rsidP="00A957D0">
      <w:pPr>
        <w:pStyle w:val="B1"/>
        <w:rPr>
          <w:ins w:id="1464" w:author="Qualcomm" w:date="2025-05-26T21:22:00Z"/>
        </w:rPr>
      </w:pPr>
    </w:p>
    <w:p w14:paraId="41F4D4CB" w14:textId="77777777" w:rsidR="00A957D0" w:rsidRDefault="00A957D0" w:rsidP="00A957D0">
      <w:pPr>
        <w:pStyle w:val="B1"/>
        <w:rPr>
          <w:ins w:id="1465" w:author="Qualcomm" w:date="2025-05-26T21:22:00Z"/>
        </w:rPr>
      </w:pPr>
      <w:ins w:id="1466" w:author="Qualcomm" w:date="2025-05-26T21:22:00Z">
        <w:r>
          <w:t>For Max Rank 4,</w:t>
        </w:r>
      </w:ins>
    </w:p>
    <w:p w14:paraId="68945A38" w14:textId="6BDC1581" w:rsidR="00A957D0" w:rsidRDefault="00A957D0" w:rsidP="00A957D0">
      <w:pPr>
        <w:pStyle w:val="B1"/>
        <w:numPr>
          <w:ilvl w:val="0"/>
          <w:numId w:val="61"/>
        </w:numPr>
        <w:suppressAutoHyphens/>
        <w:spacing w:before="60" w:after="120" w:line="259" w:lineRule="auto"/>
        <w:jc w:val="both"/>
        <w:rPr>
          <w:ins w:id="1467" w:author="Qualcomm" w:date="2025-05-26T21:22:00Z"/>
        </w:rPr>
      </w:pPr>
      <w:ins w:id="1468" w:author="Qualcomm" w:date="2025-05-26T21:22:00Z">
        <w:r>
          <w:t>For RU &lt;= 39%, 1 source observes a performance gain of 0-6%</w:t>
        </w:r>
      </w:ins>
    </w:p>
    <w:p w14:paraId="1E55F475" w14:textId="4F86DB09" w:rsidR="00A957D0" w:rsidRDefault="00A957D0" w:rsidP="00A957D0">
      <w:pPr>
        <w:pStyle w:val="B1"/>
        <w:numPr>
          <w:ilvl w:val="1"/>
          <w:numId w:val="61"/>
        </w:numPr>
        <w:suppressAutoHyphens/>
        <w:spacing w:before="60" w:after="120" w:line="259" w:lineRule="auto"/>
        <w:jc w:val="both"/>
        <w:rPr>
          <w:ins w:id="1469" w:author="Qualcomm" w:date="2025-05-26T21:22:00Z"/>
        </w:rPr>
      </w:pPr>
      <w:ins w:id="1470" w:author="Qualcomm" w:date="2025-05-26T21:22:00Z">
        <w:r>
          <w:t>1 source observes a performance gain of 5.5% at CSI feedback overhead A (small overhead).</w:t>
        </w:r>
      </w:ins>
    </w:p>
    <w:p w14:paraId="628FE55F" w14:textId="7A6F460E" w:rsidR="00A957D0" w:rsidRDefault="00A957D0" w:rsidP="00A957D0">
      <w:pPr>
        <w:pStyle w:val="B1"/>
        <w:numPr>
          <w:ilvl w:val="1"/>
          <w:numId w:val="61"/>
        </w:numPr>
        <w:suppressAutoHyphens/>
        <w:spacing w:before="60" w:after="120" w:line="259" w:lineRule="auto"/>
        <w:jc w:val="both"/>
        <w:rPr>
          <w:ins w:id="1471" w:author="Qualcomm" w:date="2025-05-26T21:22:00Z"/>
        </w:rPr>
      </w:pPr>
      <w:ins w:id="1472" w:author="Qualcomm" w:date="2025-05-26T21:22:00Z">
        <w:r>
          <w:t>1 source observes a performance gain of 5.3% at CSI feedback overhead B (medium overhead).</w:t>
        </w:r>
      </w:ins>
    </w:p>
    <w:p w14:paraId="455F688B" w14:textId="2BE84AAA" w:rsidR="00A957D0" w:rsidRDefault="00A957D0" w:rsidP="00A957D0">
      <w:pPr>
        <w:pStyle w:val="B1"/>
        <w:numPr>
          <w:ilvl w:val="1"/>
          <w:numId w:val="61"/>
        </w:numPr>
        <w:suppressAutoHyphens/>
        <w:spacing w:before="60" w:after="120" w:line="259" w:lineRule="auto"/>
        <w:jc w:val="both"/>
        <w:rPr>
          <w:ins w:id="1473" w:author="Qualcomm" w:date="2025-05-26T21:22:00Z"/>
        </w:rPr>
      </w:pPr>
      <w:ins w:id="1474" w:author="Qualcomm" w:date="2025-05-26T21:22:00Z">
        <w:r>
          <w:t>1 source observes a performance gain of 0.1% at CSI feedback overhead C (large overhead).</w:t>
        </w:r>
      </w:ins>
    </w:p>
    <w:p w14:paraId="783A8013" w14:textId="27A7D3E3" w:rsidR="00A957D0" w:rsidRDefault="00A957D0" w:rsidP="00A957D0">
      <w:pPr>
        <w:pStyle w:val="B1"/>
        <w:numPr>
          <w:ilvl w:val="0"/>
          <w:numId w:val="61"/>
        </w:numPr>
        <w:suppressAutoHyphens/>
        <w:spacing w:before="60" w:after="120" w:line="259" w:lineRule="auto"/>
        <w:jc w:val="both"/>
        <w:rPr>
          <w:ins w:id="1475" w:author="Qualcomm" w:date="2025-05-26T21:22:00Z"/>
        </w:rPr>
      </w:pPr>
      <w:ins w:id="1476" w:author="Qualcomm" w:date="2025-05-26T21:22:00Z">
        <w:r>
          <w:t>For RU 40-69%, 1 source observes a performance gain of 8-18%</w:t>
        </w:r>
      </w:ins>
    </w:p>
    <w:p w14:paraId="77504219" w14:textId="30CA59D3" w:rsidR="00A957D0" w:rsidRDefault="00A957D0" w:rsidP="00A957D0">
      <w:pPr>
        <w:pStyle w:val="B1"/>
        <w:numPr>
          <w:ilvl w:val="1"/>
          <w:numId w:val="61"/>
        </w:numPr>
        <w:suppressAutoHyphens/>
        <w:spacing w:before="60" w:after="120" w:line="259" w:lineRule="auto"/>
        <w:jc w:val="both"/>
        <w:rPr>
          <w:ins w:id="1477" w:author="Qualcomm" w:date="2025-05-26T21:22:00Z"/>
        </w:rPr>
      </w:pPr>
      <w:ins w:id="1478" w:author="Qualcomm" w:date="2025-05-26T21:22:00Z">
        <w:r>
          <w:t>1 source observes a performance gain of 17.5% at CSI feedback overhead A (small overhead).</w:t>
        </w:r>
      </w:ins>
    </w:p>
    <w:p w14:paraId="5D04BA2F" w14:textId="503C724B" w:rsidR="00A957D0" w:rsidRDefault="00A957D0" w:rsidP="00A957D0">
      <w:pPr>
        <w:pStyle w:val="B1"/>
        <w:numPr>
          <w:ilvl w:val="1"/>
          <w:numId w:val="61"/>
        </w:numPr>
        <w:suppressAutoHyphens/>
        <w:spacing w:before="60" w:after="120" w:line="259" w:lineRule="auto"/>
        <w:jc w:val="both"/>
        <w:rPr>
          <w:ins w:id="1479" w:author="Qualcomm" w:date="2025-05-26T21:22:00Z"/>
        </w:rPr>
      </w:pPr>
      <w:ins w:id="1480" w:author="Qualcomm" w:date="2025-05-26T21:22:00Z">
        <w:r>
          <w:t>1 source observes a performance gain of 16.4% at CSI feedback overhead B (medium overhead).</w:t>
        </w:r>
      </w:ins>
    </w:p>
    <w:p w14:paraId="196775B8" w14:textId="73FE147B" w:rsidR="00A957D0" w:rsidRDefault="00A957D0" w:rsidP="00A957D0">
      <w:pPr>
        <w:pStyle w:val="B1"/>
        <w:numPr>
          <w:ilvl w:val="1"/>
          <w:numId w:val="61"/>
        </w:numPr>
        <w:suppressAutoHyphens/>
        <w:spacing w:before="60" w:after="120" w:line="259" w:lineRule="auto"/>
        <w:jc w:val="both"/>
        <w:rPr>
          <w:ins w:id="1481" w:author="Qualcomm" w:date="2025-05-26T21:22:00Z"/>
        </w:rPr>
      </w:pPr>
      <w:ins w:id="1482" w:author="Qualcomm" w:date="2025-05-26T21:22:00Z">
        <w:r>
          <w:t>1 source observes a performance gain of 8.8% at CSI feedback overhead C (large overhead).</w:t>
        </w:r>
      </w:ins>
    </w:p>
    <w:p w14:paraId="311BC2C0" w14:textId="3611EA37" w:rsidR="00A957D0" w:rsidRDefault="00A957D0" w:rsidP="00A957D0">
      <w:pPr>
        <w:pStyle w:val="B1"/>
        <w:numPr>
          <w:ilvl w:val="0"/>
          <w:numId w:val="61"/>
        </w:numPr>
        <w:suppressAutoHyphens/>
        <w:spacing w:before="60" w:after="120" w:line="259" w:lineRule="auto"/>
        <w:jc w:val="both"/>
        <w:rPr>
          <w:ins w:id="1483" w:author="Qualcomm" w:date="2025-05-26T21:22:00Z"/>
        </w:rPr>
      </w:pPr>
      <w:ins w:id="1484" w:author="Qualcomm" w:date="2025-05-26T21:22:00Z">
        <w:r>
          <w:t xml:space="preserve">For </w:t>
        </w:r>
        <w:r w:rsidRPr="00AE4FAA">
          <w:t>RU &gt;= 70</w:t>
        </w:r>
        <w:r>
          <w:t>%, 1 source observes a performance gain of 12-24%</w:t>
        </w:r>
      </w:ins>
    </w:p>
    <w:p w14:paraId="110B0E5A" w14:textId="469F3576" w:rsidR="00A957D0" w:rsidRDefault="00A957D0" w:rsidP="00A957D0">
      <w:pPr>
        <w:pStyle w:val="B1"/>
        <w:numPr>
          <w:ilvl w:val="1"/>
          <w:numId w:val="61"/>
        </w:numPr>
        <w:suppressAutoHyphens/>
        <w:spacing w:before="60" w:after="120" w:line="259" w:lineRule="auto"/>
        <w:jc w:val="both"/>
        <w:rPr>
          <w:ins w:id="1485" w:author="Qualcomm" w:date="2025-05-26T21:22:00Z"/>
        </w:rPr>
      </w:pPr>
      <w:ins w:id="1486" w:author="Qualcomm" w:date="2025-05-26T21:22:00Z">
        <w:r>
          <w:t>1 source observes a performance gain of 23.5% at CSI feedback overhead A (small overhead).</w:t>
        </w:r>
      </w:ins>
    </w:p>
    <w:p w14:paraId="70325AEC" w14:textId="41D009D3" w:rsidR="00A957D0" w:rsidRDefault="00A957D0" w:rsidP="00A957D0">
      <w:pPr>
        <w:pStyle w:val="B1"/>
        <w:numPr>
          <w:ilvl w:val="1"/>
          <w:numId w:val="61"/>
        </w:numPr>
        <w:suppressAutoHyphens/>
        <w:spacing w:before="60" w:after="120" w:line="259" w:lineRule="auto"/>
        <w:jc w:val="both"/>
        <w:rPr>
          <w:ins w:id="1487" w:author="Qualcomm" w:date="2025-05-26T21:22:00Z"/>
        </w:rPr>
      </w:pPr>
      <w:ins w:id="1488" w:author="Qualcomm" w:date="2025-05-26T21:22:00Z">
        <w:r>
          <w:t>1 source observes a performance gain of 22.7% at CSI feedback overhead B (medium overhead).</w:t>
        </w:r>
      </w:ins>
    </w:p>
    <w:p w14:paraId="56D713D5" w14:textId="23A62310" w:rsidR="00A957D0" w:rsidRDefault="00A957D0" w:rsidP="00A957D0">
      <w:pPr>
        <w:pStyle w:val="B1"/>
        <w:numPr>
          <w:ilvl w:val="1"/>
          <w:numId w:val="61"/>
        </w:numPr>
        <w:suppressAutoHyphens/>
        <w:spacing w:before="60" w:after="120" w:line="259" w:lineRule="auto"/>
        <w:jc w:val="both"/>
        <w:rPr>
          <w:ins w:id="1489" w:author="Qualcomm" w:date="2025-05-26T21:22:00Z"/>
        </w:rPr>
      </w:pPr>
      <w:ins w:id="1490" w:author="Qualcomm" w:date="2025-05-26T21:22:00Z">
        <w:r>
          <w:t>1 source observes a performance gain of 12.9% at CSI feedback overhead C (large overhead).</w:t>
        </w:r>
      </w:ins>
    </w:p>
    <w:p w14:paraId="1420B536" w14:textId="77777777" w:rsidR="00A957D0" w:rsidRDefault="00A957D0" w:rsidP="00A957D0">
      <w:pPr>
        <w:pStyle w:val="B1"/>
        <w:ind w:left="0" w:firstLine="0"/>
        <w:rPr>
          <w:ins w:id="1491" w:author="Qualcomm" w:date="2025-05-26T21:22:00Z"/>
        </w:rPr>
      </w:pPr>
    </w:p>
    <w:p w14:paraId="45D4A27F" w14:textId="77777777" w:rsidR="00A957D0" w:rsidRDefault="00A957D0" w:rsidP="00A957D0">
      <w:pPr>
        <w:rPr>
          <w:ins w:id="1492" w:author="Qualcomm" w:date="2025-05-26T21:22:00Z"/>
        </w:rPr>
      </w:pPr>
      <w:bookmarkStart w:id="1493" w:name="OLE_LINK101"/>
      <w:ins w:id="1494"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rPr>
          <w:t>in terms of mean UPT</w:t>
        </w:r>
        <w:r>
          <w:t xml:space="preserve"> </w:t>
        </w:r>
        <w:r>
          <w:rPr>
            <w:i/>
          </w:rPr>
          <w:t>under FTP</w:t>
        </w:r>
        <w:r>
          <w:t xml:space="preserve"> traffic, </w:t>
        </w:r>
        <w:r>
          <w:rPr>
            <w:lang w:eastAsia="ko-KR"/>
          </w:rPr>
          <w:t xml:space="preserve">till </w:t>
        </w:r>
        <w:r>
          <w:t>RAN1 #119</w:t>
        </w:r>
        <w:r>
          <w:rPr>
            <w:lang w:eastAsia="ko-KR"/>
          </w:rPr>
          <w:t xml:space="preserve">, </w:t>
        </w:r>
      </w:ins>
    </w:p>
    <w:bookmarkEnd w:id="1493"/>
    <w:p w14:paraId="096ABFBA" w14:textId="77777777" w:rsidR="00A957D0" w:rsidRDefault="00A957D0" w:rsidP="00A957D0">
      <w:pPr>
        <w:pStyle w:val="B1"/>
        <w:rPr>
          <w:ins w:id="1495" w:author="Qualcomm" w:date="2025-05-26T21:22:00Z"/>
        </w:rPr>
      </w:pPr>
      <w:ins w:id="1496" w:author="Qualcomm" w:date="2025-05-26T21:22:00Z">
        <w:r>
          <w:t>For Max Rank 1,</w:t>
        </w:r>
      </w:ins>
    </w:p>
    <w:p w14:paraId="5F49F106" w14:textId="1164F861" w:rsidR="00A957D0" w:rsidRDefault="00A957D0" w:rsidP="00A957D0">
      <w:pPr>
        <w:pStyle w:val="B1"/>
        <w:numPr>
          <w:ilvl w:val="0"/>
          <w:numId w:val="61"/>
        </w:numPr>
        <w:suppressAutoHyphens/>
        <w:spacing w:before="60" w:after="120" w:line="259" w:lineRule="auto"/>
        <w:jc w:val="both"/>
        <w:rPr>
          <w:ins w:id="1497" w:author="Qualcomm" w:date="2025-05-26T21:22:00Z"/>
        </w:rPr>
      </w:pPr>
      <w:ins w:id="1498" w:author="Qualcomm" w:date="2025-05-26T21:22:00Z">
        <w:r>
          <w:t>For RU &lt;= 39%, 1 source observes performance gain of 0.8-1.6%:</w:t>
        </w:r>
      </w:ins>
    </w:p>
    <w:p w14:paraId="32B064B2" w14:textId="47665AF4" w:rsidR="00A957D0" w:rsidRDefault="00A957D0" w:rsidP="00A957D0">
      <w:pPr>
        <w:pStyle w:val="B1"/>
        <w:numPr>
          <w:ilvl w:val="1"/>
          <w:numId w:val="61"/>
        </w:numPr>
        <w:suppressAutoHyphens/>
        <w:spacing w:before="60" w:after="120" w:line="259" w:lineRule="auto"/>
        <w:jc w:val="both"/>
        <w:rPr>
          <w:ins w:id="1499" w:author="Qualcomm" w:date="2025-05-26T21:22:00Z"/>
        </w:rPr>
      </w:pPr>
      <w:ins w:id="1500" w:author="Qualcomm" w:date="2025-05-26T21:22:00Z">
        <w:r>
          <w:t>1 source observes performance gain of 1.6% at CSI feedback overhead A (small overhead)</w:t>
        </w:r>
      </w:ins>
    </w:p>
    <w:p w14:paraId="3413E19F" w14:textId="5F5BA8FC" w:rsidR="00A957D0" w:rsidRDefault="00A957D0" w:rsidP="00A957D0">
      <w:pPr>
        <w:pStyle w:val="B1"/>
        <w:numPr>
          <w:ilvl w:val="1"/>
          <w:numId w:val="61"/>
        </w:numPr>
        <w:suppressAutoHyphens/>
        <w:spacing w:before="60" w:after="120" w:line="259" w:lineRule="auto"/>
        <w:jc w:val="both"/>
        <w:rPr>
          <w:ins w:id="1501" w:author="Qualcomm" w:date="2025-05-26T21:22:00Z"/>
        </w:rPr>
      </w:pPr>
      <w:ins w:id="1502" w:author="Qualcomm" w:date="2025-05-26T21:22:00Z">
        <w:r>
          <w:t>1 source observes performance gain of 1.4% at CSI feedback overhead B (medium overhead)</w:t>
        </w:r>
      </w:ins>
    </w:p>
    <w:p w14:paraId="79C36C3F" w14:textId="43C39544" w:rsidR="00A957D0" w:rsidRDefault="00A957D0" w:rsidP="00A957D0">
      <w:pPr>
        <w:pStyle w:val="B1"/>
        <w:numPr>
          <w:ilvl w:val="1"/>
          <w:numId w:val="61"/>
        </w:numPr>
        <w:suppressAutoHyphens/>
        <w:spacing w:before="60" w:after="120" w:line="259" w:lineRule="auto"/>
        <w:jc w:val="both"/>
        <w:rPr>
          <w:ins w:id="1503" w:author="Qualcomm" w:date="2025-05-26T21:22:00Z"/>
        </w:rPr>
      </w:pPr>
      <w:ins w:id="1504" w:author="Qualcomm" w:date="2025-05-26T21:22:00Z">
        <w:r>
          <w:t>1 source observes performance gain if 0.8% at CSI feedback overhead C (large overhead)</w:t>
        </w:r>
      </w:ins>
    </w:p>
    <w:p w14:paraId="591CA4C5" w14:textId="0235DB21" w:rsidR="00A957D0" w:rsidRDefault="00A957D0" w:rsidP="00A957D0">
      <w:pPr>
        <w:pStyle w:val="B1"/>
        <w:numPr>
          <w:ilvl w:val="0"/>
          <w:numId w:val="61"/>
        </w:numPr>
        <w:suppressAutoHyphens/>
        <w:spacing w:before="60" w:after="120" w:line="259" w:lineRule="auto"/>
        <w:jc w:val="both"/>
        <w:rPr>
          <w:ins w:id="1505" w:author="Qualcomm" w:date="2025-05-26T21:22:00Z"/>
        </w:rPr>
      </w:pPr>
      <w:ins w:id="1506" w:author="Qualcomm" w:date="2025-05-26T21:22:00Z">
        <w:r>
          <w:t xml:space="preserve">For RU 40-69%, 3 sources observed performance gain of 0-3%  </w:t>
        </w:r>
      </w:ins>
    </w:p>
    <w:p w14:paraId="3AEA0B62" w14:textId="33DB1DB5" w:rsidR="00A957D0" w:rsidRDefault="00A957D0" w:rsidP="00A957D0">
      <w:pPr>
        <w:pStyle w:val="B1"/>
        <w:numPr>
          <w:ilvl w:val="1"/>
          <w:numId w:val="61"/>
        </w:numPr>
        <w:suppressAutoHyphens/>
        <w:spacing w:before="60" w:after="120" w:line="259" w:lineRule="auto"/>
        <w:jc w:val="both"/>
        <w:rPr>
          <w:ins w:id="1507" w:author="Qualcomm" w:date="2025-05-26T21:22:00Z"/>
        </w:rPr>
      </w:pPr>
      <w:ins w:id="1508" w:author="Qualcomm" w:date="2025-05-26T21:22:00Z">
        <w:r>
          <w:lastRenderedPageBreak/>
          <w:t>3 sources observe performance gain of 0-3% at CSI feedback overhead A (small overhead)</w:t>
        </w:r>
      </w:ins>
    </w:p>
    <w:p w14:paraId="3FC38512" w14:textId="77B5EBD7" w:rsidR="00A957D0" w:rsidRDefault="00A957D0" w:rsidP="00A957D0">
      <w:pPr>
        <w:pStyle w:val="B1"/>
        <w:numPr>
          <w:ilvl w:val="1"/>
          <w:numId w:val="61"/>
        </w:numPr>
        <w:suppressAutoHyphens/>
        <w:spacing w:before="60" w:after="120" w:line="259" w:lineRule="auto"/>
        <w:jc w:val="both"/>
        <w:rPr>
          <w:ins w:id="1509" w:author="Qualcomm" w:date="2025-05-26T21:22:00Z"/>
        </w:rPr>
      </w:pPr>
      <w:ins w:id="1510" w:author="Qualcomm" w:date="2025-05-26T21:22:00Z">
        <w:r>
          <w:t>3 sources observe performance gain of 0-2% at CSI feedback overhead B (medium overhead)</w:t>
        </w:r>
      </w:ins>
    </w:p>
    <w:p w14:paraId="4AD4CE8B" w14:textId="59A7CAB1" w:rsidR="00A957D0" w:rsidRDefault="00A957D0" w:rsidP="00A957D0">
      <w:pPr>
        <w:pStyle w:val="B1"/>
        <w:numPr>
          <w:ilvl w:val="1"/>
          <w:numId w:val="61"/>
        </w:numPr>
        <w:suppressAutoHyphens/>
        <w:spacing w:before="60" w:after="120" w:line="259" w:lineRule="auto"/>
        <w:jc w:val="both"/>
        <w:rPr>
          <w:ins w:id="1511" w:author="Qualcomm" w:date="2025-05-26T21:22:00Z"/>
        </w:rPr>
      </w:pPr>
      <w:ins w:id="1512" w:author="Qualcomm" w:date="2025-05-26T21:22:00Z">
        <w:r>
          <w:t>3 sources observe performance gain of 0-1.4% at CSI feedback overhead C (large overhead)</w:t>
        </w:r>
      </w:ins>
    </w:p>
    <w:p w14:paraId="61047D84" w14:textId="715A1FA1" w:rsidR="00A957D0" w:rsidRDefault="00A957D0" w:rsidP="00A957D0">
      <w:pPr>
        <w:pStyle w:val="B1"/>
        <w:numPr>
          <w:ilvl w:val="0"/>
          <w:numId w:val="61"/>
        </w:numPr>
        <w:suppressAutoHyphens/>
        <w:spacing w:before="60" w:after="120" w:line="259" w:lineRule="auto"/>
        <w:jc w:val="both"/>
        <w:rPr>
          <w:ins w:id="1513" w:author="Qualcomm" w:date="2025-05-26T21:22:00Z"/>
        </w:rPr>
      </w:pPr>
      <w:ins w:id="1514" w:author="Qualcomm" w:date="2025-05-26T21:22:00Z">
        <w:r>
          <w:t xml:space="preserve">For </w:t>
        </w:r>
        <w:r w:rsidRPr="00AE4FAA">
          <w:t>RU &gt;= 70</w:t>
        </w:r>
        <w:r>
          <w:t>%, 4 sources observe performance gain of 0-6%</w:t>
        </w:r>
      </w:ins>
    </w:p>
    <w:p w14:paraId="045014B0" w14:textId="2F7E1A0F" w:rsidR="00A957D0" w:rsidRDefault="00A957D0" w:rsidP="00A957D0">
      <w:pPr>
        <w:pStyle w:val="B1"/>
        <w:numPr>
          <w:ilvl w:val="1"/>
          <w:numId w:val="61"/>
        </w:numPr>
        <w:suppressAutoHyphens/>
        <w:spacing w:before="60" w:after="120" w:line="259" w:lineRule="auto"/>
        <w:jc w:val="both"/>
        <w:rPr>
          <w:ins w:id="1515" w:author="Qualcomm" w:date="2025-05-26T21:22:00Z"/>
        </w:rPr>
      </w:pPr>
      <w:ins w:id="1516" w:author="Qualcomm" w:date="2025-05-26T21:22:00Z">
        <w:r>
          <w:t>4 sources observe performance gain of 0-6% at CSI feedback overhead A (small overhead)</w:t>
        </w:r>
      </w:ins>
    </w:p>
    <w:p w14:paraId="0F364E5A" w14:textId="319FEE0A" w:rsidR="00A957D0" w:rsidRDefault="00A957D0" w:rsidP="00A957D0">
      <w:pPr>
        <w:pStyle w:val="B1"/>
        <w:numPr>
          <w:ilvl w:val="1"/>
          <w:numId w:val="61"/>
        </w:numPr>
        <w:suppressAutoHyphens/>
        <w:spacing w:before="60" w:after="120" w:line="259" w:lineRule="auto"/>
        <w:jc w:val="both"/>
        <w:rPr>
          <w:ins w:id="1517" w:author="Qualcomm" w:date="2025-05-26T21:22:00Z"/>
        </w:rPr>
      </w:pPr>
      <w:ins w:id="1518" w:author="Qualcomm" w:date="2025-05-26T21:22:00Z">
        <w:r>
          <w:t>3 sources observe performance gain of 2-3.3% at CSI feedback overhead B (medium overhead)</w:t>
        </w:r>
      </w:ins>
    </w:p>
    <w:p w14:paraId="31687ED4" w14:textId="4E29A421" w:rsidR="00A957D0" w:rsidRDefault="00A957D0" w:rsidP="00A957D0">
      <w:pPr>
        <w:pStyle w:val="B1"/>
        <w:numPr>
          <w:ilvl w:val="1"/>
          <w:numId w:val="61"/>
        </w:numPr>
        <w:suppressAutoHyphens/>
        <w:spacing w:before="60" w:after="120" w:line="259" w:lineRule="auto"/>
        <w:jc w:val="both"/>
        <w:rPr>
          <w:ins w:id="1519" w:author="Qualcomm" w:date="2025-05-26T21:22:00Z"/>
        </w:rPr>
      </w:pPr>
      <w:ins w:id="1520" w:author="Qualcomm" w:date="2025-05-26T21:22:00Z">
        <w:r>
          <w:t>3 sources observe performance gain of 0.9-1.4% at CSI feedback overhead C (large overhead)</w:t>
        </w:r>
      </w:ins>
    </w:p>
    <w:p w14:paraId="10D66455" w14:textId="77777777" w:rsidR="00A957D0" w:rsidRDefault="00A957D0" w:rsidP="00A957D0">
      <w:pPr>
        <w:pStyle w:val="B1"/>
        <w:rPr>
          <w:ins w:id="1521" w:author="Qualcomm" w:date="2025-05-26T21:22:00Z"/>
        </w:rPr>
      </w:pPr>
      <w:ins w:id="1522" w:author="Qualcomm" w:date="2025-05-26T21:22:00Z">
        <w:r>
          <w:t>For Max Rank 2,</w:t>
        </w:r>
      </w:ins>
    </w:p>
    <w:p w14:paraId="0BD3D824" w14:textId="235E8C81" w:rsidR="00A957D0" w:rsidRDefault="00A957D0" w:rsidP="00A957D0">
      <w:pPr>
        <w:pStyle w:val="B1"/>
        <w:numPr>
          <w:ilvl w:val="0"/>
          <w:numId w:val="61"/>
        </w:numPr>
        <w:suppressAutoHyphens/>
        <w:spacing w:before="60" w:after="120" w:line="259" w:lineRule="auto"/>
        <w:jc w:val="both"/>
        <w:rPr>
          <w:ins w:id="1523" w:author="Qualcomm" w:date="2025-05-26T21:22:00Z"/>
        </w:rPr>
      </w:pPr>
      <w:ins w:id="1524" w:author="Qualcomm" w:date="2025-05-26T21:22:00Z">
        <w:r>
          <w:t>For RU &lt;= 39%, 5 sources observe performance gain of -1% to 3.3%:</w:t>
        </w:r>
      </w:ins>
    </w:p>
    <w:p w14:paraId="59178696" w14:textId="08C31F47" w:rsidR="00A957D0" w:rsidRDefault="00A957D0" w:rsidP="00A957D0">
      <w:pPr>
        <w:pStyle w:val="B1"/>
        <w:numPr>
          <w:ilvl w:val="1"/>
          <w:numId w:val="61"/>
        </w:numPr>
        <w:suppressAutoHyphens/>
        <w:spacing w:before="60" w:after="120" w:line="259" w:lineRule="auto"/>
        <w:jc w:val="both"/>
        <w:rPr>
          <w:ins w:id="1525" w:author="Qualcomm" w:date="2025-05-26T21:22:00Z"/>
        </w:rPr>
      </w:pPr>
      <w:ins w:id="1526" w:author="Qualcomm" w:date="2025-05-26T21:22:00Z">
        <w:r>
          <w:t>4 sources</w:t>
        </w:r>
      </w:ins>
      <w:ins w:id="1527" w:author="Qualcomm" w:date="2025-05-29T14:15:00Z" w16du:dateUtc="2025-05-29T21:15:00Z">
        <w:r w:rsidR="005D59FD">
          <w:t xml:space="preserve"> </w:t>
        </w:r>
      </w:ins>
      <w:ins w:id="1528" w:author="Qualcomm" w:date="2025-05-26T21:22:00Z">
        <w:r>
          <w:t>observe performance gain of -1% to 3.3% at CSI feedback overhead A (small overhead), for which the median performance gain is 1.09%.</w:t>
        </w:r>
      </w:ins>
    </w:p>
    <w:p w14:paraId="76931A75" w14:textId="15F2CDBB" w:rsidR="00A957D0" w:rsidRDefault="00A957D0" w:rsidP="00A957D0">
      <w:pPr>
        <w:pStyle w:val="B1"/>
        <w:numPr>
          <w:ilvl w:val="1"/>
          <w:numId w:val="61"/>
        </w:numPr>
        <w:suppressAutoHyphens/>
        <w:spacing w:before="60" w:after="120" w:line="259" w:lineRule="auto"/>
        <w:jc w:val="both"/>
        <w:rPr>
          <w:ins w:id="1529" w:author="Qualcomm" w:date="2025-05-26T21:22:00Z"/>
        </w:rPr>
      </w:pPr>
      <w:ins w:id="1530" w:author="Qualcomm" w:date="2025-05-26T21:22:00Z">
        <w:r>
          <w:t>3 source observe performance gain of 0.17%-2% at CSI feedback overhead B (medium overhead)</w:t>
        </w:r>
      </w:ins>
    </w:p>
    <w:p w14:paraId="046ADEE9" w14:textId="2054072F" w:rsidR="00A957D0" w:rsidRDefault="00A957D0" w:rsidP="00A957D0">
      <w:pPr>
        <w:pStyle w:val="B1"/>
        <w:numPr>
          <w:ilvl w:val="1"/>
          <w:numId w:val="61"/>
        </w:numPr>
        <w:suppressAutoHyphens/>
        <w:spacing w:before="60" w:after="120" w:line="259" w:lineRule="auto"/>
        <w:jc w:val="both"/>
        <w:rPr>
          <w:ins w:id="1531" w:author="Qualcomm" w:date="2025-05-26T21:22:00Z"/>
        </w:rPr>
      </w:pPr>
      <w:ins w:id="1532" w:author="Qualcomm" w:date="2025-05-26T21:22:00Z">
        <w:r>
          <w:t>3 sources observe performance gain if -0.05% to 2% at CSI feedback overhead C (large overhead)</w:t>
        </w:r>
      </w:ins>
    </w:p>
    <w:p w14:paraId="12F65369" w14:textId="29DE4C7E" w:rsidR="00A957D0" w:rsidRDefault="00A957D0" w:rsidP="00A957D0">
      <w:pPr>
        <w:pStyle w:val="B1"/>
        <w:numPr>
          <w:ilvl w:val="0"/>
          <w:numId w:val="61"/>
        </w:numPr>
        <w:suppressAutoHyphens/>
        <w:spacing w:before="60" w:after="120" w:line="259" w:lineRule="auto"/>
        <w:jc w:val="both"/>
        <w:rPr>
          <w:ins w:id="1533" w:author="Qualcomm" w:date="2025-05-26T21:22:00Z"/>
        </w:rPr>
      </w:pPr>
      <w:bookmarkStart w:id="1534" w:name="OLE_LINK102"/>
      <w:ins w:id="1535" w:author="Qualcomm" w:date="2025-05-26T21:22:00Z">
        <w:r>
          <w:t xml:space="preserve">For RU 40-69%, 5 sources observed performance gain of -2% to 7%  </w:t>
        </w:r>
      </w:ins>
    </w:p>
    <w:p w14:paraId="0EEA908E" w14:textId="57190D50" w:rsidR="00A957D0" w:rsidRDefault="00A957D0" w:rsidP="00A957D0">
      <w:pPr>
        <w:pStyle w:val="B1"/>
        <w:numPr>
          <w:ilvl w:val="1"/>
          <w:numId w:val="61"/>
        </w:numPr>
        <w:suppressAutoHyphens/>
        <w:spacing w:before="60" w:after="120" w:line="259" w:lineRule="auto"/>
        <w:jc w:val="both"/>
        <w:rPr>
          <w:ins w:id="1536" w:author="Qualcomm" w:date="2025-05-26T21:22:00Z"/>
        </w:rPr>
      </w:pPr>
      <w:ins w:id="1537" w:author="Qualcomm" w:date="2025-05-26T21:22:00Z">
        <w:r>
          <w:t>5 sources observe performance gain of -2% to 7% at CSI feedback overhead A (small overhead), for which the median performance gain is 3.375%.</w:t>
        </w:r>
      </w:ins>
    </w:p>
    <w:p w14:paraId="57B84DE8" w14:textId="6AF6C3BE" w:rsidR="00A957D0" w:rsidRDefault="00A957D0" w:rsidP="00A957D0">
      <w:pPr>
        <w:pStyle w:val="B1"/>
        <w:numPr>
          <w:ilvl w:val="1"/>
          <w:numId w:val="61"/>
        </w:numPr>
        <w:suppressAutoHyphens/>
        <w:spacing w:before="60" w:after="120" w:line="259" w:lineRule="auto"/>
        <w:jc w:val="both"/>
        <w:rPr>
          <w:ins w:id="1538" w:author="Qualcomm" w:date="2025-05-26T21:22:00Z"/>
        </w:rPr>
      </w:pPr>
      <w:ins w:id="1539" w:author="Qualcomm" w:date="2025-05-26T21:22:00Z">
        <w:r>
          <w:t xml:space="preserve">4 source </w:t>
        </w:r>
      </w:ins>
      <w:ins w:id="1540" w:author="Qualcomm" w:date="2025-05-29T14:15:00Z" w16du:dateUtc="2025-05-29T21:15:00Z">
        <w:r w:rsidR="005D59FD">
          <w:t>s</w:t>
        </w:r>
      </w:ins>
      <w:ins w:id="1541" w:author="Qualcomm" w:date="2025-05-26T21:22:00Z">
        <w:r>
          <w:t>observe performance gain of 0-4.2% at CSI feedback overhead B (medium overhead)</w:t>
        </w:r>
      </w:ins>
    </w:p>
    <w:p w14:paraId="5491B192" w14:textId="78AA1009" w:rsidR="00A957D0" w:rsidRDefault="00A957D0" w:rsidP="00A957D0">
      <w:pPr>
        <w:pStyle w:val="B1"/>
        <w:numPr>
          <w:ilvl w:val="1"/>
          <w:numId w:val="61"/>
        </w:numPr>
        <w:suppressAutoHyphens/>
        <w:spacing w:before="60" w:after="120" w:line="259" w:lineRule="auto"/>
        <w:jc w:val="both"/>
        <w:rPr>
          <w:ins w:id="1542" w:author="Qualcomm" w:date="2025-05-26T21:22:00Z"/>
        </w:rPr>
      </w:pPr>
      <w:ins w:id="1543" w:author="Qualcomm" w:date="2025-05-26T21:22:00Z">
        <w:r>
          <w:t>4 source</w:t>
        </w:r>
      </w:ins>
      <w:ins w:id="1544" w:author="Qualcomm" w:date="2025-05-29T14:15:00Z" w16du:dateUtc="2025-05-29T21:15:00Z">
        <w:r w:rsidR="005D59FD">
          <w:t>s</w:t>
        </w:r>
      </w:ins>
      <w:ins w:id="1545" w:author="Qualcomm" w:date="2025-05-26T21:22:00Z">
        <w:r>
          <w:t xml:space="preserve"> observe performance gain of 0-3% at CSI feedback overhead C (large overhead)</w:t>
        </w:r>
      </w:ins>
    </w:p>
    <w:bookmarkEnd w:id="1534"/>
    <w:p w14:paraId="74560447" w14:textId="28146C94" w:rsidR="00A957D0" w:rsidRDefault="00A957D0" w:rsidP="00A957D0">
      <w:pPr>
        <w:pStyle w:val="B1"/>
        <w:numPr>
          <w:ilvl w:val="0"/>
          <w:numId w:val="61"/>
        </w:numPr>
        <w:suppressAutoHyphens/>
        <w:spacing w:before="60" w:after="120" w:line="259" w:lineRule="auto"/>
        <w:jc w:val="both"/>
        <w:rPr>
          <w:ins w:id="1546" w:author="Qualcomm" w:date="2025-05-26T21:22:00Z"/>
        </w:rPr>
      </w:pPr>
      <w:ins w:id="1547" w:author="Qualcomm" w:date="2025-05-26T21:22:00Z">
        <w:r>
          <w:t>For RU &gt;= 70%, 6 sources observe performance gain of -5% to 14%</w:t>
        </w:r>
      </w:ins>
    </w:p>
    <w:p w14:paraId="22EF1A9F" w14:textId="2A2E3DA8" w:rsidR="00A957D0" w:rsidRDefault="00A957D0" w:rsidP="00A957D0">
      <w:pPr>
        <w:pStyle w:val="B1"/>
        <w:numPr>
          <w:ilvl w:val="1"/>
          <w:numId w:val="61"/>
        </w:numPr>
        <w:suppressAutoHyphens/>
        <w:spacing w:before="60" w:after="120" w:line="259" w:lineRule="auto"/>
        <w:jc w:val="both"/>
        <w:rPr>
          <w:ins w:id="1548" w:author="Qualcomm" w:date="2025-05-26T21:22:00Z"/>
        </w:rPr>
      </w:pPr>
      <w:ins w:id="1549" w:author="Qualcomm" w:date="2025-05-26T21:22:00Z">
        <w:r>
          <w:t>6 sources observe performance gain of -5% to 14% at CSI feedback overhead A (small overhead), for which the median performance gain is 3.96%.</w:t>
        </w:r>
      </w:ins>
    </w:p>
    <w:p w14:paraId="49DCFEEF" w14:textId="79EF51CC" w:rsidR="00A957D0" w:rsidRDefault="00A957D0" w:rsidP="00A957D0">
      <w:pPr>
        <w:pStyle w:val="B1"/>
        <w:numPr>
          <w:ilvl w:val="1"/>
          <w:numId w:val="61"/>
        </w:numPr>
        <w:suppressAutoHyphens/>
        <w:spacing w:before="60" w:after="120" w:line="259" w:lineRule="auto"/>
        <w:jc w:val="both"/>
        <w:rPr>
          <w:ins w:id="1550" w:author="Qualcomm" w:date="2025-05-26T21:22:00Z"/>
        </w:rPr>
      </w:pPr>
      <w:ins w:id="1551" w:author="Qualcomm" w:date="2025-05-26T21:22:00Z">
        <w:r>
          <w:t>4 sources observe performance gain of 1-12% at CSI feedback overhead B (medium overhead)</w:t>
        </w:r>
      </w:ins>
    </w:p>
    <w:p w14:paraId="3E2CE101" w14:textId="624304BB" w:rsidR="00A957D0" w:rsidRDefault="00A957D0" w:rsidP="00A957D0">
      <w:pPr>
        <w:pStyle w:val="B1"/>
        <w:numPr>
          <w:ilvl w:val="1"/>
          <w:numId w:val="61"/>
        </w:numPr>
        <w:suppressAutoHyphens/>
        <w:spacing w:before="60" w:after="120" w:line="259" w:lineRule="auto"/>
        <w:jc w:val="both"/>
        <w:rPr>
          <w:ins w:id="1552" w:author="Qualcomm" w:date="2025-05-26T21:22:00Z"/>
        </w:rPr>
      </w:pPr>
      <w:ins w:id="1553" w:author="Qualcomm" w:date="2025-05-26T21:22:00Z">
        <w:r>
          <w:t>4 sources observe performance gain of 0-10% at CSI feedback overhead C (large overhead)</w:t>
        </w:r>
      </w:ins>
    </w:p>
    <w:p w14:paraId="5AC0B675" w14:textId="77777777" w:rsidR="00A957D0" w:rsidRDefault="00A957D0" w:rsidP="00A957D0">
      <w:pPr>
        <w:pStyle w:val="B1"/>
        <w:rPr>
          <w:ins w:id="1554" w:author="Qualcomm" w:date="2025-05-26T21:22:00Z"/>
        </w:rPr>
      </w:pPr>
    </w:p>
    <w:p w14:paraId="2E249134" w14:textId="77777777" w:rsidR="00A957D0" w:rsidRDefault="00A957D0" w:rsidP="00A957D0">
      <w:pPr>
        <w:pStyle w:val="B1"/>
        <w:ind w:firstLine="0"/>
        <w:rPr>
          <w:ins w:id="1555" w:author="Qualcomm" w:date="2025-05-26T21:22:00Z"/>
        </w:rPr>
      </w:pPr>
      <w:ins w:id="1556" w:author="Qualcomm" w:date="2025-05-26T21:22:00Z">
        <w:r>
          <w:t>The following boxchart shows the median, 0.75 quantile, 0.25 quantile, outliers, and min/max values excluding outliers, for “A” CSI payload bins for various resource utilizations.</w:t>
        </w:r>
        <w:r>
          <w:rPr>
            <w:rFonts w:eastAsia="Malgun Gothic"/>
          </w:rPr>
          <w:t xml:space="preserve"> Multiple submissions by a few companies are why we have more points than the number of companies above.</w:t>
        </w:r>
      </w:ins>
    </w:p>
    <w:p w14:paraId="4BE3448B" w14:textId="77777777" w:rsidR="00A957D0" w:rsidRDefault="00A957D0" w:rsidP="00A957D0">
      <w:pPr>
        <w:pStyle w:val="B1"/>
        <w:ind w:firstLine="0"/>
        <w:jc w:val="center"/>
        <w:rPr>
          <w:ins w:id="1557" w:author="Qualcomm" w:date="2025-05-26T21:22:00Z"/>
          <w:color w:val="FF0000"/>
        </w:rPr>
      </w:pPr>
      <w:ins w:id="1558" w:author="Qualcomm" w:date="2025-05-26T21:22:00Z">
        <w:r>
          <w:rPr>
            <w:noProof/>
            <w:color w:val="FF0000"/>
          </w:rPr>
          <w:lastRenderedPageBreak/>
          <w:drawing>
            <wp:inline distT="0" distB="0" distL="0" distR="0" wp14:anchorId="1BCCBFDA" wp14:editId="18E8D2C2">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ins>
    </w:p>
    <w:p w14:paraId="68C95B5D" w14:textId="77777777" w:rsidR="00A957D0" w:rsidRDefault="00A957D0" w:rsidP="00A957D0">
      <w:pPr>
        <w:pStyle w:val="B1"/>
        <w:rPr>
          <w:ins w:id="1559" w:author="Qualcomm" w:date="2025-05-26T21:22:00Z"/>
        </w:rPr>
      </w:pPr>
    </w:p>
    <w:p w14:paraId="0FC2FAF2" w14:textId="77777777" w:rsidR="00A957D0" w:rsidRDefault="00A957D0" w:rsidP="00A957D0">
      <w:pPr>
        <w:pStyle w:val="B1"/>
        <w:rPr>
          <w:ins w:id="1560" w:author="Qualcomm" w:date="2025-05-26T21:22:00Z"/>
        </w:rPr>
      </w:pPr>
    </w:p>
    <w:p w14:paraId="4621C891" w14:textId="77777777" w:rsidR="00A957D0" w:rsidRDefault="00A957D0" w:rsidP="00A957D0">
      <w:pPr>
        <w:pStyle w:val="B1"/>
        <w:rPr>
          <w:ins w:id="1561" w:author="Qualcomm" w:date="2025-05-26T21:22:00Z"/>
        </w:rPr>
      </w:pPr>
      <w:ins w:id="1562" w:author="Qualcomm" w:date="2025-05-26T21:22:00Z">
        <w:r>
          <w:t xml:space="preserve">For Max Rank 4, </w:t>
        </w:r>
      </w:ins>
    </w:p>
    <w:p w14:paraId="1918346D" w14:textId="23C3D01E" w:rsidR="00A957D0" w:rsidRDefault="00A957D0" w:rsidP="00A957D0">
      <w:pPr>
        <w:pStyle w:val="B1"/>
        <w:numPr>
          <w:ilvl w:val="0"/>
          <w:numId w:val="62"/>
        </w:numPr>
        <w:suppressAutoHyphens/>
        <w:spacing w:before="60" w:after="120" w:line="259" w:lineRule="auto"/>
        <w:jc w:val="both"/>
        <w:rPr>
          <w:ins w:id="1563" w:author="Qualcomm" w:date="2025-05-26T21:22:00Z"/>
        </w:rPr>
      </w:pPr>
      <w:ins w:id="1564" w:author="Qualcomm" w:date="2025-05-26T21:22:00Z">
        <w:r>
          <w:t>For RU &lt;= 39%, 1 source observes performance gain of -0.2% to 0.9%:</w:t>
        </w:r>
      </w:ins>
    </w:p>
    <w:p w14:paraId="509FF397" w14:textId="1820C724" w:rsidR="00A957D0" w:rsidRDefault="00A957D0" w:rsidP="00A957D0">
      <w:pPr>
        <w:pStyle w:val="B1"/>
        <w:numPr>
          <w:ilvl w:val="1"/>
          <w:numId w:val="62"/>
        </w:numPr>
        <w:suppressAutoHyphens/>
        <w:spacing w:before="60" w:after="120" w:line="259" w:lineRule="auto"/>
        <w:jc w:val="both"/>
        <w:rPr>
          <w:ins w:id="1565" w:author="Qualcomm" w:date="2025-05-26T21:22:00Z"/>
        </w:rPr>
      </w:pPr>
      <w:ins w:id="1566" w:author="Qualcomm" w:date="2025-05-26T21:22:00Z">
        <w:r>
          <w:t>1 source observes a performance gain of -0.2% at CSI feedback overhead A (small overhead).</w:t>
        </w:r>
      </w:ins>
    </w:p>
    <w:p w14:paraId="2350D853" w14:textId="27819E0C" w:rsidR="00A957D0" w:rsidRDefault="00A957D0" w:rsidP="00A957D0">
      <w:pPr>
        <w:pStyle w:val="B1"/>
        <w:numPr>
          <w:ilvl w:val="1"/>
          <w:numId w:val="62"/>
        </w:numPr>
        <w:suppressAutoHyphens/>
        <w:spacing w:before="60" w:after="120" w:line="259" w:lineRule="auto"/>
        <w:jc w:val="both"/>
        <w:rPr>
          <w:ins w:id="1567" w:author="Qualcomm" w:date="2025-05-26T21:22:00Z"/>
        </w:rPr>
      </w:pPr>
      <w:ins w:id="1568" w:author="Qualcomm" w:date="2025-05-26T21:22:00Z">
        <w:r>
          <w:t>1 source observes a performance gain of 0.5% at CSI feedback overhead B (medium overhead).</w:t>
        </w:r>
      </w:ins>
    </w:p>
    <w:p w14:paraId="6F87B447" w14:textId="1D9182B5" w:rsidR="00A957D0" w:rsidRDefault="00A957D0" w:rsidP="00A957D0">
      <w:pPr>
        <w:pStyle w:val="B1"/>
        <w:numPr>
          <w:ilvl w:val="1"/>
          <w:numId w:val="62"/>
        </w:numPr>
        <w:suppressAutoHyphens/>
        <w:spacing w:before="60" w:after="120" w:line="259" w:lineRule="auto"/>
        <w:jc w:val="both"/>
        <w:rPr>
          <w:ins w:id="1569" w:author="Qualcomm" w:date="2025-05-26T21:22:00Z"/>
        </w:rPr>
      </w:pPr>
      <w:ins w:id="1570" w:author="Qualcomm" w:date="2025-05-26T21:22:00Z">
        <w:r>
          <w:t>1 source observes a performance gain of 0.9% at CSI feedback overhead C (large overhead).</w:t>
        </w:r>
      </w:ins>
    </w:p>
    <w:p w14:paraId="441BF69D" w14:textId="3DE388FB" w:rsidR="00A957D0" w:rsidRDefault="00A957D0" w:rsidP="00A957D0">
      <w:pPr>
        <w:pStyle w:val="B1"/>
        <w:numPr>
          <w:ilvl w:val="0"/>
          <w:numId w:val="62"/>
        </w:numPr>
        <w:suppressAutoHyphens/>
        <w:spacing w:before="60" w:after="120" w:line="259" w:lineRule="auto"/>
        <w:jc w:val="both"/>
        <w:rPr>
          <w:ins w:id="1571" w:author="Qualcomm" w:date="2025-05-26T21:22:00Z"/>
        </w:rPr>
      </w:pPr>
      <w:ins w:id="1572" w:author="Qualcomm" w:date="2025-05-26T21:22:00Z">
        <w:r>
          <w:t>For RU 40-69%, 1 source observes a performance gain of 4.2-6.5%</w:t>
        </w:r>
      </w:ins>
    </w:p>
    <w:p w14:paraId="7FD0B162" w14:textId="20BCF666" w:rsidR="00A957D0" w:rsidRDefault="00A957D0" w:rsidP="00A957D0">
      <w:pPr>
        <w:pStyle w:val="B1"/>
        <w:numPr>
          <w:ilvl w:val="1"/>
          <w:numId w:val="62"/>
        </w:numPr>
        <w:suppressAutoHyphens/>
        <w:spacing w:before="60" w:after="120" w:line="259" w:lineRule="auto"/>
        <w:jc w:val="both"/>
        <w:rPr>
          <w:ins w:id="1573" w:author="Qualcomm" w:date="2025-05-26T21:22:00Z"/>
        </w:rPr>
      </w:pPr>
      <w:ins w:id="1574" w:author="Qualcomm" w:date="2025-05-26T21:22:00Z">
        <w:r>
          <w:t>1 source observes a performance gain of 6.5% at CSI feedback overhead A (small overhead).</w:t>
        </w:r>
      </w:ins>
    </w:p>
    <w:p w14:paraId="04320054" w14:textId="3957F85B" w:rsidR="00A957D0" w:rsidRDefault="00A957D0" w:rsidP="00A957D0">
      <w:pPr>
        <w:pStyle w:val="B1"/>
        <w:numPr>
          <w:ilvl w:val="1"/>
          <w:numId w:val="62"/>
        </w:numPr>
        <w:suppressAutoHyphens/>
        <w:spacing w:before="60" w:after="120" w:line="259" w:lineRule="auto"/>
        <w:jc w:val="both"/>
        <w:rPr>
          <w:ins w:id="1575" w:author="Qualcomm" w:date="2025-05-26T21:22:00Z"/>
        </w:rPr>
      </w:pPr>
      <w:ins w:id="1576" w:author="Qualcomm" w:date="2025-05-26T21:22:00Z">
        <w:r>
          <w:t>1 source observes a performance gain of 6.0% at CSI feedback overhead B (medium overhead).</w:t>
        </w:r>
      </w:ins>
    </w:p>
    <w:p w14:paraId="0D435695" w14:textId="521BF82F" w:rsidR="00A957D0" w:rsidRDefault="00A957D0" w:rsidP="00A957D0">
      <w:pPr>
        <w:pStyle w:val="B1"/>
        <w:numPr>
          <w:ilvl w:val="1"/>
          <w:numId w:val="62"/>
        </w:numPr>
        <w:suppressAutoHyphens/>
        <w:spacing w:before="60" w:after="120" w:line="259" w:lineRule="auto"/>
        <w:jc w:val="both"/>
        <w:rPr>
          <w:ins w:id="1577" w:author="Qualcomm" w:date="2025-05-26T21:22:00Z"/>
        </w:rPr>
      </w:pPr>
      <w:ins w:id="1578" w:author="Qualcomm" w:date="2025-05-26T21:22:00Z">
        <w:r>
          <w:t>1 source observes a performance gain of 4.2% at CSI feedback overhead C (large overhead).</w:t>
        </w:r>
      </w:ins>
    </w:p>
    <w:p w14:paraId="6B5D5137" w14:textId="502B026E" w:rsidR="00A957D0" w:rsidRDefault="00A957D0" w:rsidP="00A957D0">
      <w:pPr>
        <w:pStyle w:val="B1"/>
        <w:numPr>
          <w:ilvl w:val="0"/>
          <w:numId w:val="62"/>
        </w:numPr>
        <w:suppressAutoHyphens/>
        <w:spacing w:before="60" w:after="120" w:line="259" w:lineRule="auto"/>
        <w:jc w:val="both"/>
        <w:rPr>
          <w:ins w:id="1579" w:author="Qualcomm" w:date="2025-05-26T21:22:00Z"/>
        </w:rPr>
      </w:pPr>
      <w:ins w:id="1580" w:author="Qualcomm" w:date="2025-05-26T21:22:00Z">
        <w:r>
          <w:t xml:space="preserve">For </w:t>
        </w:r>
        <w:r w:rsidRPr="00AE4FAA">
          <w:t>RU &gt;= 70</w:t>
        </w:r>
        <w:r>
          <w:t>%, 1 source observes a performance gain of 7.5-11.1%</w:t>
        </w:r>
      </w:ins>
    </w:p>
    <w:p w14:paraId="7601A8EF" w14:textId="7B87914F" w:rsidR="00A957D0" w:rsidRDefault="00A957D0" w:rsidP="00A957D0">
      <w:pPr>
        <w:pStyle w:val="B1"/>
        <w:numPr>
          <w:ilvl w:val="1"/>
          <w:numId w:val="62"/>
        </w:numPr>
        <w:suppressAutoHyphens/>
        <w:spacing w:before="60" w:after="120" w:line="259" w:lineRule="auto"/>
        <w:jc w:val="both"/>
        <w:rPr>
          <w:ins w:id="1581" w:author="Qualcomm" w:date="2025-05-26T21:22:00Z"/>
        </w:rPr>
      </w:pPr>
      <w:ins w:id="1582" w:author="Qualcomm" w:date="2025-05-26T21:22:00Z">
        <w:r>
          <w:t>1 source observes a performance gain of 11.1% at CSI feedback overhead A (small overhead).</w:t>
        </w:r>
      </w:ins>
    </w:p>
    <w:p w14:paraId="38BABFB4" w14:textId="0333DBAA" w:rsidR="00A957D0" w:rsidRDefault="00A957D0" w:rsidP="00A957D0">
      <w:pPr>
        <w:pStyle w:val="B1"/>
        <w:numPr>
          <w:ilvl w:val="1"/>
          <w:numId w:val="62"/>
        </w:numPr>
        <w:suppressAutoHyphens/>
        <w:spacing w:before="60" w:after="120" w:line="259" w:lineRule="auto"/>
        <w:jc w:val="both"/>
        <w:rPr>
          <w:ins w:id="1583" w:author="Qualcomm" w:date="2025-05-26T21:22:00Z"/>
        </w:rPr>
      </w:pPr>
      <w:ins w:id="1584" w:author="Qualcomm" w:date="2025-05-26T21:22:00Z">
        <w:r>
          <w:t>1 source observes a performance gain of 10.9% at CSI feedback overhead B (medium overhead).</w:t>
        </w:r>
      </w:ins>
    </w:p>
    <w:p w14:paraId="6F591F00" w14:textId="6D101F34" w:rsidR="00A957D0" w:rsidRDefault="00A957D0" w:rsidP="00A957D0">
      <w:pPr>
        <w:pStyle w:val="B1"/>
        <w:numPr>
          <w:ilvl w:val="1"/>
          <w:numId w:val="62"/>
        </w:numPr>
        <w:suppressAutoHyphens/>
        <w:spacing w:before="60" w:after="120" w:line="259" w:lineRule="auto"/>
        <w:jc w:val="both"/>
        <w:rPr>
          <w:ins w:id="1585" w:author="Qualcomm" w:date="2025-05-26T21:22:00Z"/>
        </w:rPr>
      </w:pPr>
      <w:ins w:id="1586" w:author="Qualcomm" w:date="2025-05-26T21:22:00Z">
        <w:r>
          <w:t>1 source observes a performance gain of 7.5% at CSI feedback overhead C (large overhead).</w:t>
        </w:r>
      </w:ins>
    </w:p>
    <w:p w14:paraId="49072F32" w14:textId="77777777" w:rsidR="00A957D0" w:rsidRDefault="00A957D0" w:rsidP="00A957D0">
      <w:pPr>
        <w:pStyle w:val="B1"/>
        <w:ind w:left="0" w:firstLine="0"/>
        <w:rPr>
          <w:ins w:id="1587" w:author="Qualcomm" w:date="2025-05-26T21:22:00Z"/>
          <w:rFonts w:eastAsia="Malgun Gothic"/>
          <w:lang w:eastAsia="ko-KR"/>
        </w:rPr>
      </w:pPr>
    </w:p>
    <w:p w14:paraId="33AA7618" w14:textId="77777777" w:rsidR="00A957D0" w:rsidRDefault="00A957D0" w:rsidP="00A957D0">
      <w:pPr>
        <w:rPr>
          <w:ins w:id="1588" w:author="Qualcomm" w:date="2025-05-26T21:22:00Z"/>
        </w:rPr>
      </w:pPr>
      <w:ins w:id="1589"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5% UPT under FTP</w:t>
        </w:r>
        <w:r>
          <w:t xml:space="preserve">, </w:t>
        </w:r>
        <w:r>
          <w:rPr>
            <w:lang w:eastAsia="ko-KR"/>
          </w:rPr>
          <w:t xml:space="preserve">till </w:t>
        </w:r>
        <w:r>
          <w:t>RAN1 #119</w:t>
        </w:r>
        <w:r>
          <w:rPr>
            <w:lang w:eastAsia="ko-KR"/>
          </w:rPr>
          <w:t>,</w:t>
        </w:r>
      </w:ins>
    </w:p>
    <w:p w14:paraId="2D8143E5" w14:textId="77777777" w:rsidR="00A957D0" w:rsidRDefault="00A957D0" w:rsidP="00A957D0">
      <w:pPr>
        <w:rPr>
          <w:ins w:id="1590" w:author="Qualcomm" w:date="2025-05-26T21:22:00Z"/>
        </w:rPr>
      </w:pPr>
      <w:ins w:id="1591" w:author="Qualcomm" w:date="2025-05-26T21:22:00Z">
        <w:r>
          <w:t>For Max rank 1:</w:t>
        </w:r>
      </w:ins>
    </w:p>
    <w:p w14:paraId="5316857A" w14:textId="4E4F3E63" w:rsidR="00A957D0" w:rsidRDefault="00A957D0" w:rsidP="00A957D0">
      <w:pPr>
        <w:pStyle w:val="ListParagraph"/>
        <w:numPr>
          <w:ilvl w:val="0"/>
          <w:numId w:val="61"/>
        </w:numPr>
        <w:suppressAutoHyphens/>
        <w:jc w:val="both"/>
        <w:rPr>
          <w:ins w:id="1592" w:author="Qualcomm" w:date="2025-05-26T21:22:00Z"/>
        </w:rPr>
      </w:pPr>
      <w:ins w:id="1593" w:author="Qualcomm" w:date="2025-05-26T21:22:00Z">
        <w:r>
          <w:t xml:space="preserve">For RU &lt;= 39%, </w:t>
        </w:r>
        <w:r>
          <w:rPr>
            <w:bCs/>
          </w:rPr>
          <w:t>2 sources</w:t>
        </w:r>
        <w:r>
          <w:t xml:space="preserve"> observeperformance gain of </w:t>
        </w:r>
        <w:r>
          <w:rPr>
            <w:bCs/>
          </w:rPr>
          <w:t>0</w:t>
        </w:r>
        <w:r>
          <w:t>-8%:</w:t>
        </w:r>
      </w:ins>
    </w:p>
    <w:p w14:paraId="220B78A2" w14:textId="1AB89683" w:rsidR="00A957D0" w:rsidRDefault="00A957D0" w:rsidP="00A957D0">
      <w:pPr>
        <w:pStyle w:val="ListParagraph"/>
        <w:numPr>
          <w:ilvl w:val="1"/>
          <w:numId w:val="61"/>
        </w:numPr>
        <w:suppressAutoHyphens/>
        <w:jc w:val="both"/>
        <w:rPr>
          <w:ins w:id="1594" w:author="Qualcomm" w:date="2025-05-26T21:22:00Z"/>
        </w:rPr>
      </w:pPr>
      <w:ins w:id="1595" w:author="Qualcomm" w:date="2025-05-26T21:22:00Z">
        <w:r>
          <w:rPr>
            <w:bCs/>
          </w:rPr>
          <w:t>2 sources</w:t>
        </w:r>
        <w:r>
          <w:t xml:space="preserve"> </w:t>
        </w:r>
        <w:r>
          <w:rPr>
            <w:bCs/>
          </w:rPr>
          <w:t>observe</w:t>
        </w:r>
        <w:r>
          <w:t xml:space="preserve"> the performance gain of </w:t>
        </w:r>
        <w:r>
          <w:rPr>
            <w:bCs/>
          </w:rPr>
          <w:t>1.5-</w:t>
        </w:r>
        <w:r>
          <w:t>8% at CSI feedback overhead A (small overhead)</w:t>
        </w:r>
      </w:ins>
    </w:p>
    <w:p w14:paraId="2D1F9421" w14:textId="08076294" w:rsidR="00A957D0" w:rsidRDefault="00A957D0" w:rsidP="00A957D0">
      <w:pPr>
        <w:pStyle w:val="ListParagraph"/>
        <w:numPr>
          <w:ilvl w:val="1"/>
          <w:numId w:val="61"/>
        </w:numPr>
        <w:suppressAutoHyphens/>
        <w:jc w:val="both"/>
        <w:rPr>
          <w:ins w:id="1596" w:author="Qualcomm" w:date="2025-05-26T21:22:00Z"/>
        </w:rPr>
      </w:pPr>
      <w:ins w:id="1597" w:author="Qualcomm" w:date="2025-05-26T21:22:00Z">
        <w:r>
          <w:rPr>
            <w:bCs/>
          </w:rPr>
          <w:t>2 sources</w:t>
        </w:r>
        <w:r>
          <w:t xml:space="preserve"> observe the performance gain of </w:t>
        </w:r>
        <w:r>
          <w:rPr>
            <w:bCs/>
          </w:rPr>
          <w:t>0.3%-</w:t>
        </w:r>
        <w:r>
          <w:t>4% at CSI feedback overhead B (medium overhead)</w:t>
        </w:r>
      </w:ins>
    </w:p>
    <w:p w14:paraId="2F826F16" w14:textId="4B474333" w:rsidR="00A957D0" w:rsidRDefault="00A957D0" w:rsidP="00A957D0">
      <w:pPr>
        <w:pStyle w:val="ListParagraph"/>
        <w:numPr>
          <w:ilvl w:val="1"/>
          <w:numId w:val="61"/>
        </w:numPr>
        <w:suppressAutoHyphens/>
        <w:jc w:val="both"/>
        <w:rPr>
          <w:ins w:id="1598" w:author="Qualcomm" w:date="2025-05-26T21:22:00Z"/>
        </w:rPr>
      </w:pPr>
      <w:ins w:id="1599" w:author="Qualcomm" w:date="2025-05-26T21:22:00Z">
        <w:r>
          <w:rPr>
            <w:bCs/>
          </w:rPr>
          <w:t>2 sources</w:t>
        </w:r>
        <w:r>
          <w:t xml:space="preserve"> observe the performance gain of </w:t>
        </w:r>
        <w:r>
          <w:rPr>
            <w:bCs/>
          </w:rPr>
          <w:t>0.7-</w:t>
        </w:r>
        <w:r>
          <w:t>4% at CSI feedback overhead C (large overhead)</w:t>
        </w:r>
      </w:ins>
    </w:p>
    <w:p w14:paraId="39EC6234" w14:textId="1321E981" w:rsidR="00A957D0" w:rsidRDefault="00A957D0" w:rsidP="00A957D0">
      <w:pPr>
        <w:pStyle w:val="ListParagraph"/>
        <w:numPr>
          <w:ilvl w:val="0"/>
          <w:numId w:val="61"/>
        </w:numPr>
        <w:suppressAutoHyphens/>
        <w:jc w:val="both"/>
        <w:rPr>
          <w:ins w:id="1600" w:author="Qualcomm" w:date="2025-05-26T21:22:00Z"/>
        </w:rPr>
      </w:pPr>
      <w:ins w:id="1601" w:author="Qualcomm" w:date="2025-05-26T21:22:00Z">
        <w:r>
          <w:t xml:space="preserve">For RU between 40-69%, </w:t>
        </w:r>
        <w:r>
          <w:rPr>
            <w:bCs/>
          </w:rPr>
          <w:t>3 sources</w:t>
        </w:r>
        <w:r>
          <w:t xml:space="preserve"> observes performance gain of 4-12%:</w:t>
        </w:r>
      </w:ins>
    </w:p>
    <w:p w14:paraId="3C803C1C" w14:textId="512283EF" w:rsidR="00A957D0" w:rsidRDefault="00A957D0" w:rsidP="00A957D0">
      <w:pPr>
        <w:pStyle w:val="ListParagraph"/>
        <w:numPr>
          <w:ilvl w:val="1"/>
          <w:numId w:val="61"/>
        </w:numPr>
        <w:suppressAutoHyphens/>
        <w:jc w:val="both"/>
        <w:rPr>
          <w:ins w:id="1602" w:author="Qualcomm" w:date="2025-05-26T21:22:00Z"/>
        </w:rPr>
      </w:pPr>
      <w:ins w:id="1603" w:author="Qualcomm" w:date="2025-05-26T21:22:00Z">
        <w:r>
          <w:rPr>
            <w:bCs/>
          </w:rPr>
          <w:t>3 sources</w:t>
        </w:r>
        <w:r>
          <w:t xml:space="preserve"> observe the performance gain of </w:t>
        </w:r>
        <w:r>
          <w:rPr>
            <w:bCs/>
          </w:rPr>
          <w:t>10-</w:t>
        </w:r>
        <w:r>
          <w:t>12% at CSI feedback overhead A (small overhead)</w:t>
        </w:r>
      </w:ins>
    </w:p>
    <w:p w14:paraId="1E8EC222" w14:textId="1989201F" w:rsidR="00A957D0" w:rsidRPr="00AE4FAA" w:rsidRDefault="00A957D0" w:rsidP="00A957D0">
      <w:pPr>
        <w:pStyle w:val="ListParagraph"/>
        <w:numPr>
          <w:ilvl w:val="1"/>
          <w:numId w:val="61"/>
        </w:numPr>
        <w:suppressAutoHyphens/>
        <w:jc w:val="both"/>
        <w:rPr>
          <w:ins w:id="1604" w:author="Qualcomm" w:date="2025-05-26T21:22:00Z"/>
        </w:rPr>
      </w:pPr>
      <w:ins w:id="1605" w:author="Qualcomm" w:date="2025-05-26T21:22:00Z">
        <w:r>
          <w:rPr>
            <w:bCs/>
          </w:rPr>
          <w:t>3 sources</w:t>
        </w:r>
        <w:r>
          <w:t xml:space="preserve"> observe the performance gain of </w:t>
        </w:r>
        <w:r>
          <w:rPr>
            <w:bCs/>
          </w:rPr>
          <w:t>~</w:t>
        </w:r>
        <w:r>
          <w:t xml:space="preserve">8% at CSI </w:t>
        </w:r>
        <w:r w:rsidRPr="00AE4FAA">
          <w:t>feedback overhead B (medium overhead)</w:t>
        </w:r>
      </w:ins>
    </w:p>
    <w:p w14:paraId="65BA6286" w14:textId="040469B2" w:rsidR="00A957D0" w:rsidRPr="00AE4FAA" w:rsidRDefault="00A957D0" w:rsidP="00A957D0">
      <w:pPr>
        <w:pStyle w:val="ListParagraph"/>
        <w:numPr>
          <w:ilvl w:val="1"/>
          <w:numId w:val="61"/>
        </w:numPr>
        <w:suppressAutoHyphens/>
        <w:jc w:val="both"/>
        <w:rPr>
          <w:ins w:id="1606" w:author="Qualcomm" w:date="2025-05-26T21:22:00Z"/>
        </w:rPr>
      </w:pPr>
      <w:ins w:id="1607" w:author="Qualcomm" w:date="2025-05-26T21:22:00Z">
        <w:r w:rsidRPr="00AE4FAA">
          <w:rPr>
            <w:bCs/>
          </w:rPr>
          <w:t>3</w:t>
        </w:r>
        <w:r w:rsidRPr="00AE4FAA">
          <w:t xml:space="preserve"> source</w:t>
        </w:r>
      </w:ins>
      <w:ins w:id="1608" w:author="Qualcomm" w:date="2025-05-29T14:17:00Z" w16du:dateUtc="2025-05-29T21:17:00Z">
        <w:r w:rsidR="005D59FD">
          <w:t>s</w:t>
        </w:r>
      </w:ins>
      <w:ins w:id="1609" w:author="Qualcomm" w:date="2025-05-26T21:22:00Z">
        <w:r w:rsidRPr="00AE4FAA">
          <w:t xml:space="preserve"> observe the performance gain of 4</w:t>
        </w:r>
        <w:r w:rsidRPr="00AE4FAA">
          <w:rPr>
            <w:bCs/>
          </w:rPr>
          <w:t>-7</w:t>
        </w:r>
        <w:r w:rsidRPr="00AE4FAA">
          <w:t>% at CSI feedback overhead C (large overhead)</w:t>
        </w:r>
      </w:ins>
    </w:p>
    <w:p w14:paraId="3A629628" w14:textId="2D0BD601" w:rsidR="00A957D0" w:rsidRDefault="00A957D0" w:rsidP="00A957D0">
      <w:pPr>
        <w:pStyle w:val="ListParagraph"/>
        <w:numPr>
          <w:ilvl w:val="0"/>
          <w:numId w:val="61"/>
        </w:numPr>
        <w:suppressAutoHyphens/>
        <w:jc w:val="both"/>
        <w:rPr>
          <w:ins w:id="1610" w:author="Qualcomm" w:date="2025-05-26T21:22:00Z"/>
        </w:rPr>
      </w:pPr>
      <w:ins w:id="1611" w:author="Qualcomm" w:date="2025-05-26T21:22:00Z">
        <w:r w:rsidRPr="00AE4FAA">
          <w:t>For RU &gt;= 70</w:t>
        </w:r>
        <w:r>
          <w:t xml:space="preserve">%, </w:t>
        </w:r>
        <w:r>
          <w:rPr>
            <w:bCs/>
          </w:rPr>
          <w:t>3 sources</w:t>
        </w:r>
        <w:r>
          <w:t xml:space="preserve"> observe performance gain of 10-</w:t>
        </w:r>
        <w:r>
          <w:rPr>
            <w:bCs/>
          </w:rPr>
          <w:t>37</w:t>
        </w:r>
        <w:r>
          <w:t>%:</w:t>
        </w:r>
      </w:ins>
    </w:p>
    <w:p w14:paraId="73275073" w14:textId="212ACEA1" w:rsidR="00A957D0" w:rsidRDefault="00A957D0" w:rsidP="00A957D0">
      <w:pPr>
        <w:pStyle w:val="ListParagraph"/>
        <w:numPr>
          <w:ilvl w:val="1"/>
          <w:numId w:val="61"/>
        </w:numPr>
        <w:suppressAutoHyphens/>
        <w:jc w:val="both"/>
        <w:rPr>
          <w:ins w:id="1612" w:author="Qualcomm" w:date="2025-05-26T21:22:00Z"/>
        </w:rPr>
      </w:pPr>
      <w:ins w:id="1613" w:author="Qualcomm" w:date="2025-05-26T21:22:00Z">
        <w:r>
          <w:rPr>
            <w:bCs/>
          </w:rPr>
          <w:lastRenderedPageBreak/>
          <w:t>3 sources</w:t>
        </w:r>
        <w:r>
          <w:t xml:space="preserve"> observe the performance gain of </w:t>
        </w:r>
        <w:r>
          <w:rPr>
            <w:bCs/>
          </w:rPr>
          <w:t>10-37</w:t>
        </w:r>
        <w:r>
          <w:t>% at CSI feedback overhead A (small overhead)</w:t>
        </w:r>
      </w:ins>
    </w:p>
    <w:p w14:paraId="46463666" w14:textId="2587D725" w:rsidR="00A957D0" w:rsidRDefault="00A957D0" w:rsidP="00A957D0">
      <w:pPr>
        <w:pStyle w:val="ListParagraph"/>
        <w:numPr>
          <w:ilvl w:val="1"/>
          <w:numId w:val="61"/>
        </w:numPr>
        <w:suppressAutoHyphens/>
        <w:jc w:val="both"/>
        <w:rPr>
          <w:ins w:id="1614" w:author="Qualcomm" w:date="2025-05-26T21:22:00Z"/>
        </w:rPr>
      </w:pPr>
      <w:ins w:id="1615" w:author="Qualcomm" w:date="2025-05-26T21:22:00Z">
        <w:r>
          <w:rPr>
            <w:bCs/>
          </w:rPr>
          <w:t>3 sources</w:t>
        </w:r>
        <w:r>
          <w:t xml:space="preserve"> observe the performance gain of 12</w:t>
        </w:r>
        <w:r>
          <w:rPr>
            <w:bCs/>
          </w:rPr>
          <w:t>-27</w:t>
        </w:r>
        <w:r>
          <w:t>% at CSI feedback overhead B (medium overhead)</w:t>
        </w:r>
      </w:ins>
    </w:p>
    <w:p w14:paraId="0EA1D32E" w14:textId="2B50FF0F" w:rsidR="00A957D0" w:rsidRDefault="00A957D0" w:rsidP="00A957D0">
      <w:pPr>
        <w:pStyle w:val="ListParagraph"/>
        <w:numPr>
          <w:ilvl w:val="1"/>
          <w:numId w:val="61"/>
        </w:numPr>
        <w:suppressAutoHyphens/>
        <w:jc w:val="both"/>
        <w:rPr>
          <w:ins w:id="1616" w:author="Qualcomm" w:date="2025-05-26T21:22:00Z"/>
        </w:rPr>
      </w:pPr>
      <w:ins w:id="1617" w:author="Qualcomm" w:date="2025-05-26T21:22:00Z">
        <w:r>
          <w:rPr>
            <w:bCs/>
          </w:rPr>
          <w:t>3 sources</w:t>
        </w:r>
        <w:r>
          <w:t xml:space="preserve"> observe the performance gain of 10</w:t>
        </w:r>
        <w:r>
          <w:rPr>
            <w:bCs/>
          </w:rPr>
          <w:t>-30</w:t>
        </w:r>
        <w:r>
          <w:t>% at CSI feedback overhead C (large overhead)</w:t>
        </w:r>
      </w:ins>
    </w:p>
    <w:p w14:paraId="712F434E" w14:textId="77777777" w:rsidR="00A957D0" w:rsidRDefault="00A957D0" w:rsidP="00A957D0">
      <w:pPr>
        <w:rPr>
          <w:ins w:id="1618" w:author="Qualcomm" w:date="2025-05-26T21:22:00Z"/>
        </w:rPr>
      </w:pPr>
      <w:ins w:id="1619" w:author="Qualcomm" w:date="2025-05-26T21:22:00Z">
        <w:r>
          <w:rPr>
            <w:bCs/>
          </w:rPr>
          <w:t>For Max Rank 2</w:t>
        </w:r>
        <w:r>
          <w:t>:</w:t>
        </w:r>
      </w:ins>
    </w:p>
    <w:p w14:paraId="3D35FEFF" w14:textId="484866E5" w:rsidR="00A957D0" w:rsidRDefault="00A957D0" w:rsidP="00A957D0">
      <w:pPr>
        <w:pStyle w:val="ListParagraph"/>
        <w:numPr>
          <w:ilvl w:val="0"/>
          <w:numId w:val="61"/>
        </w:numPr>
        <w:suppressAutoHyphens/>
        <w:jc w:val="both"/>
        <w:rPr>
          <w:ins w:id="1620" w:author="Qualcomm" w:date="2025-05-26T21:22:00Z"/>
        </w:rPr>
      </w:pPr>
      <w:ins w:id="1621" w:author="Qualcomm" w:date="2025-05-26T21:22:00Z">
        <w:r>
          <w:t xml:space="preserve">For RU &lt;= 39%, </w:t>
        </w:r>
        <w:r>
          <w:rPr>
            <w:bCs/>
          </w:rPr>
          <w:t>5</w:t>
        </w:r>
        <w:r>
          <w:t xml:space="preserve"> sources observe performance gain of </w:t>
        </w:r>
        <w:r>
          <w:rPr>
            <w:bCs/>
          </w:rPr>
          <w:t>1</w:t>
        </w:r>
        <w:r>
          <w:t>-45%:</w:t>
        </w:r>
      </w:ins>
    </w:p>
    <w:p w14:paraId="5B84599F" w14:textId="43CAAF01" w:rsidR="00A957D0" w:rsidRDefault="00A957D0" w:rsidP="00A957D0">
      <w:pPr>
        <w:pStyle w:val="ListParagraph"/>
        <w:numPr>
          <w:ilvl w:val="1"/>
          <w:numId w:val="61"/>
        </w:numPr>
        <w:suppressAutoHyphens/>
        <w:jc w:val="both"/>
        <w:rPr>
          <w:ins w:id="1622" w:author="Qualcomm" w:date="2025-05-26T21:22:00Z"/>
        </w:rPr>
      </w:pPr>
      <w:ins w:id="1623" w:author="Qualcomm" w:date="2025-05-26T21:22:00Z">
        <w:r>
          <w:rPr>
            <w:bCs/>
          </w:rPr>
          <w:t>5</w:t>
        </w:r>
        <w:r>
          <w:t xml:space="preserve"> sources observe the performance gain of </w:t>
        </w:r>
        <w:r>
          <w:rPr>
            <w:bCs/>
          </w:rPr>
          <w:t>6</w:t>
        </w:r>
        <w:r>
          <w:t>-45% at CSI feedback overhead A (small overhead) , for which the median performance gain is 13.7%.</w:t>
        </w:r>
      </w:ins>
    </w:p>
    <w:p w14:paraId="7F6F128F" w14:textId="3DC1A688" w:rsidR="00A957D0" w:rsidRDefault="00A957D0" w:rsidP="00A957D0">
      <w:pPr>
        <w:pStyle w:val="ListParagraph"/>
        <w:numPr>
          <w:ilvl w:val="1"/>
          <w:numId w:val="61"/>
        </w:numPr>
        <w:suppressAutoHyphens/>
        <w:jc w:val="both"/>
        <w:rPr>
          <w:ins w:id="1624" w:author="Qualcomm" w:date="2025-05-26T21:22:00Z"/>
        </w:rPr>
      </w:pPr>
      <w:ins w:id="1625" w:author="Qualcomm" w:date="2025-05-26T21:22:00Z">
        <w:r>
          <w:rPr>
            <w:bCs/>
          </w:rPr>
          <w:t>4 sources</w:t>
        </w:r>
        <w:r>
          <w:t xml:space="preserve"> observe the performance gain of </w:t>
        </w:r>
        <w:r>
          <w:rPr>
            <w:bCs/>
          </w:rPr>
          <w:t>1.5-14</w:t>
        </w:r>
        <w:r>
          <w:t>% at CSI feedback overhead B (medium overhead)</w:t>
        </w:r>
      </w:ins>
    </w:p>
    <w:p w14:paraId="6327E412" w14:textId="6BC5BE77" w:rsidR="00A957D0" w:rsidRDefault="00A957D0" w:rsidP="00A957D0">
      <w:pPr>
        <w:pStyle w:val="ListParagraph"/>
        <w:numPr>
          <w:ilvl w:val="1"/>
          <w:numId w:val="61"/>
        </w:numPr>
        <w:suppressAutoHyphens/>
        <w:jc w:val="both"/>
        <w:rPr>
          <w:ins w:id="1626" w:author="Qualcomm" w:date="2025-05-26T21:22:00Z"/>
        </w:rPr>
      </w:pPr>
      <w:ins w:id="1627" w:author="Qualcomm" w:date="2025-05-26T21:22:00Z">
        <w:r>
          <w:rPr>
            <w:bCs/>
          </w:rPr>
          <w:t>4 sources</w:t>
        </w:r>
        <w:r>
          <w:t xml:space="preserve"> observe the performance gain of </w:t>
        </w:r>
        <w:r>
          <w:rPr>
            <w:bCs/>
          </w:rPr>
          <w:t>1-</w:t>
        </w:r>
        <w:r>
          <w:t>8% at CSI feedback overhead C (large overhead)</w:t>
        </w:r>
      </w:ins>
    </w:p>
    <w:p w14:paraId="0C656494" w14:textId="1DF783F4" w:rsidR="00A957D0" w:rsidRDefault="00A957D0" w:rsidP="00A957D0">
      <w:pPr>
        <w:pStyle w:val="ListParagraph"/>
        <w:numPr>
          <w:ilvl w:val="0"/>
          <w:numId w:val="61"/>
        </w:numPr>
        <w:suppressAutoHyphens/>
        <w:jc w:val="both"/>
        <w:rPr>
          <w:ins w:id="1628" w:author="Qualcomm" w:date="2025-05-26T21:22:00Z"/>
        </w:rPr>
      </w:pPr>
      <w:ins w:id="1629" w:author="Qualcomm" w:date="2025-05-26T21:22:00Z">
        <w:r>
          <w:t xml:space="preserve">For RU between 40-69%, </w:t>
        </w:r>
        <w:r>
          <w:rPr>
            <w:bCs/>
          </w:rPr>
          <w:t>5</w:t>
        </w:r>
        <w:r>
          <w:t xml:space="preserve"> sources observe performance gain of </w:t>
        </w:r>
        <w:r>
          <w:rPr>
            <w:bCs/>
          </w:rPr>
          <w:t>3-41</w:t>
        </w:r>
        <w:r>
          <w:t>%:</w:t>
        </w:r>
      </w:ins>
    </w:p>
    <w:p w14:paraId="28D033AB" w14:textId="3BC774A2" w:rsidR="00A957D0" w:rsidRDefault="00A957D0" w:rsidP="00A957D0">
      <w:pPr>
        <w:pStyle w:val="ListParagraph"/>
        <w:numPr>
          <w:ilvl w:val="1"/>
          <w:numId w:val="61"/>
        </w:numPr>
        <w:suppressAutoHyphens/>
        <w:jc w:val="both"/>
        <w:rPr>
          <w:ins w:id="1630" w:author="Qualcomm" w:date="2025-05-26T21:22:00Z"/>
        </w:rPr>
      </w:pPr>
      <w:ins w:id="1631" w:author="Qualcomm" w:date="2025-05-26T21:22:00Z">
        <w:r>
          <w:t xml:space="preserve">5 sources observe the performance gain of </w:t>
        </w:r>
        <w:r>
          <w:rPr>
            <w:bCs/>
          </w:rPr>
          <w:t>9-41</w:t>
        </w:r>
        <w:r>
          <w:t>% at CSI feedback overhead A (small overhead) , for which the median performance gain is 26%.</w:t>
        </w:r>
      </w:ins>
    </w:p>
    <w:p w14:paraId="565AFFE9" w14:textId="0F0F6D9E" w:rsidR="00A957D0" w:rsidRDefault="00A957D0" w:rsidP="00A957D0">
      <w:pPr>
        <w:pStyle w:val="ListParagraph"/>
        <w:numPr>
          <w:ilvl w:val="1"/>
          <w:numId w:val="61"/>
        </w:numPr>
        <w:suppressAutoHyphens/>
        <w:jc w:val="both"/>
        <w:rPr>
          <w:ins w:id="1632" w:author="Qualcomm" w:date="2025-05-26T21:22:00Z"/>
        </w:rPr>
      </w:pPr>
      <w:ins w:id="1633" w:author="Qualcomm" w:date="2025-05-26T21:22:00Z">
        <w:r>
          <w:rPr>
            <w:bCs/>
          </w:rPr>
          <w:t>4 sources</w:t>
        </w:r>
        <w:r>
          <w:t xml:space="preserve"> observe the performance gain of </w:t>
        </w:r>
        <w:r>
          <w:rPr>
            <w:bCs/>
          </w:rPr>
          <w:t>3-33</w:t>
        </w:r>
        <w:r>
          <w:t>% at CSI feedback overhead B (medium overhead)</w:t>
        </w:r>
      </w:ins>
    </w:p>
    <w:p w14:paraId="7C1870D9" w14:textId="36774670" w:rsidR="00A957D0" w:rsidRDefault="00A957D0" w:rsidP="00A957D0">
      <w:pPr>
        <w:pStyle w:val="ListParagraph"/>
        <w:numPr>
          <w:ilvl w:val="1"/>
          <w:numId w:val="61"/>
        </w:numPr>
        <w:suppressAutoHyphens/>
        <w:jc w:val="both"/>
        <w:rPr>
          <w:ins w:id="1634" w:author="Qualcomm" w:date="2025-05-26T21:22:00Z"/>
        </w:rPr>
      </w:pPr>
      <w:ins w:id="1635" w:author="Qualcomm" w:date="2025-05-26T21:22:00Z">
        <w:r>
          <w:rPr>
            <w:bCs/>
          </w:rPr>
          <w:t>4 sources</w:t>
        </w:r>
        <w:r>
          <w:t xml:space="preserve"> observe the performance gain of </w:t>
        </w:r>
        <w:r>
          <w:rPr>
            <w:bCs/>
          </w:rPr>
          <w:t>3-21</w:t>
        </w:r>
        <w:r>
          <w:t>% at CSI feedback overhead C (large overhead)</w:t>
        </w:r>
      </w:ins>
    </w:p>
    <w:p w14:paraId="50AE218D" w14:textId="674890A2" w:rsidR="00A957D0" w:rsidRDefault="00A957D0" w:rsidP="00A957D0">
      <w:pPr>
        <w:pStyle w:val="ListParagraph"/>
        <w:numPr>
          <w:ilvl w:val="0"/>
          <w:numId w:val="61"/>
        </w:numPr>
        <w:suppressAutoHyphens/>
        <w:jc w:val="both"/>
        <w:rPr>
          <w:ins w:id="1636" w:author="Qualcomm" w:date="2025-05-26T21:22:00Z"/>
        </w:rPr>
      </w:pPr>
      <w:ins w:id="1637" w:author="Qualcomm" w:date="2025-05-26T21:22:00Z">
        <w:r>
          <w:t xml:space="preserve">For RU &gt;= 70%, </w:t>
        </w:r>
        <w:r>
          <w:rPr>
            <w:bCs/>
          </w:rPr>
          <w:t>6</w:t>
        </w:r>
        <w:r>
          <w:t xml:space="preserve"> sources observe performance gain of </w:t>
        </w:r>
        <w:r>
          <w:rPr>
            <w:bCs/>
          </w:rPr>
          <w:t>6</w:t>
        </w:r>
        <w:r>
          <w:t>-73%:</w:t>
        </w:r>
      </w:ins>
    </w:p>
    <w:p w14:paraId="434A0DA4" w14:textId="413839C5" w:rsidR="00A957D0" w:rsidRDefault="00A957D0" w:rsidP="00A957D0">
      <w:pPr>
        <w:pStyle w:val="ListParagraph"/>
        <w:numPr>
          <w:ilvl w:val="1"/>
          <w:numId w:val="61"/>
        </w:numPr>
        <w:suppressAutoHyphens/>
        <w:jc w:val="both"/>
        <w:rPr>
          <w:ins w:id="1638" w:author="Qualcomm" w:date="2025-05-26T21:22:00Z"/>
        </w:rPr>
      </w:pPr>
      <w:ins w:id="1639" w:author="Qualcomm" w:date="2025-05-26T21:22:00Z">
        <w:r>
          <w:rPr>
            <w:bCs/>
          </w:rPr>
          <w:t>6</w:t>
        </w:r>
        <w:r>
          <w:t xml:space="preserve"> sources observe the performance gain of </w:t>
        </w:r>
        <w:r>
          <w:rPr>
            <w:bCs/>
          </w:rPr>
          <w:t>14</w:t>
        </w:r>
        <w:r>
          <w:t>-70% at CSI feedback overhead A (small overhead) , for which the median performance gain is 39.85%.</w:t>
        </w:r>
      </w:ins>
    </w:p>
    <w:p w14:paraId="0AFA2A3E" w14:textId="276A8950" w:rsidR="00A957D0" w:rsidRDefault="00A957D0" w:rsidP="00A957D0">
      <w:pPr>
        <w:pStyle w:val="ListParagraph"/>
        <w:numPr>
          <w:ilvl w:val="1"/>
          <w:numId w:val="61"/>
        </w:numPr>
        <w:suppressAutoHyphens/>
        <w:jc w:val="both"/>
        <w:rPr>
          <w:ins w:id="1640" w:author="Qualcomm" w:date="2025-05-26T21:22:00Z"/>
        </w:rPr>
      </w:pPr>
      <w:ins w:id="1641" w:author="Qualcomm" w:date="2025-05-26T21:22:00Z">
        <w:r>
          <w:rPr>
            <w:bCs/>
          </w:rPr>
          <w:t>4 sources</w:t>
        </w:r>
        <w:r>
          <w:t xml:space="preserve"> observe the performance gain of </w:t>
        </w:r>
        <w:r>
          <w:rPr>
            <w:bCs/>
          </w:rPr>
          <w:t>5-51</w:t>
        </w:r>
        <w:r>
          <w:t>% at CSI feedback overhead B (medium overhead)</w:t>
        </w:r>
      </w:ins>
    </w:p>
    <w:p w14:paraId="3A3341F3" w14:textId="1B43D4BA" w:rsidR="00A957D0" w:rsidRDefault="00A957D0" w:rsidP="00A957D0">
      <w:pPr>
        <w:pStyle w:val="ListParagraph"/>
        <w:numPr>
          <w:ilvl w:val="1"/>
          <w:numId w:val="61"/>
        </w:numPr>
        <w:suppressAutoHyphens/>
        <w:jc w:val="both"/>
        <w:rPr>
          <w:ins w:id="1642" w:author="Qualcomm" w:date="2025-05-26T21:22:00Z"/>
        </w:rPr>
      </w:pPr>
      <w:ins w:id="1643" w:author="Qualcomm" w:date="2025-05-26T21:22:00Z">
        <w:r>
          <w:rPr>
            <w:bCs/>
          </w:rPr>
          <w:t>4</w:t>
        </w:r>
        <w:r>
          <w:t xml:space="preserve"> source observe the performance gain of </w:t>
        </w:r>
        <w:r>
          <w:rPr>
            <w:bCs/>
          </w:rPr>
          <w:t>6-32</w:t>
        </w:r>
        <w:r>
          <w:t>% at CSI feedback overhead C (large overhead)</w:t>
        </w:r>
      </w:ins>
    </w:p>
    <w:p w14:paraId="5B75CE4F" w14:textId="77777777" w:rsidR="00A957D0" w:rsidRDefault="00A957D0" w:rsidP="00A957D0">
      <w:pPr>
        <w:rPr>
          <w:ins w:id="1644" w:author="Qualcomm" w:date="2025-05-26T21:22:00Z"/>
          <w:bCs/>
        </w:rPr>
      </w:pPr>
    </w:p>
    <w:p w14:paraId="51788E08" w14:textId="77777777" w:rsidR="00A957D0" w:rsidRDefault="00A957D0" w:rsidP="00A957D0">
      <w:pPr>
        <w:rPr>
          <w:ins w:id="1645" w:author="Qualcomm" w:date="2025-05-26T21:22:00Z"/>
          <w:bCs/>
        </w:rPr>
      </w:pPr>
      <w:ins w:id="1646" w:author="Qualcomm" w:date="2025-05-26T21:22:00Z">
        <w:r>
          <w:t>The following boxchart shows the median, 0.75 quantile, 0.25 quantile, outliers, and min/max values excluding outliers, for “A” CSI payload bins for various resource utilizations.</w:t>
        </w:r>
      </w:ins>
    </w:p>
    <w:p w14:paraId="18EDA0E0" w14:textId="77777777" w:rsidR="00A957D0" w:rsidRDefault="00A957D0" w:rsidP="00A957D0">
      <w:pPr>
        <w:jc w:val="center"/>
        <w:rPr>
          <w:ins w:id="1647" w:author="Qualcomm" w:date="2025-05-26T21:22:00Z"/>
          <w:bCs/>
          <w:color w:val="FF0000"/>
        </w:rPr>
      </w:pPr>
      <w:ins w:id="1648" w:author="Qualcomm" w:date="2025-05-26T21:22:00Z">
        <w:r>
          <w:rPr>
            <w:bCs/>
            <w:noProof/>
            <w:color w:val="FF0000"/>
          </w:rPr>
          <w:drawing>
            <wp:inline distT="0" distB="0" distL="0" distR="0" wp14:anchorId="36EA17AC" wp14:editId="4D9AE7FE">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ins>
    </w:p>
    <w:p w14:paraId="6F416E4A" w14:textId="77777777" w:rsidR="00A957D0" w:rsidRDefault="00A957D0" w:rsidP="00A957D0">
      <w:pPr>
        <w:rPr>
          <w:ins w:id="1649" w:author="Qualcomm" w:date="2025-05-26T21:22:00Z"/>
          <w:bCs/>
        </w:rPr>
      </w:pPr>
    </w:p>
    <w:p w14:paraId="3C310093" w14:textId="77777777" w:rsidR="00A957D0" w:rsidRDefault="00A957D0" w:rsidP="00A957D0">
      <w:pPr>
        <w:rPr>
          <w:ins w:id="1650" w:author="Qualcomm" w:date="2025-05-26T21:22:00Z"/>
        </w:rPr>
      </w:pPr>
      <w:ins w:id="1651" w:author="Qualcomm" w:date="2025-05-26T21:22:00Z">
        <w:r>
          <w:rPr>
            <w:bCs/>
          </w:rPr>
          <w:t>For Max Rank 4:</w:t>
        </w:r>
      </w:ins>
    </w:p>
    <w:p w14:paraId="3EEFCC43" w14:textId="0FFB0F65" w:rsidR="00A957D0" w:rsidRDefault="00A957D0" w:rsidP="00A957D0">
      <w:pPr>
        <w:pStyle w:val="B1"/>
        <w:numPr>
          <w:ilvl w:val="0"/>
          <w:numId w:val="62"/>
        </w:numPr>
        <w:suppressAutoHyphens/>
        <w:spacing w:before="60" w:after="120" w:line="259" w:lineRule="auto"/>
        <w:jc w:val="both"/>
        <w:rPr>
          <w:ins w:id="1652" w:author="Qualcomm" w:date="2025-05-26T21:22:00Z"/>
        </w:rPr>
      </w:pPr>
      <w:ins w:id="1653" w:author="Qualcomm" w:date="2025-05-26T21:22:00Z">
        <w:r>
          <w:t>For RU &lt;= 39%, 1 source observes performance gain of 10-23%:</w:t>
        </w:r>
      </w:ins>
    </w:p>
    <w:p w14:paraId="107BFD69" w14:textId="60391395" w:rsidR="00A957D0" w:rsidRDefault="00A957D0" w:rsidP="00A957D0">
      <w:pPr>
        <w:pStyle w:val="B1"/>
        <w:numPr>
          <w:ilvl w:val="1"/>
          <w:numId w:val="62"/>
        </w:numPr>
        <w:suppressAutoHyphens/>
        <w:spacing w:before="60" w:after="120" w:line="259" w:lineRule="auto"/>
        <w:jc w:val="both"/>
        <w:rPr>
          <w:ins w:id="1654" w:author="Qualcomm" w:date="2025-05-26T21:22:00Z"/>
        </w:rPr>
      </w:pPr>
      <w:ins w:id="1655" w:author="Qualcomm" w:date="2025-05-26T21:22:00Z">
        <w:r>
          <w:t>1 source observes a performance gain of 22.5% at CSI feedback overhead A (small overhead).</w:t>
        </w:r>
      </w:ins>
    </w:p>
    <w:p w14:paraId="7FB55B2A" w14:textId="2EDDF385" w:rsidR="00A957D0" w:rsidRDefault="00A957D0" w:rsidP="00A957D0">
      <w:pPr>
        <w:pStyle w:val="B1"/>
        <w:numPr>
          <w:ilvl w:val="1"/>
          <w:numId w:val="62"/>
        </w:numPr>
        <w:suppressAutoHyphens/>
        <w:spacing w:before="60" w:after="120" w:line="259" w:lineRule="auto"/>
        <w:jc w:val="both"/>
        <w:rPr>
          <w:ins w:id="1656" w:author="Qualcomm" w:date="2025-05-26T21:22:00Z"/>
        </w:rPr>
      </w:pPr>
      <w:ins w:id="1657" w:author="Qualcomm" w:date="2025-05-26T21:22:00Z">
        <w:r>
          <w:t>1 source observes a performance gain of 18.9% at CSI feedback overhead B (medium overhead).</w:t>
        </w:r>
      </w:ins>
    </w:p>
    <w:p w14:paraId="6B775909" w14:textId="018970E9" w:rsidR="00A957D0" w:rsidRDefault="00A957D0" w:rsidP="00A957D0">
      <w:pPr>
        <w:pStyle w:val="B1"/>
        <w:numPr>
          <w:ilvl w:val="1"/>
          <w:numId w:val="62"/>
        </w:numPr>
        <w:suppressAutoHyphens/>
        <w:spacing w:before="60" w:after="120" w:line="259" w:lineRule="auto"/>
        <w:jc w:val="both"/>
        <w:rPr>
          <w:ins w:id="1658" w:author="Qualcomm" w:date="2025-05-26T21:22:00Z"/>
        </w:rPr>
      </w:pPr>
      <w:ins w:id="1659" w:author="Qualcomm" w:date="2025-05-26T21:22:00Z">
        <w:r>
          <w:t>1 source observes a performance gain of 10.2% at CSI feedback overhead C (large overhead).</w:t>
        </w:r>
      </w:ins>
    </w:p>
    <w:p w14:paraId="5C9F94FF" w14:textId="36EBE8A7" w:rsidR="00A957D0" w:rsidRDefault="00A957D0" w:rsidP="00A957D0">
      <w:pPr>
        <w:pStyle w:val="B1"/>
        <w:numPr>
          <w:ilvl w:val="0"/>
          <w:numId w:val="62"/>
        </w:numPr>
        <w:suppressAutoHyphens/>
        <w:spacing w:before="60" w:after="120" w:line="259" w:lineRule="auto"/>
        <w:jc w:val="both"/>
        <w:rPr>
          <w:ins w:id="1660" w:author="Qualcomm" w:date="2025-05-26T21:22:00Z"/>
        </w:rPr>
      </w:pPr>
      <w:ins w:id="1661" w:author="Qualcomm" w:date="2025-05-26T21:22:00Z">
        <w:r>
          <w:t>For RU 40-69%, 1 source observes a performance gain of 33-56%</w:t>
        </w:r>
      </w:ins>
    </w:p>
    <w:p w14:paraId="7123D5AC" w14:textId="76008285" w:rsidR="00A957D0" w:rsidRDefault="00A957D0" w:rsidP="00A957D0">
      <w:pPr>
        <w:pStyle w:val="B1"/>
        <w:numPr>
          <w:ilvl w:val="1"/>
          <w:numId w:val="62"/>
        </w:numPr>
        <w:suppressAutoHyphens/>
        <w:spacing w:before="60" w:after="120" w:line="259" w:lineRule="auto"/>
        <w:jc w:val="both"/>
        <w:rPr>
          <w:ins w:id="1662" w:author="Qualcomm" w:date="2025-05-26T21:22:00Z"/>
        </w:rPr>
      </w:pPr>
      <w:ins w:id="1663" w:author="Qualcomm" w:date="2025-05-26T21:22:00Z">
        <w:r>
          <w:t>1 source observes a performance gain of 55.4% at CSI feedback overhead A (small overhead).</w:t>
        </w:r>
      </w:ins>
    </w:p>
    <w:p w14:paraId="06C91BED" w14:textId="5273C6E8" w:rsidR="00A957D0" w:rsidRDefault="00A957D0" w:rsidP="00A957D0">
      <w:pPr>
        <w:pStyle w:val="B1"/>
        <w:numPr>
          <w:ilvl w:val="1"/>
          <w:numId w:val="62"/>
        </w:numPr>
        <w:suppressAutoHyphens/>
        <w:spacing w:before="60" w:after="120" w:line="259" w:lineRule="auto"/>
        <w:jc w:val="both"/>
        <w:rPr>
          <w:ins w:id="1664" w:author="Qualcomm" w:date="2025-05-26T21:22:00Z"/>
        </w:rPr>
      </w:pPr>
      <w:ins w:id="1665" w:author="Qualcomm" w:date="2025-05-26T21:22:00Z">
        <w:r>
          <w:lastRenderedPageBreak/>
          <w:t>1 source observes a performance gain of 48.1% at CSI feedback overhead B (medium overhead).</w:t>
        </w:r>
      </w:ins>
    </w:p>
    <w:p w14:paraId="6C411110" w14:textId="65EA8931" w:rsidR="00A957D0" w:rsidRDefault="00A957D0" w:rsidP="00A957D0">
      <w:pPr>
        <w:pStyle w:val="B1"/>
        <w:numPr>
          <w:ilvl w:val="1"/>
          <w:numId w:val="62"/>
        </w:numPr>
        <w:suppressAutoHyphens/>
        <w:spacing w:before="60" w:after="120" w:line="259" w:lineRule="auto"/>
        <w:jc w:val="both"/>
        <w:rPr>
          <w:ins w:id="1666" w:author="Qualcomm" w:date="2025-05-26T21:22:00Z"/>
        </w:rPr>
      </w:pPr>
      <w:ins w:id="1667" w:author="Qualcomm" w:date="2025-05-26T21:22:00Z">
        <w:r>
          <w:t>1 source observes a performance gain of 33.1% at CSI feedback overhead C (large overhead).</w:t>
        </w:r>
      </w:ins>
    </w:p>
    <w:p w14:paraId="173874F9" w14:textId="327667BE" w:rsidR="00A957D0" w:rsidRDefault="00A957D0" w:rsidP="00A957D0">
      <w:pPr>
        <w:pStyle w:val="B1"/>
        <w:numPr>
          <w:ilvl w:val="0"/>
          <w:numId w:val="62"/>
        </w:numPr>
        <w:suppressAutoHyphens/>
        <w:spacing w:before="60" w:after="120" w:line="259" w:lineRule="auto"/>
        <w:jc w:val="both"/>
        <w:rPr>
          <w:ins w:id="1668" w:author="Qualcomm" w:date="2025-05-26T21:22:00Z"/>
        </w:rPr>
      </w:pPr>
      <w:ins w:id="1669" w:author="Qualcomm" w:date="2025-05-26T21:22:00Z">
        <w:r>
          <w:t xml:space="preserve">For </w:t>
        </w:r>
        <w:r w:rsidRPr="00AE4FAA">
          <w:t>RU &gt;= 70</w:t>
        </w:r>
        <w:r>
          <w:t>%, 1 source observes a performance gain of 47-79%</w:t>
        </w:r>
      </w:ins>
    </w:p>
    <w:p w14:paraId="6BEC2622" w14:textId="3BB47CA2" w:rsidR="00A957D0" w:rsidRDefault="00A957D0" w:rsidP="00A957D0">
      <w:pPr>
        <w:pStyle w:val="B1"/>
        <w:numPr>
          <w:ilvl w:val="1"/>
          <w:numId w:val="62"/>
        </w:numPr>
        <w:suppressAutoHyphens/>
        <w:spacing w:before="60" w:after="120" w:line="259" w:lineRule="auto"/>
        <w:jc w:val="both"/>
        <w:rPr>
          <w:ins w:id="1670" w:author="Qualcomm" w:date="2025-05-26T21:22:00Z"/>
        </w:rPr>
      </w:pPr>
      <w:ins w:id="1671" w:author="Qualcomm" w:date="2025-05-26T21:22:00Z">
        <w:r>
          <w:t>1 source observes a performance gain of 79% at CSI feedback overhead A (small overhead).</w:t>
        </w:r>
      </w:ins>
    </w:p>
    <w:p w14:paraId="5D7FD099" w14:textId="3834A0D3" w:rsidR="00A957D0" w:rsidRDefault="00A957D0" w:rsidP="00A957D0">
      <w:pPr>
        <w:pStyle w:val="B1"/>
        <w:numPr>
          <w:ilvl w:val="1"/>
          <w:numId w:val="62"/>
        </w:numPr>
        <w:suppressAutoHyphens/>
        <w:spacing w:before="60" w:after="120" w:line="259" w:lineRule="auto"/>
        <w:jc w:val="both"/>
        <w:rPr>
          <w:ins w:id="1672" w:author="Qualcomm" w:date="2025-05-26T21:22:00Z"/>
        </w:rPr>
      </w:pPr>
      <w:ins w:id="1673" w:author="Qualcomm" w:date="2025-05-26T21:22:00Z">
        <w:r>
          <w:t>1 source observes a performance gain of 69.9% at CSI feedback overhead B (medium overhead).</w:t>
        </w:r>
      </w:ins>
    </w:p>
    <w:p w14:paraId="0B726D4E" w14:textId="5515E902" w:rsidR="00A957D0" w:rsidRDefault="00A957D0" w:rsidP="00A957D0">
      <w:pPr>
        <w:pStyle w:val="B1"/>
        <w:numPr>
          <w:ilvl w:val="1"/>
          <w:numId w:val="62"/>
        </w:numPr>
        <w:suppressAutoHyphens/>
        <w:spacing w:before="60" w:after="120" w:line="259" w:lineRule="auto"/>
        <w:jc w:val="both"/>
        <w:rPr>
          <w:ins w:id="1674" w:author="Qualcomm" w:date="2025-05-26T21:22:00Z"/>
        </w:rPr>
      </w:pPr>
      <w:ins w:id="1675" w:author="Qualcomm" w:date="2025-05-26T21:22:00Z">
        <w:r>
          <w:t>1 source observes a performance gain of 47.2% at CSI feedback overhead C (large overhead)..</w:t>
        </w:r>
      </w:ins>
    </w:p>
    <w:p w14:paraId="3FD7F625" w14:textId="77777777" w:rsidR="00A957D0" w:rsidRDefault="00A957D0" w:rsidP="00A957D0">
      <w:pPr>
        <w:rPr>
          <w:ins w:id="1676" w:author="Qualcomm" w:date="2025-05-26T21:22:00Z"/>
        </w:rPr>
      </w:pPr>
    </w:p>
    <w:p w14:paraId="5B0AB4BE" w14:textId="77777777" w:rsidR="00A957D0" w:rsidRDefault="00A957D0" w:rsidP="00A957D0">
      <w:pPr>
        <w:rPr>
          <w:ins w:id="1677" w:author="Qualcomm" w:date="2025-05-26T21:22:00Z"/>
          <w:bCs/>
        </w:rPr>
      </w:pPr>
    </w:p>
    <w:p w14:paraId="44C4CBEB" w14:textId="77777777" w:rsidR="00A957D0" w:rsidRDefault="00A957D0" w:rsidP="00A957D0">
      <w:pPr>
        <w:rPr>
          <w:ins w:id="1678" w:author="Qualcomm" w:date="2025-05-26T21:22:00Z"/>
        </w:rPr>
      </w:pPr>
      <w:ins w:id="1679"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rPr>
          <w:t>in terms of 5% UPT under FTP</w:t>
        </w:r>
        <w:r>
          <w:t xml:space="preserve">, </w:t>
        </w:r>
        <w:r>
          <w:rPr>
            <w:lang w:eastAsia="ko-KR"/>
          </w:rPr>
          <w:t xml:space="preserve">till </w:t>
        </w:r>
        <w:r>
          <w:t>RAN1 #119</w:t>
        </w:r>
        <w:r>
          <w:rPr>
            <w:lang w:eastAsia="ko-KR"/>
          </w:rPr>
          <w:t>,</w:t>
        </w:r>
      </w:ins>
    </w:p>
    <w:p w14:paraId="4CCFC99E" w14:textId="77777777" w:rsidR="00A957D0" w:rsidRDefault="00A957D0" w:rsidP="00A957D0">
      <w:pPr>
        <w:pStyle w:val="B1"/>
        <w:rPr>
          <w:ins w:id="1680" w:author="Qualcomm" w:date="2025-05-26T21:22:00Z"/>
          <w:bCs/>
        </w:rPr>
      </w:pPr>
      <w:ins w:id="1681" w:author="Qualcomm" w:date="2025-05-26T21:22:00Z">
        <w:r>
          <w:t>For Max rank 1,</w:t>
        </w:r>
      </w:ins>
    </w:p>
    <w:p w14:paraId="5A7684AB" w14:textId="70492098" w:rsidR="00A957D0" w:rsidRDefault="00A957D0" w:rsidP="00A957D0">
      <w:pPr>
        <w:pStyle w:val="B1"/>
        <w:numPr>
          <w:ilvl w:val="0"/>
          <w:numId w:val="61"/>
        </w:numPr>
        <w:suppressAutoHyphens/>
        <w:spacing w:before="60" w:after="120" w:line="259" w:lineRule="auto"/>
        <w:jc w:val="both"/>
        <w:rPr>
          <w:ins w:id="1682" w:author="Qualcomm" w:date="2025-05-26T21:22:00Z"/>
        </w:rPr>
      </w:pPr>
      <w:ins w:id="1683" w:author="Qualcomm" w:date="2025-05-26T21:22:00Z">
        <w:r>
          <w:t>For RU &lt;= 39%, 1 source</w:t>
        </w:r>
      </w:ins>
      <w:ins w:id="1684" w:author="Qualcomm" w:date="2025-05-29T14:18:00Z" w16du:dateUtc="2025-05-29T21:18:00Z">
        <w:r w:rsidR="005D59FD">
          <w:t xml:space="preserve"> </w:t>
        </w:r>
      </w:ins>
      <w:ins w:id="1685" w:author="Qualcomm" w:date="2025-05-26T21:22:00Z">
        <w:r>
          <w:t>observes performance gain of 1-5%:</w:t>
        </w:r>
      </w:ins>
    </w:p>
    <w:p w14:paraId="0FCC7EE6" w14:textId="6222CAE4" w:rsidR="00A957D0" w:rsidRDefault="00A957D0" w:rsidP="00A957D0">
      <w:pPr>
        <w:pStyle w:val="B1"/>
        <w:numPr>
          <w:ilvl w:val="1"/>
          <w:numId w:val="61"/>
        </w:numPr>
        <w:suppressAutoHyphens/>
        <w:spacing w:before="60" w:after="120" w:line="259" w:lineRule="auto"/>
        <w:jc w:val="both"/>
        <w:rPr>
          <w:ins w:id="1686" w:author="Qualcomm" w:date="2025-05-26T21:22:00Z"/>
        </w:rPr>
      </w:pPr>
      <w:ins w:id="1687" w:author="Qualcomm" w:date="2025-05-26T21:22:00Z">
        <w:r>
          <w:t>1 source observes the performance gain of 5% at CSI feedback overhead A (small overhead)</w:t>
        </w:r>
      </w:ins>
    </w:p>
    <w:p w14:paraId="332CEAD0" w14:textId="79024EEE" w:rsidR="00A957D0" w:rsidRDefault="00A957D0" w:rsidP="00A957D0">
      <w:pPr>
        <w:pStyle w:val="B1"/>
        <w:numPr>
          <w:ilvl w:val="1"/>
          <w:numId w:val="61"/>
        </w:numPr>
        <w:suppressAutoHyphens/>
        <w:spacing w:before="60" w:after="120" w:line="259" w:lineRule="auto"/>
        <w:jc w:val="both"/>
        <w:rPr>
          <w:ins w:id="1688" w:author="Qualcomm" w:date="2025-05-26T21:22:00Z"/>
        </w:rPr>
      </w:pPr>
      <w:ins w:id="1689" w:author="Qualcomm" w:date="2025-05-26T21:22:00Z">
        <w:r>
          <w:t>1 source observes the performance gain of 3% at CSI feedback overhead B (medium overhead)</w:t>
        </w:r>
      </w:ins>
    </w:p>
    <w:p w14:paraId="5D38FC50" w14:textId="36C27437" w:rsidR="00A957D0" w:rsidRDefault="00A957D0" w:rsidP="00A957D0">
      <w:pPr>
        <w:pStyle w:val="B1"/>
        <w:numPr>
          <w:ilvl w:val="1"/>
          <w:numId w:val="61"/>
        </w:numPr>
        <w:suppressAutoHyphens/>
        <w:spacing w:before="60" w:after="120" w:line="259" w:lineRule="auto"/>
        <w:jc w:val="both"/>
        <w:rPr>
          <w:ins w:id="1690" w:author="Qualcomm" w:date="2025-05-26T21:22:00Z"/>
        </w:rPr>
      </w:pPr>
      <w:ins w:id="1691" w:author="Qualcomm" w:date="2025-05-26T21:22:00Z">
        <w:r>
          <w:t>1 source observes the performance gain of 1% at CSI feedback overhead C (large overhead)</w:t>
        </w:r>
      </w:ins>
    </w:p>
    <w:p w14:paraId="6E345F3A" w14:textId="1989026D" w:rsidR="00A957D0" w:rsidRDefault="00A957D0" w:rsidP="00A957D0">
      <w:pPr>
        <w:pStyle w:val="B1"/>
        <w:numPr>
          <w:ilvl w:val="0"/>
          <w:numId w:val="61"/>
        </w:numPr>
        <w:suppressAutoHyphens/>
        <w:spacing w:before="60" w:after="120" w:line="259" w:lineRule="auto"/>
        <w:jc w:val="both"/>
        <w:rPr>
          <w:ins w:id="1692" w:author="Qualcomm" w:date="2025-05-26T21:22:00Z"/>
        </w:rPr>
      </w:pPr>
      <w:ins w:id="1693" w:author="Qualcomm" w:date="2025-05-26T21:22:00Z">
        <w:r>
          <w:t xml:space="preserve">For RU between 40-69%, </w:t>
        </w:r>
        <w:r>
          <w:rPr>
            <w:bCs/>
          </w:rPr>
          <w:t>3 sources</w:t>
        </w:r>
        <w:r>
          <w:t xml:space="preserve"> observe performance gain of </w:t>
        </w:r>
        <w:r>
          <w:rPr>
            <w:bCs/>
          </w:rPr>
          <w:t>1</w:t>
        </w:r>
        <w:r>
          <w:t>-5%:</w:t>
        </w:r>
      </w:ins>
    </w:p>
    <w:p w14:paraId="6A362FED" w14:textId="56110D9B" w:rsidR="00A957D0" w:rsidRDefault="00A957D0" w:rsidP="00A957D0">
      <w:pPr>
        <w:pStyle w:val="B1"/>
        <w:numPr>
          <w:ilvl w:val="1"/>
          <w:numId w:val="61"/>
        </w:numPr>
        <w:suppressAutoHyphens/>
        <w:spacing w:before="60" w:after="120" w:line="259" w:lineRule="auto"/>
        <w:jc w:val="both"/>
        <w:rPr>
          <w:ins w:id="1694" w:author="Qualcomm" w:date="2025-05-26T21:22:00Z"/>
        </w:rPr>
      </w:pPr>
      <w:ins w:id="1695" w:author="Qualcomm" w:date="2025-05-26T21:22:00Z">
        <w:r>
          <w:rPr>
            <w:bCs/>
          </w:rPr>
          <w:t>3 sources</w:t>
        </w:r>
        <w:r>
          <w:t xml:space="preserve"> observe the performance gain of </w:t>
        </w:r>
        <w:r>
          <w:rPr>
            <w:bCs/>
          </w:rPr>
          <w:t>3.6-</w:t>
        </w:r>
        <w:r>
          <w:t>5% at CSI feedback overhead A (small overhead)</w:t>
        </w:r>
      </w:ins>
    </w:p>
    <w:p w14:paraId="3BD97AAE" w14:textId="5B0B1093" w:rsidR="00A957D0" w:rsidRDefault="00A957D0" w:rsidP="00A957D0">
      <w:pPr>
        <w:pStyle w:val="B1"/>
        <w:numPr>
          <w:ilvl w:val="1"/>
          <w:numId w:val="61"/>
        </w:numPr>
        <w:suppressAutoHyphens/>
        <w:spacing w:before="60" w:after="120" w:line="259" w:lineRule="auto"/>
        <w:jc w:val="both"/>
        <w:rPr>
          <w:ins w:id="1696" w:author="Qualcomm" w:date="2025-05-26T21:22:00Z"/>
        </w:rPr>
      </w:pPr>
      <w:ins w:id="1697" w:author="Qualcomm" w:date="2025-05-26T21:22:00Z">
        <w:r>
          <w:rPr>
            <w:bCs/>
          </w:rPr>
          <w:t>3 sources</w:t>
        </w:r>
        <w:r>
          <w:t xml:space="preserve"> observe the performance gain of </w:t>
        </w:r>
        <w:r>
          <w:rPr>
            <w:bCs/>
          </w:rPr>
          <w:t>2.8-</w:t>
        </w:r>
        <w:r>
          <w:t>5% at CSI feedback overhead B (medium overhead)</w:t>
        </w:r>
      </w:ins>
    </w:p>
    <w:p w14:paraId="2144280D" w14:textId="08B4A528" w:rsidR="00A957D0" w:rsidRDefault="00A957D0" w:rsidP="00A957D0">
      <w:pPr>
        <w:pStyle w:val="B1"/>
        <w:numPr>
          <w:ilvl w:val="1"/>
          <w:numId w:val="61"/>
        </w:numPr>
        <w:suppressAutoHyphens/>
        <w:spacing w:before="60" w:after="120" w:line="259" w:lineRule="auto"/>
        <w:jc w:val="both"/>
        <w:rPr>
          <w:ins w:id="1698" w:author="Qualcomm" w:date="2025-05-26T21:22:00Z"/>
        </w:rPr>
      </w:pPr>
      <w:ins w:id="1699" w:author="Qualcomm" w:date="2025-05-26T21:22:00Z">
        <w:r>
          <w:rPr>
            <w:bCs/>
          </w:rPr>
          <w:t>3 sources</w:t>
        </w:r>
        <w:r>
          <w:t xml:space="preserve"> observe the performance gain of </w:t>
        </w:r>
        <w:r>
          <w:rPr>
            <w:bCs/>
          </w:rPr>
          <w:t>1.2-</w:t>
        </w:r>
        <w:r>
          <w:t>4% at CSI feedback overhead C (large overhead)</w:t>
        </w:r>
      </w:ins>
    </w:p>
    <w:p w14:paraId="4EC12F19" w14:textId="2D4D01A4" w:rsidR="00A957D0" w:rsidRDefault="00A957D0" w:rsidP="00A957D0">
      <w:pPr>
        <w:pStyle w:val="B2"/>
        <w:numPr>
          <w:ilvl w:val="0"/>
          <w:numId w:val="61"/>
        </w:numPr>
        <w:suppressAutoHyphens/>
        <w:rPr>
          <w:ins w:id="1700" w:author="Qualcomm" w:date="2025-05-26T21:22:00Z"/>
          <w:sz w:val="22"/>
          <w:szCs w:val="22"/>
        </w:rPr>
      </w:pPr>
      <w:ins w:id="1701" w:author="Qualcomm" w:date="2025-05-26T21:22:00Z">
        <w:r>
          <w:rPr>
            <w:sz w:val="22"/>
            <w:szCs w:val="22"/>
          </w:rPr>
          <w:t xml:space="preserve">For </w:t>
        </w:r>
        <w:r w:rsidRPr="00AE4FAA">
          <w:rPr>
            <w:sz w:val="22"/>
            <w:szCs w:val="22"/>
          </w:rPr>
          <w:t>RU &gt;</w:t>
        </w:r>
        <w:r w:rsidRPr="00AE4FAA">
          <w:t>=</w:t>
        </w:r>
        <w:r w:rsidRPr="00AE4FAA">
          <w:rPr>
            <w:sz w:val="22"/>
            <w:szCs w:val="22"/>
          </w:rPr>
          <w:t xml:space="preserve"> 70</w:t>
        </w:r>
        <w:r>
          <w:rPr>
            <w:sz w:val="22"/>
            <w:szCs w:val="22"/>
          </w:rPr>
          <w:t>%, 1 source observe</w:t>
        </w:r>
      </w:ins>
      <w:ins w:id="1702" w:author="Qualcomm" w:date="2025-05-29T14:19:00Z" w16du:dateUtc="2025-05-29T21:19:00Z">
        <w:r w:rsidR="005D59FD">
          <w:rPr>
            <w:sz w:val="22"/>
            <w:szCs w:val="22"/>
          </w:rPr>
          <w:t>s</w:t>
        </w:r>
      </w:ins>
      <w:ins w:id="1703" w:author="Qualcomm" w:date="2025-05-26T21:22:00Z">
        <w:r>
          <w:rPr>
            <w:sz w:val="22"/>
            <w:szCs w:val="22"/>
          </w:rPr>
          <w:t xml:space="preserve"> performance gain of 1-</w:t>
        </w:r>
        <w:r>
          <w:rPr>
            <w:bCs/>
            <w:sz w:val="22"/>
            <w:szCs w:val="22"/>
          </w:rPr>
          <w:t>13</w:t>
        </w:r>
        <w:r>
          <w:rPr>
            <w:sz w:val="22"/>
            <w:szCs w:val="22"/>
          </w:rPr>
          <w:t>%:</w:t>
        </w:r>
      </w:ins>
    </w:p>
    <w:p w14:paraId="6438AAA5" w14:textId="1B05124A" w:rsidR="00A957D0" w:rsidRDefault="00A957D0" w:rsidP="00A957D0">
      <w:pPr>
        <w:pStyle w:val="B2"/>
        <w:numPr>
          <w:ilvl w:val="1"/>
          <w:numId w:val="61"/>
        </w:numPr>
        <w:suppressAutoHyphens/>
        <w:rPr>
          <w:ins w:id="1704" w:author="Qualcomm" w:date="2025-05-26T21:22:00Z"/>
          <w:sz w:val="22"/>
          <w:szCs w:val="22"/>
        </w:rPr>
      </w:pPr>
      <w:ins w:id="1705" w:author="Qualcomm" w:date="2025-05-26T21:22:00Z">
        <w:r>
          <w:rPr>
            <w:bCs/>
            <w:sz w:val="22"/>
            <w:szCs w:val="22"/>
          </w:rPr>
          <w:t>3 sources</w:t>
        </w:r>
        <w:r>
          <w:rPr>
            <w:sz w:val="22"/>
            <w:szCs w:val="22"/>
          </w:rPr>
          <w:t xml:space="preserve"> observe the performance gain of </w:t>
        </w:r>
        <w:r>
          <w:rPr>
            <w:bCs/>
            <w:sz w:val="22"/>
            <w:szCs w:val="22"/>
          </w:rPr>
          <w:t>7-</w:t>
        </w:r>
        <w:r>
          <w:rPr>
            <w:sz w:val="22"/>
            <w:szCs w:val="22"/>
          </w:rPr>
          <w:t>10% at CSI feedback overhead A (small overhead)</w:t>
        </w:r>
      </w:ins>
    </w:p>
    <w:p w14:paraId="6CF7709A" w14:textId="11D7B556" w:rsidR="00A957D0" w:rsidRDefault="00A957D0" w:rsidP="00A957D0">
      <w:pPr>
        <w:pStyle w:val="B2"/>
        <w:numPr>
          <w:ilvl w:val="1"/>
          <w:numId w:val="61"/>
        </w:numPr>
        <w:suppressAutoHyphens/>
        <w:rPr>
          <w:ins w:id="1706" w:author="Qualcomm" w:date="2025-05-26T21:22:00Z"/>
          <w:sz w:val="22"/>
          <w:szCs w:val="22"/>
        </w:rPr>
      </w:pPr>
      <w:ins w:id="1707" w:author="Qualcomm" w:date="2025-05-26T21:22:00Z">
        <w:r>
          <w:rPr>
            <w:bCs/>
            <w:sz w:val="22"/>
            <w:szCs w:val="22"/>
          </w:rPr>
          <w:t>3 sources</w:t>
        </w:r>
        <w:r>
          <w:rPr>
            <w:sz w:val="22"/>
            <w:szCs w:val="22"/>
          </w:rPr>
          <w:t xml:space="preserve"> observe the performance gain of 4</w:t>
        </w:r>
        <w:r>
          <w:rPr>
            <w:bCs/>
            <w:sz w:val="22"/>
            <w:szCs w:val="22"/>
          </w:rPr>
          <w:t>-12.9</w:t>
        </w:r>
        <w:r>
          <w:rPr>
            <w:sz w:val="22"/>
            <w:szCs w:val="22"/>
          </w:rPr>
          <w:t>% at CSI feedback overhead B (medium overhead)</w:t>
        </w:r>
      </w:ins>
    </w:p>
    <w:p w14:paraId="6BA7BD07" w14:textId="5631F23C" w:rsidR="00A957D0" w:rsidRDefault="00A957D0" w:rsidP="00A957D0">
      <w:pPr>
        <w:pStyle w:val="B2"/>
        <w:numPr>
          <w:ilvl w:val="1"/>
          <w:numId w:val="61"/>
        </w:numPr>
        <w:suppressAutoHyphens/>
        <w:rPr>
          <w:ins w:id="1708" w:author="Qualcomm" w:date="2025-05-26T21:22:00Z"/>
          <w:sz w:val="22"/>
          <w:szCs w:val="22"/>
        </w:rPr>
      </w:pPr>
      <w:ins w:id="1709" w:author="Qualcomm" w:date="2025-05-26T21:22:00Z">
        <w:r>
          <w:rPr>
            <w:bCs/>
            <w:sz w:val="22"/>
            <w:szCs w:val="22"/>
          </w:rPr>
          <w:t>3 sources</w:t>
        </w:r>
        <w:r>
          <w:rPr>
            <w:sz w:val="22"/>
            <w:szCs w:val="22"/>
          </w:rPr>
          <w:t xml:space="preserve"> observe the performance gain of 1</w:t>
        </w:r>
        <w:r>
          <w:rPr>
            <w:bCs/>
            <w:sz w:val="22"/>
            <w:szCs w:val="22"/>
          </w:rPr>
          <w:t>-6.5</w:t>
        </w:r>
        <w:r>
          <w:rPr>
            <w:sz w:val="22"/>
            <w:szCs w:val="22"/>
          </w:rPr>
          <w:t>% at CSI feedback overhead C (large overhead)</w:t>
        </w:r>
      </w:ins>
    </w:p>
    <w:p w14:paraId="1D0BA3C4" w14:textId="77777777" w:rsidR="00A957D0" w:rsidRDefault="00A957D0" w:rsidP="00A957D0">
      <w:pPr>
        <w:pStyle w:val="B1"/>
        <w:rPr>
          <w:ins w:id="1710" w:author="Qualcomm" w:date="2025-05-26T21:22:00Z"/>
        </w:rPr>
      </w:pPr>
      <w:ins w:id="1711" w:author="Qualcomm" w:date="2025-05-26T21:22:00Z">
        <w:r>
          <w:t>For Max Rank 2,</w:t>
        </w:r>
      </w:ins>
    </w:p>
    <w:p w14:paraId="6296512B" w14:textId="58393560" w:rsidR="00A957D0" w:rsidRDefault="00A957D0" w:rsidP="00A957D0">
      <w:pPr>
        <w:pStyle w:val="B2"/>
        <w:numPr>
          <w:ilvl w:val="0"/>
          <w:numId w:val="61"/>
        </w:numPr>
        <w:suppressAutoHyphens/>
        <w:rPr>
          <w:ins w:id="1712" w:author="Qualcomm" w:date="2025-05-26T21:22:00Z"/>
          <w:sz w:val="22"/>
          <w:szCs w:val="22"/>
        </w:rPr>
      </w:pPr>
      <w:ins w:id="1713" w:author="Qualcomm" w:date="2025-05-26T21:22:00Z">
        <w:r>
          <w:rPr>
            <w:sz w:val="22"/>
            <w:szCs w:val="22"/>
          </w:rPr>
          <w:t xml:space="preserve">For RU &lt;= 39%, </w:t>
        </w:r>
        <w:r>
          <w:rPr>
            <w:bCs/>
            <w:sz w:val="22"/>
            <w:szCs w:val="22"/>
          </w:rPr>
          <w:t xml:space="preserve">4 sources </w:t>
        </w:r>
        <w:r>
          <w:rPr>
            <w:sz w:val="22"/>
            <w:szCs w:val="22"/>
          </w:rPr>
          <w:t>observe performance gain of 0-12%:</w:t>
        </w:r>
      </w:ins>
    </w:p>
    <w:p w14:paraId="3BB4DCF3" w14:textId="54A82C47" w:rsidR="00A957D0" w:rsidRDefault="00A957D0" w:rsidP="00A957D0">
      <w:pPr>
        <w:pStyle w:val="B2"/>
        <w:numPr>
          <w:ilvl w:val="1"/>
          <w:numId w:val="61"/>
        </w:numPr>
        <w:suppressAutoHyphens/>
        <w:rPr>
          <w:ins w:id="1714" w:author="Qualcomm" w:date="2025-05-26T21:22:00Z"/>
          <w:sz w:val="22"/>
          <w:szCs w:val="22"/>
        </w:rPr>
      </w:pPr>
      <w:ins w:id="1715" w:author="Qualcomm" w:date="2025-05-26T21:22:00Z">
        <w:r>
          <w:rPr>
            <w:sz w:val="22"/>
            <w:szCs w:val="22"/>
          </w:rPr>
          <w:t xml:space="preserve">4 sources observe the performance gain of </w:t>
        </w:r>
        <w:r>
          <w:rPr>
            <w:bCs/>
            <w:sz w:val="22"/>
            <w:szCs w:val="22"/>
          </w:rPr>
          <w:t>2</w:t>
        </w:r>
        <w:r>
          <w:rPr>
            <w:sz w:val="22"/>
            <w:szCs w:val="22"/>
          </w:rPr>
          <w:t>-12% at CSI feedback overhead A (small overhead)</w:t>
        </w:r>
        <w:r>
          <w:t xml:space="preserve"> , for which the median performance gain is 8%.</w:t>
        </w:r>
      </w:ins>
    </w:p>
    <w:p w14:paraId="248D398F" w14:textId="7DA8F694" w:rsidR="00A957D0" w:rsidRDefault="00A957D0" w:rsidP="00A957D0">
      <w:pPr>
        <w:pStyle w:val="B2"/>
        <w:numPr>
          <w:ilvl w:val="1"/>
          <w:numId w:val="61"/>
        </w:numPr>
        <w:suppressAutoHyphens/>
        <w:rPr>
          <w:ins w:id="1716" w:author="Qualcomm" w:date="2025-05-26T21:22:00Z"/>
          <w:sz w:val="22"/>
          <w:szCs w:val="22"/>
        </w:rPr>
      </w:pPr>
      <w:ins w:id="1717" w:author="Qualcomm" w:date="2025-05-26T21:22:00Z">
        <w:r>
          <w:rPr>
            <w:bCs/>
            <w:sz w:val="22"/>
            <w:szCs w:val="22"/>
          </w:rPr>
          <w:t>3 sources</w:t>
        </w:r>
        <w:r>
          <w:rPr>
            <w:sz w:val="22"/>
            <w:szCs w:val="22"/>
          </w:rPr>
          <w:t xml:space="preserve"> observe the performance gain of </w:t>
        </w:r>
        <w:r>
          <w:rPr>
            <w:bCs/>
            <w:sz w:val="22"/>
            <w:szCs w:val="22"/>
          </w:rPr>
          <w:t>0-5</w:t>
        </w:r>
        <w:r>
          <w:rPr>
            <w:sz w:val="22"/>
            <w:szCs w:val="22"/>
          </w:rPr>
          <w:t>% at CSI feedback overhead B (medium overhead)</w:t>
        </w:r>
      </w:ins>
    </w:p>
    <w:p w14:paraId="58E5F046" w14:textId="23A67034" w:rsidR="00A957D0" w:rsidRDefault="00A957D0" w:rsidP="00A957D0">
      <w:pPr>
        <w:pStyle w:val="B2"/>
        <w:numPr>
          <w:ilvl w:val="1"/>
          <w:numId w:val="61"/>
        </w:numPr>
        <w:suppressAutoHyphens/>
        <w:rPr>
          <w:ins w:id="1718" w:author="Qualcomm" w:date="2025-05-26T21:22:00Z"/>
          <w:sz w:val="22"/>
          <w:szCs w:val="22"/>
        </w:rPr>
      </w:pPr>
      <w:ins w:id="1719" w:author="Qualcomm" w:date="2025-05-26T21:22:00Z">
        <w:r>
          <w:rPr>
            <w:bCs/>
            <w:sz w:val="22"/>
            <w:szCs w:val="22"/>
          </w:rPr>
          <w:t>3</w:t>
        </w:r>
        <w:r>
          <w:rPr>
            <w:sz w:val="22"/>
            <w:szCs w:val="22"/>
          </w:rPr>
          <w:t xml:space="preserve"> source</w:t>
        </w:r>
      </w:ins>
      <w:ins w:id="1720" w:author="Qualcomm" w:date="2025-05-29T14:20:00Z" w16du:dateUtc="2025-05-29T21:20:00Z">
        <w:r w:rsidR="005D59FD">
          <w:rPr>
            <w:sz w:val="22"/>
            <w:szCs w:val="22"/>
          </w:rPr>
          <w:t>s</w:t>
        </w:r>
      </w:ins>
      <w:ins w:id="1721" w:author="Qualcomm" w:date="2025-05-26T21:22:00Z">
        <w:r>
          <w:rPr>
            <w:sz w:val="22"/>
            <w:szCs w:val="22"/>
          </w:rPr>
          <w:t xml:space="preserve"> observe the performance gain of </w:t>
        </w:r>
        <w:r>
          <w:rPr>
            <w:bCs/>
            <w:sz w:val="22"/>
            <w:szCs w:val="22"/>
          </w:rPr>
          <w:t>1-</w:t>
        </w:r>
        <w:r>
          <w:rPr>
            <w:sz w:val="22"/>
            <w:szCs w:val="22"/>
          </w:rPr>
          <w:t>3% at CSI feedback overhead C (large overhead)</w:t>
        </w:r>
      </w:ins>
    </w:p>
    <w:p w14:paraId="083F98A8" w14:textId="3DE4254B" w:rsidR="00A957D0" w:rsidRDefault="00A957D0" w:rsidP="00A957D0">
      <w:pPr>
        <w:pStyle w:val="B2"/>
        <w:numPr>
          <w:ilvl w:val="0"/>
          <w:numId w:val="61"/>
        </w:numPr>
        <w:suppressAutoHyphens/>
        <w:rPr>
          <w:ins w:id="1722" w:author="Qualcomm" w:date="2025-05-26T21:22:00Z"/>
          <w:sz w:val="22"/>
          <w:szCs w:val="22"/>
        </w:rPr>
      </w:pPr>
      <w:ins w:id="1723" w:author="Qualcomm" w:date="2025-05-26T21:22:00Z">
        <w:r>
          <w:rPr>
            <w:sz w:val="22"/>
            <w:szCs w:val="22"/>
          </w:rPr>
          <w:t xml:space="preserve">For RU between 40-69%, </w:t>
        </w:r>
        <w:r>
          <w:rPr>
            <w:bCs/>
            <w:sz w:val="22"/>
            <w:szCs w:val="22"/>
          </w:rPr>
          <w:t>5 sources</w:t>
        </w:r>
        <w:r>
          <w:rPr>
            <w:sz w:val="22"/>
            <w:szCs w:val="22"/>
          </w:rPr>
          <w:t xml:space="preserve"> observe performance gain of 0-17%:</w:t>
        </w:r>
      </w:ins>
    </w:p>
    <w:p w14:paraId="0AD015BD" w14:textId="041B2A98" w:rsidR="00A957D0" w:rsidRDefault="00A957D0" w:rsidP="00A957D0">
      <w:pPr>
        <w:pStyle w:val="B2"/>
        <w:numPr>
          <w:ilvl w:val="1"/>
          <w:numId w:val="61"/>
        </w:numPr>
        <w:suppressAutoHyphens/>
        <w:rPr>
          <w:ins w:id="1724" w:author="Qualcomm" w:date="2025-05-26T21:22:00Z"/>
          <w:sz w:val="22"/>
          <w:szCs w:val="22"/>
        </w:rPr>
      </w:pPr>
      <w:ins w:id="1725" w:author="Qualcomm" w:date="2025-05-26T21:22:00Z">
        <w:r>
          <w:rPr>
            <w:sz w:val="22"/>
            <w:szCs w:val="22"/>
          </w:rPr>
          <w:t xml:space="preserve">5 sources observe the performance gain of </w:t>
        </w:r>
        <w:r>
          <w:rPr>
            <w:bCs/>
            <w:sz w:val="22"/>
            <w:szCs w:val="22"/>
          </w:rPr>
          <w:t>4</w:t>
        </w:r>
        <w:r>
          <w:rPr>
            <w:sz w:val="22"/>
            <w:szCs w:val="22"/>
          </w:rPr>
          <w:t>-17% at CSI feedback overhead A (small overhead)</w:t>
        </w:r>
        <w:r>
          <w:t xml:space="preserve"> , for which the median performance gain is 13.2%.</w:t>
        </w:r>
      </w:ins>
    </w:p>
    <w:p w14:paraId="6BDEA9AE" w14:textId="0162E2D5" w:rsidR="00A957D0" w:rsidRDefault="00A957D0" w:rsidP="00A957D0">
      <w:pPr>
        <w:pStyle w:val="B2"/>
        <w:numPr>
          <w:ilvl w:val="1"/>
          <w:numId w:val="61"/>
        </w:numPr>
        <w:suppressAutoHyphens/>
        <w:rPr>
          <w:ins w:id="1726" w:author="Qualcomm" w:date="2025-05-26T21:22:00Z"/>
          <w:sz w:val="22"/>
          <w:szCs w:val="22"/>
        </w:rPr>
      </w:pPr>
      <w:ins w:id="1727" w:author="Qualcomm" w:date="2025-05-26T21:22:00Z">
        <w:r>
          <w:rPr>
            <w:bCs/>
            <w:sz w:val="22"/>
            <w:szCs w:val="22"/>
          </w:rPr>
          <w:lastRenderedPageBreak/>
          <w:t>4 sources</w:t>
        </w:r>
        <w:r>
          <w:rPr>
            <w:sz w:val="22"/>
            <w:szCs w:val="22"/>
          </w:rPr>
          <w:t xml:space="preserve"> observe the performance gain of </w:t>
        </w:r>
        <w:r>
          <w:rPr>
            <w:bCs/>
            <w:sz w:val="22"/>
            <w:szCs w:val="22"/>
          </w:rPr>
          <w:t>1-14</w:t>
        </w:r>
        <w:r>
          <w:rPr>
            <w:sz w:val="22"/>
            <w:szCs w:val="22"/>
          </w:rPr>
          <w:t>% at CSI feedback overhead B (medium overhead)</w:t>
        </w:r>
      </w:ins>
    </w:p>
    <w:p w14:paraId="582076FD" w14:textId="0ADE715C" w:rsidR="00A957D0" w:rsidRDefault="00A957D0" w:rsidP="00A957D0">
      <w:pPr>
        <w:pStyle w:val="B2"/>
        <w:numPr>
          <w:ilvl w:val="1"/>
          <w:numId w:val="61"/>
        </w:numPr>
        <w:suppressAutoHyphens/>
        <w:rPr>
          <w:ins w:id="1728" w:author="Qualcomm" w:date="2025-05-26T21:22:00Z"/>
          <w:sz w:val="22"/>
          <w:szCs w:val="22"/>
        </w:rPr>
      </w:pPr>
      <w:ins w:id="1729" w:author="Qualcomm" w:date="2025-05-26T21:22:00Z">
        <w:r>
          <w:rPr>
            <w:bCs/>
            <w:sz w:val="22"/>
            <w:szCs w:val="22"/>
          </w:rPr>
          <w:t>4 sources</w:t>
        </w:r>
        <w:r>
          <w:rPr>
            <w:sz w:val="22"/>
            <w:szCs w:val="22"/>
          </w:rPr>
          <w:t xml:space="preserve"> observe the performance gain of 0</w:t>
        </w:r>
        <w:r>
          <w:rPr>
            <w:bCs/>
            <w:sz w:val="22"/>
            <w:szCs w:val="22"/>
          </w:rPr>
          <w:t>-13</w:t>
        </w:r>
        <w:r>
          <w:rPr>
            <w:sz w:val="22"/>
            <w:szCs w:val="22"/>
          </w:rPr>
          <w:t>% at CSI feedback overhead C (large overhead)</w:t>
        </w:r>
      </w:ins>
    </w:p>
    <w:p w14:paraId="7081AEA2" w14:textId="62A9AA98" w:rsidR="00A957D0" w:rsidRDefault="00A957D0" w:rsidP="00A957D0">
      <w:pPr>
        <w:pStyle w:val="B2"/>
        <w:numPr>
          <w:ilvl w:val="0"/>
          <w:numId w:val="61"/>
        </w:numPr>
        <w:suppressAutoHyphens/>
        <w:rPr>
          <w:ins w:id="1730" w:author="Qualcomm" w:date="2025-05-26T21:22:00Z"/>
          <w:sz w:val="22"/>
          <w:szCs w:val="22"/>
        </w:rPr>
      </w:pPr>
      <w:ins w:id="1731" w:author="Qualcomm" w:date="2025-05-26T21:22:00Z">
        <w:r>
          <w:rPr>
            <w:sz w:val="22"/>
            <w:szCs w:val="22"/>
          </w:rPr>
          <w:t xml:space="preserve">For </w:t>
        </w:r>
        <w:r w:rsidRPr="00AE4FAA">
          <w:rPr>
            <w:sz w:val="22"/>
            <w:szCs w:val="22"/>
          </w:rPr>
          <w:t>RU &gt;</w:t>
        </w:r>
        <w:r w:rsidRPr="00AE4FAA">
          <w:t>=</w:t>
        </w:r>
        <w:r w:rsidRPr="00AE4FAA">
          <w:rPr>
            <w:sz w:val="22"/>
            <w:szCs w:val="22"/>
          </w:rPr>
          <w:t xml:space="preserve"> 70</w:t>
        </w:r>
        <w:r>
          <w:rPr>
            <w:sz w:val="22"/>
            <w:szCs w:val="22"/>
          </w:rPr>
          <w:t xml:space="preserve">%, </w:t>
        </w:r>
        <w:r>
          <w:rPr>
            <w:bCs/>
            <w:sz w:val="22"/>
            <w:szCs w:val="22"/>
          </w:rPr>
          <w:t>6</w:t>
        </w:r>
        <w:r>
          <w:rPr>
            <w:sz w:val="22"/>
            <w:szCs w:val="22"/>
          </w:rPr>
          <w:t xml:space="preserve"> sources observe performance gain of </w:t>
        </w:r>
        <w:r>
          <w:rPr>
            <w:bCs/>
            <w:sz w:val="22"/>
            <w:szCs w:val="22"/>
          </w:rPr>
          <w:t>3-30</w:t>
        </w:r>
        <w:r>
          <w:rPr>
            <w:sz w:val="22"/>
            <w:szCs w:val="22"/>
          </w:rPr>
          <w:t>%:</w:t>
        </w:r>
      </w:ins>
    </w:p>
    <w:p w14:paraId="3A157E2E" w14:textId="6430A638" w:rsidR="00A957D0" w:rsidRDefault="00A957D0" w:rsidP="00A957D0">
      <w:pPr>
        <w:pStyle w:val="B2"/>
        <w:numPr>
          <w:ilvl w:val="1"/>
          <w:numId w:val="61"/>
        </w:numPr>
        <w:suppressAutoHyphens/>
        <w:rPr>
          <w:ins w:id="1732" w:author="Qualcomm" w:date="2025-05-26T21:22:00Z"/>
          <w:sz w:val="22"/>
          <w:szCs w:val="22"/>
        </w:rPr>
      </w:pPr>
      <w:ins w:id="1733" w:author="Qualcomm" w:date="2025-05-26T21:22:00Z">
        <w:r>
          <w:rPr>
            <w:sz w:val="22"/>
            <w:szCs w:val="22"/>
          </w:rPr>
          <w:t xml:space="preserve">6 sources observe the performance gain of </w:t>
        </w:r>
        <w:r>
          <w:rPr>
            <w:bCs/>
            <w:sz w:val="22"/>
            <w:szCs w:val="22"/>
          </w:rPr>
          <w:t>8-30</w:t>
        </w:r>
        <w:r>
          <w:rPr>
            <w:sz w:val="22"/>
            <w:szCs w:val="22"/>
          </w:rPr>
          <w:t>% at CSI feedback overhead A (small overhead)</w:t>
        </w:r>
        <w:r>
          <w:t xml:space="preserve"> , for which the median performance gain is 13%.</w:t>
        </w:r>
      </w:ins>
    </w:p>
    <w:p w14:paraId="659671F7" w14:textId="4CCC8AE0" w:rsidR="00A957D0" w:rsidRDefault="00A957D0" w:rsidP="00A957D0">
      <w:pPr>
        <w:pStyle w:val="B2"/>
        <w:numPr>
          <w:ilvl w:val="1"/>
          <w:numId w:val="61"/>
        </w:numPr>
        <w:suppressAutoHyphens/>
        <w:rPr>
          <w:ins w:id="1734" w:author="Qualcomm" w:date="2025-05-26T21:22:00Z"/>
          <w:sz w:val="22"/>
          <w:szCs w:val="22"/>
        </w:rPr>
      </w:pPr>
      <w:ins w:id="1735" w:author="Qualcomm" w:date="2025-05-26T21:22:00Z">
        <w:r>
          <w:rPr>
            <w:bCs/>
            <w:sz w:val="22"/>
            <w:szCs w:val="22"/>
          </w:rPr>
          <w:t>4 sources</w:t>
        </w:r>
        <w:r>
          <w:rPr>
            <w:sz w:val="22"/>
            <w:szCs w:val="22"/>
          </w:rPr>
          <w:t xml:space="preserve"> observe the performance gain of </w:t>
        </w:r>
        <w:r>
          <w:rPr>
            <w:bCs/>
            <w:sz w:val="22"/>
            <w:szCs w:val="22"/>
          </w:rPr>
          <w:t>3-22</w:t>
        </w:r>
        <w:r>
          <w:rPr>
            <w:sz w:val="22"/>
            <w:szCs w:val="22"/>
          </w:rPr>
          <w:t>% at CSI feedback overhead B (medium overhead)</w:t>
        </w:r>
      </w:ins>
    </w:p>
    <w:p w14:paraId="579F06F7" w14:textId="347B81D7" w:rsidR="00A957D0" w:rsidRDefault="00A957D0" w:rsidP="00A957D0">
      <w:pPr>
        <w:pStyle w:val="B2"/>
        <w:numPr>
          <w:ilvl w:val="1"/>
          <w:numId w:val="61"/>
        </w:numPr>
        <w:suppressAutoHyphens/>
        <w:rPr>
          <w:ins w:id="1736" w:author="Qualcomm" w:date="2025-05-26T21:22:00Z"/>
          <w:sz w:val="22"/>
          <w:szCs w:val="22"/>
        </w:rPr>
      </w:pPr>
      <w:ins w:id="1737" w:author="Qualcomm" w:date="2025-05-26T21:22:00Z">
        <w:r>
          <w:rPr>
            <w:strike/>
            <w:sz w:val="22"/>
            <w:szCs w:val="22"/>
          </w:rPr>
          <w:t xml:space="preserve">1 </w:t>
        </w:r>
        <w:r>
          <w:rPr>
            <w:sz w:val="22"/>
            <w:szCs w:val="22"/>
          </w:rPr>
          <w:t>4 source</w:t>
        </w:r>
      </w:ins>
      <w:ins w:id="1738" w:author="Qualcomm" w:date="2025-05-29T14:20:00Z" w16du:dateUtc="2025-05-29T21:20:00Z">
        <w:r w:rsidR="005D59FD">
          <w:rPr>
            <w:sz w:val="22"/>
            <w:szCs w:val="22"/>
          </w:rPr>
          <w:t>s</w:t>
        </w:r>
      </w:ins>
      <w:ins w:id="1739" w:author="Qualcomm" w:date="2025-05-26T21:22:00Z">
        <w:r>
          <w:rPr>
            <w:sz w:val="22"/>
            <w:szCs w:val="22"/>
          </w:rPr>
          <w:t xml:space="preserve"> observe the performance gain of </w:t>
        </w:r>
        <w:r>
          <w:rPr>
            <w:bCs/>
            <w:sz w:val="22"/>
            <w:szCs w:val="22"/>
          </w:rPr>
          <w:t>2-17</w:t>
        </w:r>
        <w:r>
          <w:rPr>
            <w:sz w:val="22"/>
            <w:szCs w:val="22"/>
          </w:rPr>
          <w:t>% at CSI feedback overhead C (large overhead)</w:t>
        </w:r>
      </w:ins>
    </w:p>
    <w:p w14:paraId="0ADB23B3" w14:textId="77777777" w:rsidR="00A957D0" w:rsidRDefault="00A957D0" w:rsidP="00A957D0">
      <w:pPr>
        <w:rPr>
          <w:ins w:id="1740" w:author="Qualcomm" w:date="2025-05-26T21:22:00Z"/>
          <w:bCs/>
        </w:rPr>
      </w:pPr>
    </w:p>
    <w:p w14:paraId="13F54812" w14:textId="77777777" w:rsidR="00A957D0" w:rsidRDefault="00A957D0" w:rsidP="00A957D0">
      <w:pPr>
        <w:rPr>
          <w:ins w:id="1741" w:author="Qualcomm" w:date="2025-05-26T21:22:00Z"/>
          <w:bCs/>
        </w:rPr>
      </w:pPr>
      <w:ins w:id="1742" w:author="Qualcomm" w:date="2025-05-26T21:22:00Z">
        <w:r>
          <w:t>The following boxchart shows the median, 0.75 quantile, 0.25 quantile, outliers, and min/max values excluding outliers, for “A” CSI payload bins for various resource utilizations.</w:t>
        </w:r>
      </w:ins>
    </w:p>
    <w:p w14:paraId="43DA9D4D" w14:textId="77777777" w:rsidR="00A957D0" w:rsidRDefault="00A957D0" w:rsidP="00A957D0">
      <w:pPr>
        <w:jc w:val="center"/>
        <w:rPr>
          <w:ins w:id="1743" w:author="Qualcomm" w:date="2025-05-26T21:22:00Z"/>
          <w:bCs/>
          <w:color w:val="FF0000"/>
        </w:rPr>
      </w:pPr>
      <w:ins w:id="1744" w:author="Qualcomm" w:date="2025-05-26T21:22:00Z">
        <w:r>
          <w:rPr>
            <w:bCs/>
            <w:noProof/>
            <w:color w:val="FF0000"/>
          </w:rPr>
          <w:drawing>
            <wp:inline distT="0" distB="0" distL="0" distR="0" wp14:anchorId="4AC2D231" wp14:editId="2F067041">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ins>
    </w:p>
    <w:p w14:paraId="34D166BE" w14:textId="77777777" w:rsidR="00A957D0" w:rsidRDefault="00A957D0" w:rsidP="00A957D0">
      <w:pPr>
        <w:rPr>
          <w:ins w:id="1745" w:author="Qualcomm" w:date="2025-05-26T21:22:00Z"/>
          <w:bCs/>
          <w:color w:val="FF0000"/>
        </w:rPr>
      </w:pPr>
    </w:p>
    <w:p w14:paraId="605F63B5" w14:textId="77777777" w:rsidR="00A957D0" w:rsidRDefault="00A957D0" w:rsidP="00A957D0">
      <w:pPr>
        <w:rPr>
          <w:ins w:id="1746" w:author="Qualcomm" w:date="2025-05-26T21:22:00Z"/>
        </w:rPr>
      </w:pPr>
      <w:ins w:id="1747" w:author="Qualcomm" w:date="2025-05-26T21:22:00Z">
        <w:r>
          <w:rPr>
            <w:bCs/>
          </w:rPr>
          <w:t>For Max Rank 4</w:t>
        </w:r>
        <w:r>
          <w:t>:</w:t>
        </w:r>
      </w:ins>
    </w:p>
    <w:p w14:paraId="46810B0B" w14:textId="6165FECE" w:rsidR="00A957D0" w:rsidRDefault="00A957D0" w:rsidP="00A957D0">
      <w:pPr>
        <w:pStyle w:val="B1"/>
        <w:numPr>
          <w:ilvl w:val="0"/>
          <w:numId w:val="62"/>
        </w:numPr>
        <w:suppressAutoHyphens/>
        <w:spacing w:before="60" w:after="120" w:line="259" w:lineRule="auto"/>
        <w:jc w:val="both"/>
        <w:rPr>
          <w:ins w:id="1748" w:author="Qualcomm" w:date="2025-05-26T21:22:00Z"/>
        </w:rPr>
      </w:pPr>
      <w:ins w:id="1749" w:author="Qualcomm" w:date="2025-05-26T21:22:00Z">
        <w:r>
          <w:t>For RU &lt;= 39%, 1 source observes performance gain of 4-10.1%:</w:t>
        </w:r>
      </w:ins>
    </w:p>
    <w:p w14:paraId="5F917B3D" w14:textId="1FF0E6EA" w:rsidR="00A957D0" w:rsidRDefault="00A957D0" w:rsidP="00A957D0">
      <w:pPr>
        <w:pStyle w:val="B1"/>
        <w:numPr>
          <w:ilvl w:val="1"/>
          <w:numId w:val="62"/>
        </w:numPr>
        <w:suppressAutoHyphens/>
        <w:spacing w:before="60" w:after="120" w:line="259" w:lineRule="auto"/>
        <w:jc w:val="both"/>
        <w:rPr>
          <w:ins w:id="1750" w:author="Qualcomm" w:date="2025-05-26T21:22:00Z"/>
        </w:rPr>
      </w:pPr>
      <w:ins w:id="1751" w:author="Qualcomm" w:date="2025-05-26T21:22:00Z">
        <w:r>
          <w:t>1 source observes a performance gain of 4.6% at CSI feedback overhead A (small overhead).</w:t>
        </w:r>
      </w:ins>
    </w:p>
    <w:p w14:paraId="6B31AF9F" w14:textId="4C4EE25B" w:rsidR="00A957D0" w:rsidRDefault="00A957D0" w:rsidP="00A957D0">
      <w:pPr>
        <w:pStyle w:val="B1"/>
        <w:numPr>
          <w:ilvl w:val="1"/>
          <w:numId w:val="62"/>
        </w:numPr>
        <w:suppressAutoHyphens/>
        <w:spacing w:before="60" w:after="120" w:line="259" w:lineRule="auto"/>
        <w:jc w:val="both"/>
        <w:rPr>
          <w:ins w:id="1752" w:author="Qualcomm" w:date="2025-05-26T21:22:00Z"/>
        </w:rPr>
      </w:pPr>
      <w:ins w:id="1753" w:author="Qualcomm" w:date="2025-05-26T21:22:00Z">
        <w:r>
          <w:t>1 source observes a performance gain of 10.1% at CSI feedback overhead B (medium overhead).</w:t>
        </w:r>
      </w:ins>
    </w:p>
    <w:p w14:paraId="6C2B4625" w14:textId="7D7A8592" w:rsidR="00A957D0" w:rsidRDefault="00A957D0" w:rsidP="00A957D0">
      <w:pPr>
        <w:pStyle w:val="B1"/>
        <w:numPr>
          <w:ilvl w:val="1"/>
          <w:numId w:val="62"/>
        </w:numPr>
        <w:suppressAutoHyphens/>
        <w:spacing w:before="60" w:after="120" w:line="259" w:lineRule="auto"/>
        <w:jc w:val="both"/>
        <w:rPr>
          <w:ins w:id="1754" w:author="Qualcomm" w:date="2025-05-26T21:22:00Z"/>
        </w:rPr>
      </w:pPr>
      <w:ins w:id="1755" w:author="Qualcomm" w:date="2025-05-26T21:22:00Z">
        <w:r>
          <w:t>1 source observes a performance gain of 6.8% at CSI feedback overhead C (large overhead).</w:t>
        </w:r>
      </w:ins>
    </w:p>
    <w:p w14:paraId="532EDC1F" w14:textId="6005C499" w:rsidR="00A957D0" w:rsidRDefault="00A957D0" w:rsidP="00A957D0">
      <w:pPr>
        <w:pStyle w:val="B1"/>
        <w:numPr>
          <w:ilvl w:val="0"/>
          <w:numId w:val="62"/>
        </w:numPr>
        <w:suppressAutoHyphens/>
        <w:spacing w:before="60" w:after="120" w:line="259" w:lineRule="auto"/>
        <w:jc w:val="both"/>
        <w:rPr>
          <w:ins w:id="1756" w:author="Qualcomm" w:date="2025-05-26T21:22:00Z"/>
        </w:rPr>
      </w:pPr>
      <w:ins w:id="1757" w:author="Qualcomm" w:date="2025-05-26T21:22:00Z">
        <w:r>
          <w:t>For RU 40-69%, 1 source observes a performance gain of 4-17%</w:t>
        </w:r>
      </w:ins>
    </w:p>
    <w:p w14:paraId="47BF73A4" w14:textId="1D35F3B4" w:rsidR="00A957D0" w:rsidRDefault="00A957D0" w:rsidP="00A957D0">
      <w:pPr>
        <w:pStyle w:val="B1"/>
        <w:numPr>
          <w:ilvl w:val="1"/>
          <w:numId w:val="62"/>
        </w:numPr>
        <w:suppressAutoHyphens/>
        <w:spacing w:before="60" w:after="120" w:line="259" w:lineRule="auto"/>
        <w:jc w:val="both"/>
        <w:rPr>
          <w:ins w:id="1758" w:author="Qualcomm" w:date="2025-05-26T21:22:00Z"/>
        </w:rPr>
      </w:pPr>
      <w:ins w:id="1759" w:author="Qualcomm" w:date="2025-05-26T21:22:00Z">
        <w:r>
          <w:t>1 source observes a performance gain of 16.4% at CSI feedback overhead A (small overhead).</w:t>
        </w:r>
      </w:ins>
    </w:p>
    <w:p w14:paraId="16C44760" w14:textId="142A5E7E" w:rsidR="00A957D0" w:rsidRDefault="00A957D0" w:rsidP="00A957D0">
      <w:pPr>
        <w:pStyle w:val="B1"/>
        <w:numPr>
          <w:ilvl w:val="1"/>
          <w:numId w:val="62"/>
        </w:numPr>
        <w:suppressAutoHyphens/>
        <w:spacing w:before="60" w:after="120" w:line="259" w:lineRule="auto"/>
        <w:jc w:val="both"/>
        <w:rPr>
          <w:ins w:id="1760" w:author="Qualcomm" w:date="2025-05-26T21:22:00Z"/>
        </w:rPr>
      </w:pPr>
      <w:ins w:id="1761" w:author="Qualcomm" w:date="2025-05-26T21:22:00Z">
        <w:r>
          <w:t>1 source observes a performance gain of 15% at CSI feedback overhead B (medium overhead).</w:t>
        </w:r>
      </w:ins>
    </w:p>
    <w:p w14:paraId="02F2FDD4" w14:textId="34127FB0" w:rsidR="00A957D0" w:rsidRPr="00AE4FAA" w:rsidRDefault="00A957D0" w:rsidP="00A957D0">
      <w:pPr>
        <w:pStyle w:val="B1"/>
        <w:numPr>
          <w:ilvl w:val="1"/>
          <w:numId w:val="62"/>
        </w:numPr>
        <w:suppressAutoHyphens/>
        <w:spacing w:before="60" w:after="120" w:line="259" w:lineRule="auto"/>
        <w:jc w:val="both"/>
        <w:rPr>
          <w:ins w:id="1762" w:author="Qualcomm" w:date="2025-05-26T21:22:00Z"/>
        </w:rPr>
      </w:pPr>
      <w:ins w:id="1763" w:author="Qualcomm" w:date="2025-05-26T21:22:00Z">
        <w:r>
          <w:t xml:space="preserve">1 source observes a performance gain of 4.6% at CSI feedback overhead C (large </w:t>
        </w:r>
        <w:r w:rsidRPr="00AE4FAA">
          <w:t>overhead).</w:t>
        </w:r>
      </w:ins>
    </w:p>
    <w:p w14:paraId="3F005A39" w14:textId="7D63DCCE" w:rsidR="00A957D0" w:rsidRDefault="00A957D0" w:rsidP="00A957D0">
      <w:pPr>
        <w:pStyle w:val="B1"/>
        <w:numPr>
          <w:ilvl w:val="0"/>
          <w:numId w:val="62"/>
        </w:numPr>
        <w:suppressAutoHyphens/>
        <w:spacing w:before="60" w:after="120" w:line="259" w:lineRule="auto"/>
        <w:jc w:val="both"/>
        <w:rPr>
          <w:ins w:id="1764" w:author="Qualcomm" w:date="2025-05-26T21:22:00Z"/>
        </w:rPr>
      </w:pPr>
      <w:ins w:id="1765" w:author="Qualcomm" w:date="2025-05-26T21:22:00Z">
        <w:r w:rsidRPr="00AE4FAA">
          <w:t xml:space="preserve">For RU &gt;= </w:t>
        </w:r>
        <w:r>
          <w:t>70%, 1 source observes a performance gain of 11-19.1%</w:t>
        </w:r>
      </w:ins>
    </w:p>
    <w:p w14:paraId="0B921CFF" w14:textId="095A043A" w:rsidR="00A957D0" w:rsidRDefault="00A957D0" w:rsidP="00A957D0">
      <w:pPr>
        <w:pStyle w:val="B1"/>
        <w:numPr>
          <w:ilvl w:val="1"/>
          <w:numId w:val="62"/>
        </w:numPr>
        <w:suppressAutoHyphens/>
        <w:spacing w:before="60" w:after="120" w:line="259" w:lineRule="auto"/>
        <w:jc w:val="both"/>
        <w:rPr>
          <w:ins w:id="1766" w:author="Qualcomm" w:date="2025-05-26T21:22:00Z"/>
        </w:rPr>
      </w:pPr>
      <w:ins w:id="1767" w:author="Qualcomm" w:date="2025-05-26T21:22:00Z">
        <w:r>
          <w:t>1 source observes a performance gain of 14.3% at CSI feedback overhead A (small overhead).</w:t>
        </w:r>
      </w:ins>
    </w:p>
    <w:p w14:paraId="7F6F1669" w14:textId="58BAAA54" w:rsidR="00A957D0" w:rsidRDefault="00A957D0" w:rsidP="00A957D0">
      <w:pPr>
        <w:pStyle w:val="B1"/>
        <w:numPr>
          <w:ilvl w:val="1"/>
          <w:numId w:val="62"/>
        </w:numPr>
        <w:suppressAutoHyphens/>
        <w:spacing w:before="60" w:after="120" w:line="259" w:lineRule="auto"/>
        <w:jc w:val="both"/>
        <w:rPr>
          <w:ins w:id="1768" w:author="Qualcomm" w:date="2025-05-26T21:22:00Z"/>
        </w:rPr>
      </w:pPr>
      <w:ins w:id="1769" w:author="Qualcomm" w:date="2025-05-26T21:22:00Z">
        <w:r>
          <w:lastRenderedPageBreak/>
          <w:t>1 source observes a performance gain of 19.1% at CSI feedback overhead B (medium overhead).</w:t>
        </w:r>
      </w:ins>
    </w:p>
    <w:p w14:paraId="63BBA7B0" w14:textId="7DE73175" w:rsidR="00A957D0" w:rsidRDefault="00A957D0" w:rsidP="00A957D0">
      <w:pPr>
        <w:pStyle w:val="B1"/>
        <w:numPr>
          <w:ilvl w:val="1"/>
          <w:numId w:val="62"/>
        </w:numPr>
        <w:suppressAutoHyphens/>
        <w:spacing w:before="60" w:after="120" w:line="259" w:lineRule="auto"/>
        <w:jc w:val="both"/>
        <w:rPr>
          <w:ins w:id="1770" w:author="Qualcomm" w:date="2025-05-26T21:22:00Z"/>
        </w:rPr>
      </w:pPr>
      <w:ins w:id="1771" w:author="Qualcomm" w:date="2025-05-26T21:22:00Z">
        <w:r>
          <w:t>1 source observes a performance gain of 11.1% at CSI feedback overhead C (large overhead)..</w:t>
        </w:r>
      </w:ins>
    </w:p>
    <w:p w14:paraId="311CFA5B" w14:textId="77777777" w:rsidR="00A957D0" w:rsidRDefault="00A957D0" w:rsidP="00A957D0">
      <w:pPr>
        <w:rPr>
          <w:ins w:id="1772" w:author="Qualcomm" w:date="2025-05-26T21:22:00Z"/>
        </w:rPr>
      </w:pPr>
      <w:ins w:id="1773" w:author="Qualcomm" w:date="2025-05-26T21:22:00Z">
        <w:r>
          <w:t>The above results are based on the following assumptions besides the assumptions of the agreed EVM table:</w:t>
        </w:r>
      </w:ins>
    </w:p>
    <w:p w14:paraId="3FBD52B8" w14:textId="77777777" w:rsidR="00A957D0" w:rsidRDefault="00A957D0" w:rsidP="00A957D0">
      <w:pPr>
        <w:pStyle w:val="B1"/>
        <w:numPr>
          <w:ilvl w:val="0"/>
          <w:numId w:val="62"/>
        </w:numPr>
        <w:suppressAutoHyphens/>
        <w:spacing w:after="120" w:line="259" w:lineRule="auto"/>
        <w:jc w:val="both"/>
        <w:rPr>
          <w:ins w:id="1774" w:author="Qualcomm" w:date="2025-05-26T21:22:00Z"/>
        </w:rPr>
      </w:pPr>
      <w:ins w:id="1775" w:author="Qualcomm" w:date="2025-05-26T21:22:00Z">
        <w:r>
          <w:t>Precoding matrix (SVD output or in angle-delay domain) is used as the model input.</w:t>
        </w:r>
      </w:ins>
    </w:p>
    <w:p w14:paraId="5D1B38A1" w14:textId="77777777" w:rsidR="00A957D0" w:rsidRDefault="00A957D0" w:rsidP="00A957D0">
      <w:pPr>
        <w:pStyle w:val="B1"/>
        <w:numPr>
          <w:ilvl w:val="0"/>
          <w:numId w:val="62"/>
        </w:numPr>
        <w:suppressAutoHyphens/>
        <w:spacing w:after="120" w:line="259" w:lineRule="auto"/>
        <w:jc w:val="both"/>
        <w:rPr>
          <w:ins w:id="1776" w:author="Qualcomm" w:date="2025-05-26T21:22:00Z"/>
        </w:rPr>
      </w:pPr>
      <w:ins w:id="1777" w:author="Qualcomm" w:date="2025-05-26T21:22:00Z">
        <w:r>
          <w:t>Training data samples are not quantized, i.e., Float32 is used/represented.</w:t>
        </w:r>
      </w:ins>
    </w:p>
    <w:p w14:paraId="785865E1" w14:textId="77777777" w:rsidR="00A957D0" w:rsidRDefault="00A957D0" w:rsidP="00A957D0">
      <w:pPr>
        <w:pStyle w:val="B1"/>
        <w:numPr>
          <w:ilvl w:val="0"/>
          <w:numId w:val="62"/>
        </w:numPr>
        <w:suppressAutoHyphens/>
        <w:spacing w:after="120" w:line="259" w:lineRule="auto"/>
        <w:jc w:val="both"/>
        <w:rPr>
          <w:ins w:id="1778" w:author="Qualcomm" w:date="2025-05-26T21:22:00Z"/>
        </w:rPr>
      </w:pPr>
      <w:ins w:id="1779" w:author="Qualcomm" w:date="2025-05-26T21:22:00Z">
        <w:r>
          <w:t>1-on-1 joint training is assumed.</w:t>
        </w:r>
      </w:ins>
    </w:p>
    <w:p w14:paraId="7249706E" w14:textId="77777777" w:rsidR="00A957D0" w:rsidRDefault="00A957D0" w:rsidP="00A957D0">
      <w:pPr>
        <w:pStyle w:val="ListParagraph"/>
        <w:numPr>
          <w:ilvl w:val="0"/>
          <w:numId w:val="62"/>
        </w:numPr>
        <w:suppressAutoHyphens/>
        <w:jc w:val="both"/>
        <w:rPr>
          <w:ins w:id="1780" w:author="Qualcomm" w:date="2025-05-26T21:22:00Z"/>
        </w:rPr>
      </w:pPr>
      <w:ins w:id="1781" w:author="Qualcomm" w:date="2025-05-26T21:22:00Z">
        <w:r>
          <w:t>The performance metric is UPT for Max rank 1, Max rank 2, or Max rank 4.</w:t>
        </w:r>
      </w:ins>
    </w:p>
    <w:p w14:paraId="066B2A5E" w14:textId="77777777" w:rsidR="00A957D0" w:rsidRDefault="00A957D0" w:rsidP="00A957D0">
      <w:pPr>
        <w:rPr>
          <w:ins w:id="1782" w:author="Qualcomm" w:date="2025-05-26T21:22:00Z"/>
        </w:rPr>
      </w:pPr>
    </w:p>
    <w:p w14:paraId="58451C1B" w14:textId="77777777" w:rsidR="00A957D0" w:rsidRDefault="00A957D0" w:rsidP="00A957D0">
      <w:pPr>
        <w:rPr>
          <w:ins w:id="1783" w:author="Qualcomm" w:date="2025-05-26T21:22:00Z"/>
        </w:rPr>
      </w:pPr>
    </w:p>
    <w:p w14:paraId="6E542E58" w14:textId="77777777" w:rsidR="00A957D0" w:rsidRDefault="00A957D0" w:rsidP="00A957D0">
      <w:pPr>
        <w:rPr>
          <w:ins w:id="1784" w:author="Qualcomm" w:date="2025-05-26T21:22:00Z"/>
        </w:rPr>
      </w:pPr>
    </w:p>
    <w:p w14:paraId="2E82CD72" w14:textId="77777777" w:rsidR="00A957D0" w:rsidRDefault="00A957D0" w:rsidP="00A957D0">
      <w:pPr>
        <w:keepNext/>
        <w:keepLines/>
        <w:spacing w:before="120" w:after="120"/>
        <w:ind w:left="1008" w:hanging="1008"/>
        <w:textAlignment w:val="baseline"/>
        <w:outlineLvl w:val="4"/>
        <w:rPr>
          <w:ins w:id="1785" w:author="Qualcomm" w:date="2025-05-26T21:22:00Z"/>
          <w:iCs/>
          <w:sz w:val="24"/>
          <w:szCs w:val="24"/>
          <w:u w:val="single"/>
          <w:lang w:eastAsia="ko-KR"/>
        </w:rPr>
      </w:pPr>
      <w:ins w:id="1786" w:author="Qualcomm" w:date="2025-05-26T21:22:00Z">
        <w:r>
          <w:rPr>
            <w:sz w:val="24"/>
            <w:szCs w:val="24"/>
            <w:u w:val="single"/>
          </w:rPr>
          <w:t>Observation on</w:t>
        </w:r>
        <w:r>
          <w:rPr>
            <w:sz w:val="24"/>
            <w:szCs w:val="24"/>
            <w:u w:val="single"/>
            <w:lang w:eastAsia="ko-KR"/>
          </w:rPr>
          <w:t xml:space="preserve"> Full buffer performance Case 2</w:t>
        </w:r>
      </w:ins>
    </w:p>
    <w:p w14:paraId="6B106268" w14:textId="77777777" w:rsidR="00A957D0" w:rsidRDefault="00A957D0" w:rsidP="00A957D0">
      <w:pPr>
        <w:rPr>
          <w:ins w:id="1787" w:author="Qualcomm" w:date="2025-05-26T21:22:00Z"/>
        </w:rPr>
      </w:pPr>
      <w:ins w:id="1788"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mean UPT under full buffer</w:t>
        </w:r>
        <w:r>
          <w:t xml:space="preserve">, </w:t>
        </w:r>
        <w:r>
          <w:rPr>
            <w:lang w:eastAsia="ko-KR"/>
          </w:rPr>
          <w:t xml:space="preserve">till </w:t>
        </w:r>
        <w:r>
          <w:t>RAN1 #119</w:t>
        </w:r>
        <w:r>
          <w:rPr>
            <w:lang w:eastAsia="ko-KR"/>
          </w:rPr>
          <w:t xml:space="preserve">, </w:t>
        </w:r>
      </w:ins>
    </w:p>
    <w:p w14:paraId="6E9C215F" w14:textId="5F9508F0" w:rsidR="00A957D0" w:rsidRDefault="00A957D0" w:rsidP="00A957D0">
      <w:pPr>
        <w:pStyle w:val="B1"/>
        <w:numPr>
          <w:ilvl w:val="0"/>
          <w:numId w:val="61"/>
        </w:numPr>
        <w:suppressAutoHyphens/>
        <w:spacing w:before="60" w:after="120" w:line="259" w:lineRule="auto"/>
        <w:jc w:val="both"/>
        <w:rPr>
          <w:ins w:id="1789" w:author="Qualcomm" w:date="2025-05-26T21:22:00Z"/>
        </w:rPr>
      </w:pPr>
      <w:ins w:id="1790" w:author="Qualcomm" w:date="2025-05-26T21:22:00Z">
        <w:r>
          <w:t>For Max Rank 1, 5 sources</w:t>
        </w:r>
      </w:ins>
      <w:ins w:id="1791" w:author="Qualcomm" w:date="2025-05-29T14:21:00Z" w16du:dateUtc="2025-05-29T21:21:00Z">
        <w:r w:rsidR="005D59FD">
          <w:t xml:space="preserve"> </w:t>
        </w:r>
      </w:ins>
      <w:ins w:id="1792" w:author="Qualcomm" w:date="2025-05-26T21:22:00Z">
        <w:r>
          <w:t>observe performance gains of 0-25%</w:t>
        </w:r>
      </w:ins>
    </w:p>
    <w:p w14:paraId="76B9216F" w14:textId="633400A2" w:rsidR="00A957D0" w:rsidRDefault="00A957D0" w:rsidP="00A957D0">
      <w:pPr>
        <w:pStyle w:val="B1"/>
        <w:numPr>
          <w:ilvl w:val="1"/>
          <w:numId w:val="61"/>
        </w:numPr>
        <w:suppressAutoHyphens/>
        <w:spacing w:before="60" w:after="120" w:line="259" w:lineRule="auto"/>
        <w:jc w:val="both"/>
        <w:rPr>
          <w:ins w:id="1793" w:author="Qualcomm" w:date="2025-05-26T21:22:00Z"/>
        </w:rPr>
      </w:pPr>
      <w:ins w:id="1794" w:author="Qualcomm" w:date="2025-05-26T21:22:00Z">
        <w:r>
          <w:t>5 sources observe performance gains of 0-25% at CSI feedback overhead A (small overhead)</w:t>
        </w:r>
      </w:ins>
    </w:p>
    <w:p w14:paraId="37449D21" w14:textId="3365DEEB" w:rsidR="00A957D0" w:rsidRDefault="00A957D0" w:rsidP="00A957D0">
      <w:pPr>
        <w:pStyle w:val="B1"/>
        <w:numPr>
          <w:ilvl w:val="1"/>
          <w:numId w:val="61"/>
        </w:numPr>
        <w:suppressAutoHyphens/>
        <w:spacing w:before="60" w:after="120" w:line="259" w:lineRule="auto"/>
        <w:jc w:val="both"/>
        <w:rPr>
          <w:ins w:id="1795" w:author="Qualcomm" w:date="2025-05-26T21:22:00Z"/>
        </w:rPr>
      </w:pPr>
      <w:ins w:id="1796" w:author="Qualcomm" w:date="2025-05-26T21:22:00Z">
        <w:r>
          <w:t>4 source observes performance gains of 0-20% at CSI feedback overhead B (medium overhead)</w:t>
        </w:r>
      </w:ins>
    </w:p>
    <w:p w14:paraId="5E4CD3ED" w14:textId="780AEB08" w:rsidR="00A957D0" w:rsidRDefault="00A957D0" w:rsidP="00A957D0">
      <w:pPr>
        <w:pStyle w:val="B1"/>
        <w:numPr>
          <w:ilvl w:val="1"/>
          <w:numId w:val="61"/>
        </w:numPr>
        <w:suppressAutoHyphens/>
        <w:spacing w:before="60" w:after="120" w:line="259" w:lineRule="auto"/>
        <w:jc w:val="both"/>
        <w:rPr>
          <w:ins w:id="1797" w:author="Qualcomm" w:date="2025-05-26T21:22:00Z"/>
        </w:rPr>
      </w:pPr>
      <w:ins w:id="1798" w:author="Qualcomm" w:date="2025-05-26T21:22:00Z">
        <w:r>
          <w:t>4 source observes performance gains of 0-18% at CSI feedback overhead C (large overhead)</w:t>
        </w:r>
      </w:ins>
    </w:p>
    <w:p w14:paraId="446B1C3D" w14:textId="4687077C" w:rsidR="00A957D0" w:rsidRDefault="00A957D0" w:rsidP="00A957D0">
      <w:pPr>
        <w:pStyle w:val="B2"/>
        <w:numPr>
          <w:ilvl w:val="0"/>
          <w:numId w:val="61"/>
        </w:numPr>
        <w:suppressAutoHyphens/>
        <w:rPr>
          <w:ins w:id="1799" w:author="Qualcomm" w:date="2025-05-26T21:22:00Z"/>
        </w:rPr>
      </w:pPr>
      <w:ins w:id="1800" w:author="Qualcomm" w:date="2025-05-26T21:22:00Z">
        <w:r>
          <w:t xml:space="preserve">For Max Rank 2, 7 sources observe performance gains of 1-30% </w:t>
        </w:r>
      </w:ins>
    </w:p>
    <w:p w14:paraId="5C2734A3" w14:textId="1876D0FF" w:rsidR="00A957D0" w:rsidRDefault="00A957D0" w:rsidP="00A957D0">
      <w:pPr>
        <w:pStyle w:val="B2"/>
        <w:numPr>
          <w:ilvl w:val="1"/>
          <w:numId w:val="61"/>
        </w:numPr>
        <w:suppressAutoHyphens/>
        <w:rPr>
          <w:ins w:id="1801" w:author="Qualcomm" w:date="2025-05-26T21:22:00Z"/>
        </w:rPr>
      </w:pPr>
      <w:ins w:id="1802" w:author="Qualcomm" w:date="2025-05-26T21:22:00Z">
        <w:r>
          <w:t>7 sources observe performance gains of 6-30% at CSI feedback overhead A (small overhead) , for which the median performance gain is 16.6%.</w:t>
        </w:r>
      </w:ins>
    </w:p>
    <w:p w14:paraId="671B414E" w14:textId="5C107337" w:rsidR="00A957D0" w:rsidRDefault="00A957D0" w:rsidP="00A957D0">
      <w:pPr>
        <w:pStyle w:val="B2"/>
        <w:numPr>
          <w:ilvl w:val="1"/>
          <w:numId w:val="61"/>
        </w:numPr>
        <w:suppressAutoHyphens/>
        <w:rPr>
          <w:ins w:id="1803" w:author="Qualcomm" w:date="2025-05-26T21:22:00Z"/>
        </w:rPr>
      </w:pPr>
      <w:ins w:id="1804" w:author="Qualcomm" w:date="2025-05-26T21:22:00Z">
        <w:r>
          <w:t>6 sources observe performance gains of 3-23% at CSI feedback overhead B (medium overhead) , for which the median performance gain is 9.3%.</w:t>
        </w:r>
      </w:ins>
    </w:p>
    <w:p w14:paraId="1BA5435A" w14:textId="4C6F2323" w:rsidR="00A957D0" w:rsidRDefault="00A957D0" w:rsidP="00A957D0">
      <w:pPr>
        <w:pStyle w:val="B2"/>
        <w:numPr>
          <w:ilvl w:val="1"/>
          <w:numId w:val="61"/>
        </w:numPr>
        <w:suppressAutoHyphens/>
        <w:rPr>
          <w:ins w:id="1805" w:author="Qualcomm" w:date="2025-05-26T21:22:00Z"/>
        </w:rPr>
      </w:pPr>
      <w:ins w:id="1806" w:author="Qualcomm" w:date="2025-05-26T21:22:00Z">
        <w:r>
          <w:t>6 sources observe performance gains of 2-24% at CSI feedback overhead C (large overhead) , for which the median performance gain is 8.7%.</w:t>
        </w:r>
      </w:ins>
    </w:p>
    <w:p w14:paraId="2E158A65" w14:textId="77777777" w:rsidR="00A957D0" w:rsidRDefault="00A957D0" w:rsidP="00A957D0">
      <w:pPr>
        <w:pStyle w:val="B2"/>
        <w:numPr>
          <w:ilvl w:val="1"/>
          <w:numId w:val="61"/>
        </w:numPr>
        <w:suppressAutoHyphens/>
        <w:rPr>
          <w:ins w:id="1807" w:author="Qualcomm" w:date="2025-05-26T21:22:00Z"/>
        </w:rPr>
      </w:pPr>
      <w:ins w:id="1808" w:author="Qualcomm" w:date="2025-05-26T21:22:00Z">
        <w:r>
          <w:t xml:space="preserve">The following boxchart shows the median, 0.75 quantile, 0.25 quantile, outliers, and min/max values excluding outliers, for (A, B, C) CSI payload bins. The source, ZTE, has 2 submissions, hence the number of points is higher than 7 in some cases. </w:t>
        </w:r>
      </w:ins>
    </w:p>
    <w:p w14:paraId="0B6B0F19" w14:textId="77777777" w:rsidR="00A957D0" w:rsidRDefault="00A957D0" w:rsidP="00A957D0">
      <w:pPr>
        <w:pStyle w:val="B2"/>
        <w:keepNext/>
        <w:ind w:left="0" w:firstLine="0"/>
        <w:jc w:val="center"/>
        <w:rPr>
          <w:ins w:id="1809" w:author="Qualcomm" w:date="2025-05-26T21:22:00Z"/>
        </w:rPr>
      </w:pPr>
      <w:ins w:id="1810" w:author="Qualcomm" w:date="2025-05-26T21:22:00Z">
        <w:r>
          <w:rPr>
            <w:noProof/>
            <w:lang w:val="en-US" w:eastAsia="ko-KR"/>
          </w:rPr>
          <w:lastRenderedPageBreak/>
          <w:drawing>
            <wp:inline distT="0" distB="0" distL="0" distR="0" wp14:anchorId="250D27E9" wp14:editId="167866E7">
              <wp:extent cx="5307330" cy="3294380"/>
              <wp:effectExtent l="0" t="0" r="0" b="0"/>
              <wp:docPr id="5"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25"/>
                      <a:stretch>
                        <a:fillRect/>
                      </a:stretch>
                    </pic:blipFill>
                    <pic:spPr>
                      <a:xfrm>
                        <a:off x="0" y="0"/>
                        <a:ext cx="5307330" cy="3294380"/>
                      </a:xfrm>
                      <a:prstGeom prst="rect">
                        <a:avLst/>
                      </a:prstGeom>
                    </pic:spPr>
                  </pic:pic>
                </a:graphicData>
              </a:graphic>
            </wp:inline>
          </w:drawing>
        </w:r>
      </w:ins>
    </w:p>
    <w:p w14:paraId="252EF3B9" w14:textId="77777777" w:rsidR="00A957D0" w:rsidRDefault="00A957D0" w:rsidP="00A957D0">
      <w:pPr>
        <w:pStyle w:val="Caption"/>
        <w:rPr>
          <w:ins w:id="1811" w:author="Qualcomm" w:date="2025-05-26T21:22:00Z"/>
          <w:highlight w:val="yellow"/>
        </w:rPr>
      </w:pPr>
      <w:ins w:id="1812" w:author="Qualcomm" w:date="2025-05-26T21:22:00Z">
        <w:r>
          <w:t xml:space="preserve">Figure </w:t>
        </w:r>
        <w:r>
          <w:fldChar w:fldCharType="begin"/>
        </w:r>
        <w:r>
          <w:instrText xml:space="preserve"> SEQ Figure \* ARABIC </w:instrText>
        </w:r>
        <w:r>
          <w:fldChar w:fldCharType="separate"/>
        </w:r>
        <w:r>
          <w:t>1</w:t>
        </w:r>
        <w:r>
          <w:fldChar w:fldCharType="end"/>
        </w:r>
        <w:r>
          <w:t>: Mean Throughput gains over Benchmark 1, for Bins A, B and C, for Max Rank = 2.</w:t>
        </w:r>
      </w:ins>
    </w:p>
    <w:p w14:paraId="1548B82E" w14:textId="2EA2E78F" w:rsidR="00A957D0" w:rsidRDefault="00A957D0" w:rsidP="00A957D0">
      <w:pPr>
        <w:pStyle w:val="B2"/>
        <w:numPr>
          <w:ilvl w:val="0"/>
          <w:numId w:val="61"/>
        </w:numPr>
        <w:suppressAutoHyphens/>
        <w:rPr>
          <w:ins w:id="1813" w:author="Qualcomm" w:date="2025-05-26T21:22:00Z"/>
        </w:rPr>
      </w:pPr>
      <w:ins w:id="1814" w:author="Qualcomm" w:date="2025-05-26T21:22:00Z">
        <w:r>
          <w:t>For Max Rank 4, 2 sources observe performance gains of 9-16%</w:t>
        </w:r>
      </w:ins>
    </w:p>
    <w:p w14:paraId="21CE8A7D" w14:textId="7FB39194" w:rsidR="00A957D0" w:rsidRDefault="00A957D0" w:rsidP="00A957D0">
      <w:pPr>
        <w:pStyle w:val="B2"/>
        <w:numPr>
          <w:ilvl w:val="1"/>
          <w:numId w:val="61"/>
        </w:numPr>
        <w:suppressAutoHyphens/>
        <w:rPr>
          <w:ins w:id="1815" w:author="Qualcomm" w:date="2025-05-26T21:22:00Z"/>
        </w:rPr>
      </w:pPr>
      <w:ins w:id="1816" w:author="Qualcomm" w:date="2025-05-26T21:22:00Z">
        <w:r>
          <w:t>2 sources observe performance gains of 9-16% at CSI overhead A (small overhead)</w:t>
        </w:r>
      </w:ins>
    </w:p>
    <w:p w14:paraId="0BA3A5B8" w14:textId="5AF52593" w:rsidR="00A957D0" w:rsidRDefault="00A957D0" w:rsidP="00A957D0">
      <w:pPr>
        <w:pStyle w:val="B2"/>
        <w:numPr>
          <w:ilvl w:val="1"/>
          <w:numId w:val="61"/>
        </w:numPr>
        <w:suppressAutoHyphens/>
        <w:rPr>
          <w:ins w:id="1817" w:author="Qualcomm" w:date="2025-05-26T21:22:00Z"/>
        </w:rPr>
      </w:pPr>
      <w:ins w:id="1818" w:author="Qualcomm" w:date="2025-05-26T21:22:00Z">
        <w:r>
          <w:t>1 source observes performance gains of 14.3% at CSI overhead B (medium overhead)</w:t>
        </w:r>
      </w:ins>
    </w:p>
    <w:p w14:paraId="20194230" w14:textId="55E70646" w:rsidR="00A957D0" w:rsidRDefault="00A957D0" w:rsidP="00A957D0">
      <w:pPr>
        <w:pStyle w:val="B2"/>
        <w:numPr>
          <w:ilvl w:val="1"/>
          <w:numId w:val="61"/>
        </w:numPr>
        <w:suppressAutoHyphens/>
        <w:rPr>
          <w:ins w:id="1819" w:author="Qualcomm" w:date="2025-05-26T21:22:00Z"/>
        </w:rPr>
      </w:pPr>
      <w:ins w:id="1820" w:author="Qualcomm" w:date="2025-05-26T21:22:00Z">
        <w:r>
          <w:t xml:space="preserve">1 source </w:t>
        </w:r>
      </w:ins>
      <w:ins w:id="1821" w:author="Qualcomm" w:date="2025-05-29T14:21:00Z" w16du:dateUtc="2025-05-29T21:21:00Z">
        <w:r w:rsidR="005D59FD">
          <w:t>o</w:t>
        </w:r>
      </w:ins>
      <w:ins w:id="1822" w:author="Qualcomm" w:date="2025-05-26T21:22:00Z">
        <w:r>
          <w:t>bserves performance gains of 9.2% at CSI overhead C (large overhead)</w:t>
        </w:r>
      </w:ins>
    </w:p>
    <w:p w14:paraId="040CE3B6" w14:textId="77777777" w:rsidR="00A957D0" w:rsidRDefault="00A957D0" w:rsidP="00A957D0">
      <w:pPr>
        <w:rPr>
          <w:ins w:id="1823" w:author="Qualcomm" w:date="2025-05-26T21:22:00Z"/>
        </w:rPr>
      </w:pPr>
      <w:ins w:id="1824"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CSI compression Case 0</w:t>
        </w:r>
        <w:r>
          <w:rPr>
            <w:i/>
          </w:rPr>
          <w:t>, in terms of mean UPT under full buffer</w:t>
        </w:r>
        <w:r>
          <w:t xml:space="preserve">, </w:t>
        </w:r>
        <w:r>
          <w:rPr>
            <w:lang w:eastAsia="ko-KR"/>
          </w:rPr>
          <w:t xml:space="preserve">till RAN1 #117, </w:t>
        </w:r>
      </w:ins>
    </w:p>
    <w:p w14:paraId="7D888066" w14:textId="68DC677A" w:rsidR="00A957D0" w:rsidRDefault="00A957D0" w:rsidP="00A957D0">
      <w:pPr>
        <w:pStyle w:val="B1"/>
        <w:numPr>
          <w:ilvl w:val="0"/>
          <w:numId w:val="61"/>
        </w:numPr>
        <w:suppressAutoHyphens/>
        <w:spacing w:before="60" w:after="120" w:line="259" w:lineRule="auto"/>
        <w:jc w:val="both"/>
        <w:rPr>
          <w:ins w:id="1825" w:author="Qualcomm" w:date="2025-05-26T21:22:00Z"/>
        </w:rPr>
      </w:pPr>
      <w:ins w:id="1826" w:author="Qualcomm" w:date="2025-05-26T21:22:00Z">
        <w:r>
          <w:t>For Max Rank 1, 6 sources observe performance gains of 0-13%</w:t>
        </w:r>
      </w:ins>
    </w:p>
    <w:p w14:paraId="78B2CD9A" w14:textId="43EB90B7" w:rsidR="00A957D0" w:rsidRDefault="00A957D0" w:rsidP="00A957D0">
      <w:pPr>
        <w:pStyle w:val="B1"/>
        <w:numPr>
          <w:ilvl w:val="1"/>
          <w:numId w:val="61"/>
        </w:numPr>
        <w:suppressAutoHyphens/>
        <w:spacing w:before="60" w:after="120" w:line="259" w:lineRule="auto"/>
        <w:jc w:val="both"/>
        <w:rPr>
          <w:ins w:id="1827" w:author="Qualcomm" w:date="2025-05-26T21:22:00Z"/>
        </w:rPr>
      </w:pPr>
      <w:ins w:id="1828" w:author="Qualcomm" w:date="2025-05-26T21:22:00Z">
        <w:r>
          <w:t>5 sources observe performance gains of 0-13% at CSI feedback overhead A (small overhead)</w:t>
        </w:r>
      </w:ins>
    </w:p>
    <w:p w14:paraId="7E867338" w14:textId="7B328A6F" w:rsidR="00A957D0" w:rsidRDefault="00A957D0" w:rsidP="00A957D0">
      <w:pPr>
        <w:pStyle w:val="B1"/>
        <w:numPr>
          <w:ilvl w:val="1"/>
          <w:numId w:val="61"/>
        </w:numPr>
        <w:suppressAutoHyphens/>
        <w:spacing w:before="60" w:after="120" w:line="259" w:lineRule="auto"/>
        <w:jc w:val="both"/>
        <w:rPr>
          <w:ins w:id="1829" w:author="Qualcomm" w:date="2025-05-26T21:22:00Z"/>
        </w:rPr>
      </w:pPr>
      <w:ins w:id="1830" w:author="Qualcomm" w:date="2025-05-26T21:22:00Z">
        <w:r>
          <w:t>6 sources observe performance gains of 0-12% at CSI feedback overhead B (medium overhead)</w:t>
        </w:r>
      </w:ins>
    </w:p>
    <w:p w14:paraId="06FF294D" w14:textId="75C64EC5" w:rsidR="00A957D0" w:rsidRDefault="00A957D0" w:rsidP="00A957D0">
      <w:pPr>
        <w:pStyle w:val="B1"/>
        <w:numPr>
          <w:ilvl w:val="1"/>
          <w:numId w:val="61"/>
        </w:numPr>
        <w:suppressAutoHyphens/>
        <w:spacing w:before="60" w:after="120" w:line="259" w:lineRule="auto"/>
        <w:jc w:val="both"/>
        <w:rPr>
          <w:ins w:id="1831" w:author="Qualcomm" w:date="2025-05-26T21:22:00Z"/>
        </w:rPr>
      </w:pPr>
      <w:ins w:id="1832" w:author="Qualcomm" w:date="2025-05-26T21:22:00Z">
        <w:r>
          <w:t>2 sources observe performance gains of 0-7.7% at CSI feedback overhead C (large overhead)</w:t>
        </w:r>
      </w:ins>
    </w:p>
    <w:p w14:paraId="05E02F7D" w14:textId="73544999" w:rsidR="00A957D0" w:rsidRDefault="00A957D0" w:rsidP="00A957D0">
      <w:pPr>
        <w:pStyle w:val="B1"/>
        <w:numPr>
          <w:ilvl w:val="0"/>
          <w:numId w:val="61"/>
        </w:numPr>
        <w:suppressAutoHyphens/>
        <w:spacing w:before="60" w:after="120" w:line="259" w:lineRule="auto"/>
        <w:jc w:val="both"/>
        <w:rPr>
          <w:ins w:id="1833" w:author="Qualcomm" w:date="2025-05-26T21:22:00Z"/>
        </w:rPr>
      </w:pPr>
      <w:ins w:id="1834" w:author="Qualcomm" w:date="2025-05-26T21:22:00Z">
        <w:r>
          <w:t xml:space="preserve">For Max Rank 2, 7 sources observe performance gains of 1-14% </w:t>
        </w:r>
      </w:ins>
    </w:p>
    <w:p w14:paraId="048A90F3" w14:textId="0F935143" w:rsidR="00A957D0" w:rsidRDefault="00A957D0" w:rsidP="00A957D0">
      <w:pPr>
        <w:pStyle w:val="B1"/>
        <w:numPr>
          <w:ilvl w:val="1"/>
          <w:numId w:val="61"/>
        </w:numPr>
        <w:suppressAutoHyphens/>
        <w:spacing w:before="60" w:after="120" w:line="259" w:lineRule="auto"/>
        <w:jc w:val="both"/>
        <w:rPr>
          <w:ins w:id="1835" w:author="Qualcomm" w:date="2025-05-26T21:22:00Z"/>
        </w:rPr>
      </w:pPr>
      <w:ins w:id="1836" w:author="Qualcomm" w:date="2025-05-26T21:22:00Z">
        <w:r>
          <w:t>6 sources observe performance gains of 2-14% at CSI feedback overhead A (small overhead) , for which the median performance gain is 7%.</w:t>
        </w:r>
      </w:ins>
    </w:p>
    <w:p w14:paraId="52E77924" w14:textId="7F8C5E9F" w:rsidR="00A957D0" w:rsidRDefault="00A957D0" w:rsidP="00A957D0">
      <w:pPr>
        <w:pStyle w:val="B1"/>
        <w:numPr>
          <w:ilvl w:val="1"/>
          <w:numId w:val="61"/>
        </w:numPr>
        <w:suppressAutoHyphens/>
        <w:spacing w:before="60" w:after="120" w:line="259" w:lineRule="auto"/>
        <w:jc w:val="both"/>
        <w:rPr>
          <w:ins w:id="1837" w:author="Qualcomm" w:date="2025-05-26T21:22:00Z"/>
        </w:rPr>
      </w:pPr>
      <w:ins w:id="1838" w:author="Qualcomm" w:date="2025-05-26T21:22:00Z">
        <w:r>
          <w:t>5 sources observe performance gains of 1-14% at CSI feedback overhead B (medium overhead) , for which the median performance gain is 4.165%.</w:t>
        </w:r>
      </w:ins>
    </w:p>
    <w:p w14:paraId="151F4321" w14:textId="77065394" w:rsidR="00A957D0" w:rsidRDefault="00A957D0" w:rsidP="00A957D0">
      <w:pPr>
        <w:pStyle w:val="B1"/>
        <w:numPr>
          <w:ilvl w:val="1"/>
          <w:numId w:val="61"/>
        </w:numPr>
        <w:suppressAutoHyphens/>
        <w:spacing w:before="60" w:after="120" w:line="259" w:lineRule="auto"/>
        <w:jc w:val="both"/>
        <w:rPr>
          <w:ins w:id="1839" w:author="Qualcomm" w:date="2025-05-26T21:22:00Z"/>
        </w:rPr>
      </w:pPr>
      <w:ins w:id="1840" w:author="Qualcomm" w:date="2025-05-26T21:22:00Z">
        <w:r>
          <w:t>5 sources observe performance gains of 1-9% at CSI feedback overhead C (large overhead) , for which the median performance gain is 4.07%.</w:t>
        </w:r>
      </w:ins>
    </w:p>
    <w:p w14:paraId="6B5F15CA" w14:textId="77777777" w:rsidR="00A957D0" w:rsidRDefault="00A957D0" w:rsidP="00A957D0">
      <w:pPr>
        <w:pStyle w:val="B1"/>
        <w:numPr>
          <w:ilvl w:val="1"/>
          <w:numId w:val="61"/>
        </w:numPr>
        <w:suppressAutoHyphens/>
        <w:spacing w:before="60" w:after="120" w:line="259" w:lineRule="auto"/>
        <w:jc w:val="both"/>
        <w:rPr>
          <w:ins w:id="1841" w:author="Qualcomm" w:date="2025-05-26T21:22:00Z"/>
        </w:rPr>
      </w:pPr>
      <w:ins w:id="1842" w:author="Qualcomm" w:date="2025-05-26T21:22:00Z">
        <w:r>
          <w:t>The following boxchart shows the median, 0.75 quantile, 0.25 quantile, outliers, and min/max values excluding outliers, for (A, B, C) CSI payload bins.</w:t>
        </w:r>
      </w:ins>
    </w:p>
    <w:p w14:paraId="39D3C731" w14:textId="77777777" w:rsidR="00A957D0" w:rsidRDefault="00A957D0" w:rsidP="00A957D0">
      <w:pPr>
        <w:pStyle w:val="B1"/>
        <w:keepNext/>
        <w:ind w:left="0" w:firstLine="0"/>
        <w:jc w:val="center"/>
        <w:rPr>
          <w:ins w:id="1843" w:author="Qualcomm" w:date="2025-05-26T21:22:00Z"/>
        </w:rPr>
      </w:pPr>
      <w:ins w:id="1844" w:author="Qualcomm" w:date="2025-05-26T21:22:00Z">
        <w:r>
          <w:rPr>
            <w:noProof/>
            <w:lang w:eastAsia="ko-KR"/>
          </w:rPr>
          <w:lastRenderedPageBreak/>
          <w:drawing>
            <wp:inline distT="0" distB="0" distL="0" distR="0" wp14:anchorId="74C226FB" wp14:editId="2C5C1B6F">
              <wp:extent cx="4556125" cy="2905760"/>
              <wp:effectExtent l="0" t="0" r="0" b="0"/>
              <wp:docPr id="6"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26"/>
                      <a:stretch>
                        <a:fillRect/>
                      </a:stretch>
                    </pic:blipFill>
                    <pic:spPr>
                      <a:xfrm>
                        <a:off x="0" y="0"/>
                        <a:ext cx="4556125" cy="2905760"/>
                      </a:xfrm>
                      <a:prstGeom prst="rect">
                        <a:avLst/>
                      </a:prstGeom>
                    </pic:spPr>
                  </pic:pic>
                </a:graphicData>
              </a:graphic>
            </wp:inline>
          </w:drawing>
        </w:r>
      </w:ins>
    </w:p>
    <w:p w14:paraId="0C8D705B" w14:textId="77777777" w:rsidR="00A957D0" w:rsidRDefault="00A957D0" w:rsidP="00A957D0">
      <w:pPr>
        <w:pStyle w:val="Caption"/>
        <w:rPr>
          <w:ins w:id="1845" w:author="Qualcomm" w:date="2025-05-26T21:22:00Z"/>
          <w:highlight w:val="yellow"/>
        </w:rPr>
      </w:pPr>
      <w:ins w:id="1846" w:author="Qualcomm" w:date="2025-05-26T21:22:00Z">
        <w:r>
          <w:t xml:space="preserve">Figure </w:t>
        </w:r>
        <w:r>
          <w:fldChar w:fldCharType="begin"/>
        </w:r>
        <w:r>
          <w:instrText xml:space="preserve"> SEQ Figure \* ARABIC </w:instrText>
        </w:r>
        <w:r>
          <w:fldChar w:fldCharType="separate"/>
        </w:r>
        <w:r>
          <w:t>2</w:t>
        </w:r>
        <w:r>
          <w:fldChar w:fldCharType="end"/>
        </w:r>
        <w:r>
          <w:t>: Mean Throughput gains over Benchmark 2, for Bins A, B and C, for Max Rank =2.</w:t>
        </w:r>
      </w:ins>
    </w:p>
    <w:p w14:paraId="291C0676" w14:textId="50199CC3" w:rsidR="00A957D0" w:rsidRDefault="00A957D0" w:rsidP="00A957D0">
      <w:pPr>
        <w:pStyle w:val="B1"/>
        <w:numPr>
          <w:ilvl w:val="0"/>
          <w:numId w:val="61"/>
        </w:numPr>
        <w:suppressAutoHyphens/>
        <w:spacing w:before="60" w:after="120" w:line="259" w:lineRule="auto"/>
        <w:jc w:val="both"/>
        <w:rPr>
          <w:ins w:id="1847" w:author="Qualcomm" w:date="2025-05-26T21:22:00Z"/>
        </w:rPr>
      </w:pPr>
      <w:ins w:id="1848" w:author="Qualcomm" w:date="2025-05-26T21:22:00Z">
        <w:r>
          <w:t>For Max Rank 4, 1 source observes performance gains of 8-12%</w:t>
        </w:r>
      </w:ins>
    </w:p>
    <w:p w14:paraId="3330A792" w14:textId="481C2872" w:rsidR="00A957D0" w:rsidRDefault="00A957D0" w:rsidP="00A957D0">
      <w:pPr>
        <w:pStyle w:val="B1"/>
        <w:numPr>
          <w:ilvl w:val="1"/>
          <w:numId w:val="61"/>
        </w:numPr>
        <w:suppressAutoHyphens/>
        <w:spacing w:before="60" w:after="120" w:line="259" w:lineRule="auto"/>
        <w:jc w:val="both"/>
        <w:rPr>
          <w:ins w:id="1849" w:author="Qualcomm" w:date="2025-05-26T21:22:00Z"/>
        </w:rPr>
      </w:pPr>
      <w:ins w:id="1850" w:author="Qualcomm" w:date="2025-05-26T21:22:00Z">
        <w:r>
          <w:t xml:space="preserve">1 source observes performance gains of </w:t>
        </w:r>
        <w:r>
          <w:rPr>
            <w:lang w:eastAsia="ko-KR"/>
          </w:rPr>
          <w:t>11.3% at CSI overhead A (small overhead)</w:t>
        </w:r>
      </w:ins>
    </w:p>
    <w:p w14:paraId="6C99698C" w14:textId="1BC35D1A" w:rsidR="00A957D0" w:rsidRDefault="00A957D0" w:rsidP="00A957D0">
      <w:pPr>
        <w:pStyle w:val="B1"/>
        <w:numPr>
          <w:ilvl w:val="1"/>
          <w:numId w:val="61"/>
        </w:numPr>
        <w:suppressAutoHyphens/>
        <w:spacing w:before="60" w:after="120" w:line="259" w:lineRule="auto"/>
        <w:jc w:val="both"/>
        <w:rPr>
          <w:ins w:id="1851" w:author="Qualcomm" w:date="2025-05-26T21:22:00Z"/>
        </w:rPr>
      </w:pPr>
      <w:ins w:id="1852" w:author="Qualcomm" w:date="2025-05-26T21:22:00Z">
        <w:r>
          <w:t xml:space="preserve">1 source observes performance gains of </w:t>
        </w:r>
        <w:r>
          <w:rPr>
            <w:lang w:eastAsia="ko-KR"/>
          </w:rPr>
          <w:t>14.3% at CSI overhead B (medium overhead)</w:t>
        </w:r>
      </w:ins>
    </w:p>
    <w:p w14:paraId="54731412" w14:textId="66E6DDFB" w:rsidR="00A957D0" w:rsidRDefault="00A957D0" w:rsidP="00A957D0">
      <w:pPr>
        <w:pStyle w:val="B1"/>
        <w:numPr>
          <w:ilvl w:val="1"/>
          <w:numId w:val="61"/>
        </w:numPr>
        <w:suppressAutoHyphens/>
        <w:spacing w:before="60" w:after="120" w:line="259" w:lineRule="auto"/>
        <w:jc w:val="both"/>
        <w:rPr>
          <w:ins w:id="1853" w:author="Qualcomm" w:date="2025-05-26T21:22:00Z"/>
        </w:rPr>
      </w:pPr>
      <w:ins w:id="1854" w:author="Qualcomm" w:date="2025-05-26T21:22:00Z">
        <w:r>
          <w:t xml:space="preserve">1 source observes performance gains of </w:t>
        </w:r>
        <w:r>
          <w:rPr>
            <w:lang w:eastAsia="ko-KR"/>
          </w:rPr>
          <w:t>9.2% at CSI overhead C (large overhead)</w:t>
        </w:r>
      </w:ins>
    </w:p>
    <w:p w14:paraId="5DD5EC40" w14:textId="77777777" w:rsidR="00A957D0" w:rsidRDefault="00A957D0" w:rsidP="00A957D0">
      <w:pPr>
        <w:rPr>
          <w:ins w:id="1855" w:author="Qualcomm" w:date="2025-05-26T21:22:00Z"/>
          <w:lang w:eastAsia="ko-KR"/>
        </w:rPr>
      </w:pPr>
      <w:ins w:id="1856"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5% UPT under full buffer</w:t>
        </w:r>
        <w:r>
          <w:t>,</w:t>
        </w:r>
        <w:r>
          <w:rPr>
            <w:lang w:eastAsia="ko-KR"/>
          </w:rPr>
          <w:t xml:space="preserve"> till </w:t>
        </w:r>
        <w:r>
          <w:t>RAN1 #119</w:t>
        </w:r>
        <w:r>
          <w:rPr>
            <w:lang w:eastAsia="ko-KR"/>
          </w:rPr>
          <w:t>,</w:t>
        </w:r>
      </w:ins>
    </w:p>
    <w:p w14:paraId="72D53ACC" w14:textId="29E4ACC9" w:rsidR="00A957D0" w:rsidRDefault="00A957D0" w:rsidP="00A957D0">
      <w:pPr>
        <w:pStyle w:val="B1"/>
        <w:numPr>
          <w:ilvl w:val="0"/>
          <w:numId w:val="61"/>
        </w:numPr>
        <w:suppressAutoHyphens/>
        <w:spacing w:before="60" w:after="120" w:line="259" w:lineRule="auto"/>
        <w:jc w:val="both"/>
        <w:rPr>
          <w:ins w:id="1857" w:author="Qualcomm" w:date="2025-05-26T21:22:00Z"/>
        </w:rPr>
      </w:pPr>
      <w:ins w:id="1858" w:author="Qualcomm" w:date="2025-05-26T21:22:00Z">
        <w:r>
          <w:t>For Max Rank 1, 2 sources observe performance gains of 7-16%</w:t>
        </w:r>
      </w:ins>
    </w:p>
    <w:p w14:paraId="793DA55C" w14:textId="4411A7AF" w:rsidR="00A957D0" w:rsidRDefault="00A957D0" w:rsidP="00A957D0">
      <w:pPr>
        <w:pStyle w:val="B1"/>
        <w:numPr>
          <w:ilvl w:val="1"/>
          <w:numId w:val="61"/>
        </w:numPr>
        <w:suppressAutoHyphens/>
        <w:spacing w:before="60" w:after="120" w:line="259" w:lineRule="auto"/>
        <w:jc w:val="both"/>
        <w:rPr>
          <w:ins w:id="1859" w:author="Qualcomm" w:date="2025-05-26T21:22:00Z"/>
        </w:rPr>
      </w:pPr>
      <w:ins w:id="1860" w:author="Qualcomm" w:date="2025-05-26T21:22:00Z">
        <w:r>
          <w:t>2 sources observe performance gain of 10-15.3% at CSI feedback overhead A (small overhead)</w:t>
        </w:r>
      </w:ins>
    </w:p>
    <w:p w14:paraId="4CFDA100" w14:textId="1EE33D53" w:rsidR="00A957D0" w:rsidRDefault="00A957D0" w:rsidP="00A957D0">
      <w:pPr>
        <w:pStyle w:val="B1"/>
        <w:numPr>
          <w:ilvl w:val="1"/>
          <w:numId w:val="61"/>
        </w:numPr>
        <w:suppressAutoHyphens/>
        <w:spacing w:before="60" w:after="120" w:line="259" w:lineRule="auto"/>
        <w:jc w:val="both"/>
        <w:rPr>
          <w:ins w:id="1861" w:author="Qualcomm" w:date="2025-05-26T21:22:00Z"/>
        </w:rPr>
      </w:pPr>
      <w:ins w:id="1862" w:author="Qualcomm" w:date="2025-05-26T21:22:00Z">
        <w:r>
          <w:t>2 sources observe performance gain of 7.5-8.1% at CSI feedback overhead B (medium overhead)</w:t>
        </w:r>
      </w:ins>
    </w:p>
    <w:p w14:paraId="39164A1A" w14:textId="298D3D14" w:rsidR="00A957D0" w:rsidRDefault="00A957D0" w:rsidP="00A957D0">
      <w:pPr>
        <w:pStyle w:val="B1"/>
        <w:numPr>
          <w:ilvl w:val="1"/>
          <w:numId w:val="61"/>
        </w:numPr>
        <w:suppressAutoHyphens/>
        <w:spacing w:before="60" w:after="120" w:line="259" w:lineRule="auto"/>
        <w:jc w:val="both"/>
        <w:rPr>
          <w:ins w:id="1863" w:author="Qualcomm" w:date="2025-05-26T21:22:00Z"/>
        </w:rPr>
      </w:pPr>
      <w:ins w:id="1864" w:author="Qualcomm" w:date="2025-05-26T21:22:00Z">
        <w:r>
          <w:t>2 sources observe performance gain of 7.2-8.5% at CSI feedback overhead C (large overhead)</w:t>
        </w:r>
      </w:ins>
    </w:p>
    <w:p w14:paraId="27259DC4" w14:textId="2683ED26" w:rsidR="00A957D0" w:rsidRDefault="00A957D0" w:rsidP="00A957D0">
      <w:pPr>
        <w:pStyle w:val="B1"/>
        <w:numPr>
          <w:ilvl w:val="0"/>
          <w:numId w:val="61"/>
        </w:numPr>
        <w:suppressAutoHyphens/>
        <w:spacing w:before="60" w:after="120" w:line="259" w:lineRule="auto"/>
        <w:jc w:val="both"/>
        <w:rPr>
          <w:ins w:id="1865" w:author="Qualcomm" w:date="2025-05-26T21:22:00Z"/>
        </w:rPr>
      </w:pPr>
      <w:ins w:id="1866" w:author="Qualcomm" w:date="2025-05-26T21:22:00Z">
        <w:r>
          <w:t xml:space="preserve">For Max Rank 2, 5 sources observe performance gains of 2-58% </w:t>
        </w:r>
      </w:ins>
    </w:p>
    <w:p w14:paraId="69222544" w14:textId="06D3EC1A" w:rsidR="00A957D0" w:rsidRDefault="00A957D0" w:rsidP="00A957D0">
      <w:pPr>
        <w:pStyle w:val="B1"/>
        <w:numPr>
          <w:ilvl w:val="1"/>
          <w:numId w:val="61"/>
        </w:numPr>
        <w:suppressAutoHyphens/>
        <w:spacing w:before="60" w:after="120" w:line="259" w:lineRule="auto"/>
        <w:jc w:val="both"/>
        <w:rPr>
          <w:ins w:id="1867" w:author="Qualcomm" w:date="2025-05-26T21:22:00Z"/>
        </w:rPr>
      </w:pPr>
      <w:ins w:id="1868" w:author="Qualcomm" w:date="2025-05-26T21:22:00Z">
        <w:r>
          <w:t>5 sources observe performance gains of 12-58% at CSI feedback overhead A (small overhead) , for which the median performance gain is 17%.</w:t>
        </w:r>
      </w:ins>
    </w:p>
    <w:p w14:paraId="5DFCA354" w14:textId="5433BC50" w:rsidR="00A957D0" w:rsidRDefault="00A957D0" w:rsidP="00A957D0">
      <w:pPr>
        <w:pStyle w:val="B1"/>
        <w:numPr>
          <w:ilvl w:val="1"/>
          <w:numId w:val="61"/>
        </w:numPr>
        <w:suppressAutoHyphens/>
        <w:spacing w:before="60" w:after="120" w:line="259" w:lineRule="auto"/>
        <w:jc w:val="both"/>
        <w:rPr>
          <w:ins w:id="1869" w:author="Qualcomm" w:date="2025-05-26T21:22:00Z"/>
        </w:rPr>
      </w:pPr>
      <w:ins w:id="1870" w:author="Qualcomm" w:date="2025-05-26T21:22:00Z">
        <w:r>
          <w:t>4 sources observe performance gain of 8-12% at CSI feedback overhead B (medium overhead) , for which the median performance gain is 10.05%.</w:t>
        </w:r>
      </w:ins>
    </w:p>
    <w:p w14:paraId="4012B07F" w14:textId="0D0DB802" w:rsidR="00A957D0" w:rsidRDefault="00A957D0" w:rsidP="00A957D0">
      <w:pPr>
        <w:pStyle w:val="B1"/>
        <w:numPr>
          <w:ilvl w:val="1"/>
          <w:numId w:val="61"/>
        </w:numPr>
        <w:suppressAutoHyphens/>
        <w:spacing w:before="60" w:after="120" w:line="259" w:lineRule="auto"/>
        <w:jc w:val="both"/>
        <w:rPr>
          <w:ins w:id="1871" w:author="Qualcomm" w:date="2025-05-26T21:22:00Z"/>
        </w:rPr>
      </w:pPr>
      <w:ins w:id="1872" w:author="Qualcomm" w:date="2025-05-26T21:22:00Z">
        <w:r>
          <w:t xml:space="preserve">4 sources observe performance gain of 2-9% at CSI feedback overhead C (large overhead) , for which the median performance gain is7.985 %. </w:t>
        </w:r>
      </w:ins>
    </w:p>
    <w:p w14:paraId="2809CFF4" w14:textId="77777777" w:rsidR="00A957D0" w:rsidRDefault="00A957D0" w:rsidP="00A957D0">
      <w:pPr>
        <w:pStyle w:val="B1"/>
        <w:numPr>
          <w:ilvl w:val="1"/>
          <w:numId w:val="61"/>
        </w:numPr>
        <w:suppressAutoHyphens/>
        <w:spacing w:before="60" w:after="120" w:line="259" w:lineRule="auto"/>
        <w:rPr>
          <w:ins w:id="1873" w:author="Qualcomm" w:date="2025-05-26T21:22:00Z"/>
        </w:rPr>
      </w:pPr>
      <w:ins w:id="1874" w:author="Qualcomm" w:date="2025-05-26T21:22:00Z">
        <w:r>
          <w:t xml:space="preserve">The following boxchart shows the median, 0.75 quantile, 0.25 quantile, outliers, and min/max values excluding outliers, for (A, B, C) CSI payload bins. </w:t>
        </w:r>
      </w:ins>
    </w:p>
    <w:p w14:paraId="1B7B98FD" w14:textId="77777777" w:rsidR="00A957D0" w:rsidRDefault="00A957D0" w:rsidP="00A957D0">
      <w:pPr>
        <w:pStyle w:val="B1"/>
        <w:keepNext/>
        <w:rPr>
          <w:ins w:id="1875" w:author="Qualcomm" w:date="2025-05-26T21:22:00Z"/>
        </w:rPr>
      </w:pPr>
      <w:ins w:id="1876" w:author="Qualcomm" w:date="2025-05-26T21:22:00Z">
        <w:r>
          <w:rPr>
            <w:noProof/>
            <w:lang w:eastAsia="ko-KR"/>
          </w:rPr>
          <w:lastRenderedPageBreak/>
          <w:drawing>
            <wp:inline distT="0" distB="0" distL="0" distR="0" wp14:anchorId="59E92221" wp14:editId="7AD31A9E">
              <wp:extent cx="5812790" cy="3577590"/>
              <wp:effectExtent l="0" t="0" r="0" b="0"/>
              <wp:docPr id="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27"/>
                      <a:stretch>
                        <a:fillRect/>
                      </a:stretch>
                    </pic:blipFill>
                    <pic:spPr>
                      <a:xfrm>
                        <a:off x="0" y="0"/>
                        <a:ext cx="5812790" cy="3577590"/>
                      </a:xfrm>
                      <a:prstGeom prst="rect">
                        <a:avLst/>
                      </a:prstGeom>
                    </pic:spPr>
                  </pic:pic>
                </a:graphicData>
              </a:graphic>
            </wp:inline>
          </w:drawing>
        </w:r>
      </w:ins>
    </w:p>
    <w:p w14:paraId="6FA8D11D" w14:textId="77777777" w:rsidR="00A957D0" w:rsidRDefault="00A957D0" w:rsidP="00A957D0">
      <w:pPr>
        <w:pStyle w:val="Caption"/>
        <w:rPr>
          <w:ins w:id="1877" w:author="Qualcomm" w:date="2025-05-26T21:22:00Z"/>
        </w:rPr>
      </w:pPr>
      <w:ins w:id="1878" w:author="Qualcomm" w:date="2025-05-26T21:22:00Z">
        <w:r>
          <w:t xml:space="preserve">Figure </w:t>
        </w:r>
        <w:r>
          <w:fldChar w:fldCharType="begin"/>
        </w:r>
        <w:r>
          <w:instrText xml:space="preserve"> SEQ Figure \* ARABIC </w:instrText>
        </w:r>
        <w:r>
          <w:fldChar w:fldCharType="separate"/>
        </w:r>
        <w:r>
          <w:t>3</w:t>
        </w:r>
        <w:r>
          <w:fldChar w:fldCharType="end"/>
        </w:r>
        <w:r>
          <w:t>: Edge Throughput gains over Benchmark 1, for Bins A, B and C, for Max Rank =2</w:t>
        </w:r>
      </w:ins>
    </w:p>
    <w:p w14:paraId="3A6B3002" w14:textId="776DD064" w:rsidR="00A957D0" w:rsidRDefault="00A957D0" w:rsidP="00A957D0">
      <w:pPr>
        <w:pStyle w:val="B1"/>
        <w:numPr>
          <w:ilvl w:val="0"/>
          <w:numId w:val="61"/>
        </w:numPr>
        <w:suppressAutoHyphens/>
        <w:spacing w:before="60" w:after="120" w:line="259" w:lineRule="auto"/>
        <w:jc w:val="both"/>
        <w:rPr>
          <w:ins w:id="1879" w:author="Qualcomm" w:date="2025-05-26T21:22:00Z"/>
        </w:rPr>
      </w:pPr>
      <w:ins w:id="1880" w:author="Qualcomm" w:date="2025-05-26T21:22:00Z">
        <w:r>
          <w:t>For Max Rank 4, 1 source observes performance gain of 4.3-10.2%</w:t>
        </w:r>
      </w:ins>
    </w:p>
    <w:p w14:paraId="3D1D9AE9" w14:textId="4FD1FAF8" w:rsidR="00A957D0" w:rsidRDefault="00A957D0" w:rsidP="00A957D0">
      <w:pPr>
        <w:pStyle w:val="B1"/>
        <w:numPr>
          <w:ilvl w:val="1"/>
          <w:numId w:val="61"/>
        </w:numPr>
        <w:suppressAutoHyphens/>
        <w:spacing w:before="60" w:after="120" w:line="259" w:lineRule="auto"/>
        <w:jc w:val="both"/>
        <w:rPr>
          <w:ins w:id="1881" w:author="Qualcomm" w:date="2025-05-26T21:22:00Z"/>
        </w:rPr>
      </w:pPr>
      <w:ins w:id="1882" w:author="Qualcomm" w:date="2025-05-26T21:22:00Z">
        <w:r>
          <w:t>1 source observes performance gain of 10.2% at CSI feedback overhead A (small overhead)</w:t>
        </w:r>
      </w:ins>
    </w:p>
    <w:p w14:paraId="33CCC2D9" w14:textId="4E2F0672" w:rsidR="00A957D0" w:rsidRDefault="00A957D0" w:rsidP="00A957D0">
      <w:pPr>
        <w:pStyle w:val="B1"/>
        <w:numPr>
          <w:ilvl w:val="1"/>
          <w:numId w:val="61"/>
        </w:numPr>
        <w:suppressAutoHyphens/>
        <w:spacing w:before="60" w:after="120" w:line="259" w:lineRule="auto"/>
        <w:jc w:val="both"/>
        <w:rPr>
          <w:ins w:id="1883" w:author="Qualcomm" w:date="2025-05-26T21:22:00Z"/>
        </w:rPr>
      </w:pPr>
      <w:ins w:id="1884" w:author="Qualcomm" w:date="2025-05-26T21:22:00Z">
        <w:r>
          <w:t>1 source observes performance gain of 7.4% at CSI feedback overhead B (medium overhead)</w:t>
        </w:r>
      </w:ins>
    </w:p>
    <w:p w14:paraId="515BCF61" w14:textId="6E447E19" w:rsidR="00A957D0" w:rsidRDefault="00A957D0" w:rsidP="00A957D0">
      <w:pPr>
        <w:pStyle w:val="B1"/>
        <w:numPr>
          <w:ilvl w:val="1"/>
          <w:numId w:val="61"/>
        </w:numPr>
        <w:suppressAutoHyphens/>
        <w:spacing w:before="60" w:after="120" w:line="259" w:lineRule="auto"/>
        <w:jc w:val="both"/>
        <w:rPr>
          <w:ins w:id="1885" w:author="Qualcomm" w:date="2025-05-26T21:22:00Z"/>
        </w:rPr>
      </w:pPr>
      <w:ins w:id="1886" w:author="Qualcomm" w:date="2025-05-26T21:22:00Z">
        <w:r>
          <w:t>1 source observes performance gain of 4.3% at CSI feedback overhead C (large overhead)</w:t>
        </w:r>
      </w:ins>
    </w:p>
    <w:p w14:paraId="4A2FA031" w14:textId="77777777" w:rsidR="00A957D0" w:rsidRDefault="00A957D0" w:rsidP="00A957D0">
      <w:pPr>
        <w:pStyle w:val="B1"/>
        <w:ind w:left="0" w:firstLine="0"/>
        <w:rPr>
          <w:ins w:id="1887" w:author="Qualcomm" w:date="2025-05-26T21:22:00Z"/>
        </w:rPr>
      </w:pPr>
    </w:p>
    <w:p w14:paraId="20215D7B" w14:textId="77777777" w:rsidR="00A957D0" w:rsidRDefault="00A957D0" w:rsidP="00A957D0">
      <w:pPr>
        <w:rPr>
          <w:ins w:id="1888" w:author="Qualcomm" w:date="2025-05-26T21:22:00Z"/>
        </w:rPr>
      </w:pPr>
      <w:ins w:id="1889" w:author="Qualcomm" w:date="2025-05-26T21:22:00Z">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rPr>
          <w:t>in terms of 5% UPT under full buffer</w:t>
        </w:r>
        <w:r>
          <w:t>,</w:t>
        </w:r>
        <w:r>
          <w:rPr>
            <w:lang w:eastAsia="ko-KR"/>
          </w:rPr>
          <w:t xml:space="preserve"> till </w:t>
        </w:r>
        <w:r>
          <w:t>RAN1 #119</w:t>
        </w:r>
        <w:r>
          <w:rPr>
            <w:lang w:eastAsia="ko-KR"/>
          </w:rPr>
          <w:t>,</w:t>
        </w:r>
      </w:ins>
    </w:p>
    <w:p w14:paraId="3B0BFDD1" w14:textId="2CBF38A1" w:rsidR="00A957D0" w:rsidRDefault="00A957D0" w:rsidP="00A957D0">
      <w:pPr>
        <w:pStyle w:val="ListParagraph"/>
        <w:numPr>
          <w:ilvl w:val="0"/>
          <w:numId w:val="61"/>
        </w:numPr>
        <w:suppressAutoHyphens/>
        <w:jc w:val="both"/>
        <w:rPr>
          <w:ins w:id="1890" w:author="Qualcomm" w:date="2025-05-26T21:22:00Z"/>
        </w:rPr>
      </w:pPr>
      <w:ins w:id="1891" w:author="Qualcomm" w:date="2025-05-26T21:22:00Z">
        <w:r>
          <w:t>For Max Rank 1, 2 sources observe performance gains of 2-14%.</w:t>
        </w:r>
      </w:ins>
    </w:p>
    <w:p w14:paraId="5615155D" w14:textId="0089B2C4" w:rsidR="00A957D0" w:rsidRDefault="00A957D0" w:rsidP="00A957D0">
      <w:pPr>
        <w:pStyle w:val="ListParagraph"/>
        <w:numPr>
          <w:ilvl w:val="1"/>
          <w:numId w:val="61"/>
        </w:numPr>
        <w:suppressAutoHyphens/>
        <w:jc w:val="both"/>
        <w:rPr>
          <w:ins w:id="1892" w:author="Qualcomm" w:date="2025-05-26T21:22:00Z"/>
        </w:rPr>
      </w:pPr>
      <w:ins w:id="1893" w:author="Qualcomm" w:date="2025-05-26T21:22:00Z">
        <w:r>
          <w:t>1 source observe</w:t>
        </w:r>
      </w:ins>
      <w:ins w:id="1894" w:author="Qualcomm" w:date="2025-05-29T14:23:00Z" w16du:dateUtc="2025-05-29T21:23:00Z">
        <w:r w:rsidR="005D59FD">
          <w:t>s</w:t>
        </w:r>
      </w:ins>
      <w:ins w:id="1895" w:author="Qualcomm" w:date="2025-05-26T21:22:00Z">
        <w:r>
          <w:t xml:space="preserve"> performance gains of 2% at CSI feedback overhead A (small overhead)</w:t>
        </w:r>
      </w:ins>
    </w:p>
    <w:p w14:paraId="01E173D8" w14:textId="7BF55A63" w:rsidR="00A957D0" w:rsidRDefault="00A957D0" w:rsidP="00A957D0">
      <w:pPr>
        <w:pStyle w:val="ListParagraph"/>
        <w:numPr>
          <w:ilvl w:val="1"/>
          <w:numId w:val="61"/>
        </w:numPr>
        <w:suppressAutoHyphens/>
        <w:jc w:val="both"/>
        <w:rPr>
          <w:ins w:id="1896" w:author="Qualcomm" w:date="2025-05-26T21:22:00Z"/>
        </w:rPr>
      </w:pPr>
      <w:ins w:id="1897" w:author="Qualcomm" w:date="2025-05-26T21:22:00Z">
        <w:r>
          <w:t>2 sources observe performance gains of 3.4-14% at CSI feedback overhead B (medium overhead)</w:t>
        </w:r>
      </w:ins>
    </w:p>
    <w:p w14:paraId="4125DDE4" w14:textId="1C84C6F4" w:rsidR="00A957D0" w:rsidRDefault="00A957D0" w:rsidP="00A957D0">
      <w:pPr>
        <w:pStyle w:val="ListParagraph"/>
        <w:numPr>
          <w:ilvl w:val="1"/>
          <w:numId w:val="61"/>
        </w:numPr>
        <w:suppressAutoHyphens/>
        <w:jc w:val="both"/>
        <w:rPr>
          <w:ins w:id="1898" w:author="Qualcomm" w:date="2025-05-26T21:22:00Z"/>
        </w:rPr>
      </w:pPr>
      <w:ins w:id="1899" w:author="Qualcomm" w:date="2025-05-26T21:22:00Z">
        <w:r>
          <w:t>2 sources observe performance gains of 2.8-4.54% at CSI feedback overhead C (large overhead)</w:t>
        </w:r>
      </w:ins>
    </w:p>
    <w:p w14:paraId="64BE450D" w14:textId="43AE6920" w:rsidR="00A957D0" w:rsidRDefault="00A957D0" w:rsidP="00A957D0">
      <w:pPr>
        <w:pStyle w:val="ListParagraph"/>
        <w:numPr>
          <w:ilvl w:val="0"/>
          <w:numId w:val="61"/>
        </w:numPr>
        <w:suppressAutoHyphens/>
        <w:jc w:val="both"/>
        <w:rPr>
          <w:ins w:id="1900" w:author="Qualcomm" w:date="2025-05-26T21:22:00Z"/>
        </w:rPr>
      </w:pPr>
      <w:ins w:id="1901" w:author="Qualcomm" w:date="2025-05-26T21:22:00Z">
        <w:r>
          <w:t xml:space="preserve">For Max Rank 2, 4 sources observe performance gains of 2-35% </w:t>
        </w:r>
      </w:ins>
    </w:p>
    <w:p w14:paraId="726BF0AA" w14:textId="351DC69E" w:rsidR="00A957D0" w:rsidRDefault="00A957D0" w:rsidP="00A957D0">
      <w:pPr>
        <w:pStyle w:val="ListParagraph"/>
        <w:numPr>
          <w:ilvl w:val="1"/>
          <w:numId w:val="61"/>
        </w:numPr>
        <w:suppressAutoHyphens/>
        <w:jc w:val="both"/>
        <w:rPr>
          <w:ins w:id="1902" w:author="Qualcomm" w:date="2025-05-26T21:22:00Z"/>
        </w:rPr>
      </w:pPr>
      <w:ins w:id="1903" w:author="Qualcomm" w:date="2025-05-26T21:22:00Z">
        <w:r>
          <w:t>4 sources observe performance gains of 3-35% at CSI feedback overhead A (small overhead) , for which the median performance gain is 9.81%.</w:t>
        </w:r>
      </w:ins>
    </w:p>
    <w:p w14:paraId="31FCAE02" w14:textId="2711CF4D" w:rsidR="00A957D0" w:rsidRDefault="00A957D0" w:rsidP="00A957D0">
      <w:pPr>
        <w:pStyle w:val="ListParagraph"/>
        <w:numPr>
          <w:ilvl w:val="1"/>
          <w:numId w:val="61"/>
        </w:numPr>
        <w:suppressAutoHyphens/>
        <w:jc w:val="both"/>
        <w:rPr>
          <w:ins w:id="1904" w:author="Qualcomm" w:date="2025-05-26T21:22:00Z"/>
        </w:rPr>
      </w:pPr>
      <w:ins w:id="1905" w:author="Qualcomm" w:date="2025-05-26T21:22:00Z">
        <w:r>
          <w:t>3 sources observe performance gains of 2-6.31% at CSI feedback overhead B (medium overhead) , for which the median performance gain is 4.995%.</w:t>
        </w:r>
      </w:ins>
    </w:p>
    <w:p w14:paraId="45AC4D21" w14:textId="3095C284" w:rsidR="00A957D0" w:rsidRDefault="00A957D0" w:rsidP="00A957D0">
      <w:pPr>
        <w:pStyle w:val="ListParagraph"/>
        <w:numPr>
          <w:ilvl w:val="1"/>
          <w:numId w:val="61"/>
        </w:numPr>
        <w:suppressAutoHyphens/>
        <w:jc w:val="both"/>
        <w:rPr>
          <w:ins w:id="1906" w:author="Qualcomm" w:date="2025-05-26T21:22:00Z"/>
        </w:rPr>
      </w:pPr>
      <w:ins w:id="1907" w:author="Qualcomm" w:date="2025-05-26T21:22:00Z">
        <w:r>
          <w:t>3 sources observe performance gains of 2-8% at CSI feedback overhead C (large overhead) , for which the median performance gain is 4.74%.</w:t>
        </w:r>
      </w:ins>
    </w:p>
    <w:p w14:paraId="7E17D2FC" w14:textId="77777777" w:rsidR="00A957D0" w:rsidRDefault="00A957D0" w:rsidP="00A957D0">
      <w:pPr>
        <w:pStyle w:val="B1"/>
        <w:numPr>
          <w:ilvl w:val="1"/>
          <w:numId w:val="61"/>
        </w:numPr>
        <w:suppressAutoHyphens/>
        <w:spacing w:before="60" w:after="120" w:line="259" w:lineRule="auto"/>
        <w:rPr>
          <w:ins w:id="1908" w:author="Qualcomm" w:date="2025-05-26T21:22:00Z"/>
        </w:rPr>
      </w:pPr>
      <w:ins w:id="1909" w:author="Qualcomm" w:date="2025-05-26T21:22:00Z">
        <w:r>
          <w:t xml:space="preserve">The following boxchart shows the median, 0.75 quantile, 0.25 quantile, outliers, and min/max values excluding outliers, for (A, B, C) CSI payload bins. </w:t>
        </w:r>
      </w:ins>
    </w:p>
    <w:p w14:paraId="7306123E" w14:textId="77777777" w:rsidR="00A957D0" w:rsidRDefault="00A957D0" w:rsidP="00A957D0">
      <w:pPr>
        <w:rPr>
          <w:ins w:id="1910" w:author="Qualcomm" w:date="2025-05-26T21:22:00Z"/>
        </w:rPr>
      </w:pPr>
    </w:p>
    <w:p w14:paraId="4AF6C8BD" w14:textId="77777777" w:rsidR="00A957D0" w:rsidRDefault="00A957D0" w:rsidP="00A957D0">
      <w:pPr>
        <w:keepNext/>
        <w:jc w:val="center"/>
        <w:rPr>
          <w:ins w:id="1911" w:author="Qualcomm" w:date="2025-05-26T21:22:00Z"/>
        </w:rPr>
      </w:pPr>
      <w:ins w:id="1912" w:author="Qualcomm" w:date="2025-05-26T21:22:00Z">
        <w:r>
          <w:rPr>
            <w:noProof/>
            <w:lang w:val="en-US" w:eastAsia="ko-KR"/>
          </w:rPr>
          <w:lastRenderedPageBreak/>
          <w:drawing>
            <wp:inline distT="0" distB="0" distL="0" distR="0" wp14:anchorId="2897AB71" wp14:editId="0FB10E25">
              <wp:extent cx="5367020" cy="3083560"/>
              <wp:effectExtent l="0" t="0" r="0" b="0"/>
              <wp:docPr id="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28"/>
                      <a:stretch>
                        <a:fillRect/>
                      </a:stretch>
                    </pic:blipFill>
                    <pic:spPr>
                      <a:xfrm>
                        <a:off x="0" y="0"/>
                        <a:ext cx="5367020" cy="3083560"/>
                      </a:xfrm>
                      <a:prstGeom prst="rect">
                        <a:avLst/>
                      </a:prstGeom>
                    </pic:spPr>
                  </pic:pic>
                </a:graphicData>
              </a:graphic>
            </wp:inline>
          </w:drawing>
        </w:r>
      </w:ins>
    </w:p>
    <w:p w14:paraId="787FCA02" w14:textId="77777777" w:rsidR="00A957D0" w:rsidRDefault="00A957D0" w:rsidP="00A957D0">
      <w:pPr>
        <w:pStyle w:val="Caption"/>
        <w:rPr>
          <w:ins w:id="1913" w:author="Qualcomm" w:date="2025-05-26T21:22:00Z"/>
        </w:rPr>
      </w:pPr>
      <w:ins w:id="1914" w:author="Qualcomm" w:date="2025-05-26T21:22:00Z">
        <w:r>
          <w:t xml:space="preserve">Figure </w:t>
        </w:r>
        <w:r>
          <w:fldChar w:fldCharType="begin"/>
        </w:r>
        <w:r>
          <w:instrText xml:space="preserve"> SEQ Figure \* ARABIC </w:instrText>
        </w:r>
        <w:r>
          <w:fldChar w:fldCharType="separate"/>
        </w:r>
        <w:r>
          <w:t>4</w:t>
        </w:r>
        <w:r>
          <w:fldChar w:fldCharType="end"/>
        </w:r>
        <w:r>
          <w:t>: Edge Throughput gains over Benchmark 2, for Bins A, B and C, for Max Rank =2</w:t>
        </w:r>
      </w:ins>
    </w:p>
    <w:p w14:paraId="59759647" w14:textId="6BEA9BDF" w:rsidR="00A957D0" w:rsidRDefault="00A957D0" w:rsidP="00A957D0">
      <w:pPr>
        <w:pStyle w:val="ListParagraph"/>
        <w:numPr>
          <w:ilvl w:val="0"/>
          <w:numId w:val="61"/>
        </w:numPr>
        <w:suppressAutoHyphens/>
        <w:jc w:val="both"/>
        <w:rPr>
          <w:ins w:id="1915" w:author="Qualcomm" w:date="2025-05-26T21:22:00Z"/>
        </w:rPr>
      </w:pPr>
      <w:ins w:id="1916" w:author="Qualcomm" w:date="2025-05-26T21:22:00Z">
        <w:r>
          <w:t>For Max Rank 4, 1 source observes performance gain of 3-3.5%</w:t>
        </w:r>
      </w:ins>
    </w:p>
    <w:p w14:paraId="0F12FCD6" w14:textId="73972637" w:rsidR="00A957D0" w:rsidRDefault="00A957D0" w:rsidP="00A957D0">
      <w:pPr>
        <w:pStyle w:val="ListParagraph"/>
        <w:numPr>
          <w:ilvl w:val="1"/>
          <w:numId w:val="61"/>
        </w:numPr>
        <w:suppressAutoHyphens/>
        <w:jc w:val="both"/>
        <w:rPr>
          <w:ins w:id="1917" w:author="Qualcomm" w:date="2025-05-26T21:22:00Z"/>
        </w:rPr>
      </w:pPr>
      <w:ins w:id="1918" w:author="Qualcomm" w:date="2025-05-26T21:22:00Z">
        <w:r>
          <w:t>1 source observes performance gain of 3.5% at CSI feedback overhead A (small overhead)</w:t>
        </w:r>
      </w:ins>
    </w:p>
    <w:p w14:paraId="667A4574" w14:textId="3D7B6BB0" w:rsidR="00A957D0" w:rsidRDefault="00A957D0" w:rsidP="00A957D0">
      <w:pPr>
        <w:pStyle w:val="ListParagraph"/>
        <w:numPr>
          <w:ilvl w:val="1"/>
          <w:numId w:val="61"/>
        </w:numPr>
        <w:suppressAutoHyphens/>
        <w:jc w:val="both"/>
        <w:rPr>
          <w:ins w:id="1919" w:author="Qualcomm" w:date="2025-05-26T21:22:00Z"/>
        </w:rPr>
      </w:pPr>
      <w:ins w:id="1920" w:author="Qualcomm" w:date="2025-05-26T21:22:00Z">
        <w:r>
          <w:t>1 source observes performance gain of 3% at CSI feedback overhead B (medium overhead)</w:t>
        </w:r>
      </w:ins>
    </w:p>
    <w:p w14:paraId="7BC75751" w14:textId="00329645" w:rsidR="00A957D0" w:rsidRDefault="00A957D0" w:rsidP="00A957D0">
      <w:pPr>
        <w:pStyle w:val="ListParagraph"/>
        <w:numPr>
          <w:ilvl w:val="1"/>
          <w:numId w:val="61"/>
        </w:numPr>
        <w:suppressAutoHyphens/>
        <w:jc w:val="both"/>
        <w:rPr>
          <w:ins w:id="1921" w:author="Qualcomm" w:date="2025-05-26T21:22:00Z"/>
        </w:rPr>
      </w:pPr>
      <w:ins w:id="1922" w:author="Qualcomm" w:date="2025-05-26T21:22:00Z">
        <w:r>
          <w:t>1 source observes performance gain of 3% at CSI feedback overhead C (large overhead)</w:t>
        </w:r>
      </w:ins>
    </w:p>
    <w:p w14:paraId="296DB903" w14:textId="77777777" w:rsidR="00A957D0" w:rsidRDefault="00A957D0" w:rsidP="00A957D0">
      <w:pPr>
        <w:rPr>
          <w:ins w:id="1923" w:author="Qualcomm" w:date="2025-05-26T21:22:00Z"/>
        </w:rPr>
      </w:pPr>
      <w:ins w:id="1924" w:author="Qualcomm" w:date="2025-05-26T21:22:00Z">
        <w:r>
          <w:t>The above results are based on the following assumptions besides the assumptions of the agreed EVM table:</w:t>
        </w:r>
      </w:ins>
    </w:p>
    <w:p w14:paraId="715F61DB" w14:textId="77777777" w:rsidR="00A957D0" w:rsidRDefault="00A957D0" w:rsidP="00A957D0">
      <w:pPr>
        <w:pStyle w:val="B1"/>
        <w:numPr>
          <w:ilvl w:val="0"/>
          <w:numId w:val="61"/>
        </w:numPr>
        <w:suppressAutoHyphens/>
        <w:spacing w:after="120" w:line="259" w:lineRule="auto"/>
        <w:jc w:val="both"/>
        <w:rPr>
          <w:ins w:id="1925" w:author="Qualcomm" w:date="2025-05-26T21:22:00Z"/>
        </w:rPr>
      </w:pPr>
      <w:ins w:id="1926" w:author="Qualcomm" w:date="2025-05-26T21:22:00Z">
        <w:r>
          <w:t>Precoding matrix  (SVD output or in angle-delay domain) is used as the model input.</w:t>
        </w:r>
      </w:ins>
    </w:p>
    <w:p w14:paraId="733A107B" w14:textId="77777777" w:rsidR="00A957D0" w:rsidRDefault="00A957D0" w:rsidP="00A957D0">
      <w:pPr>
        <w:pStyle w:val="B1"/>
        <w:numPr>
          <w:ilvl w:val="0"/>
          <w:numId w:val="61"/>
        </w:numPr>
        <w:suppressAutoHyphens/>
        <w:spacing w:after="120" w:line="259" w:lineRule="auto"/>
        <w:jc w:val="both"/>
        <w:rPr>
          <w:ins w:id="1927" w:author="Qualcomm" w:date="2025-05-26T21:22:00Z"/>
        </w:rPr>
      </w:pPr>
      <w:ins w:id="1928" w:author="Qualcomm" w:date="2025-05-26T21:22:00Z">
        <w:r>
          <w:t>Training data samples are not quantized, i.e., Float32 is used/represented.</w:t>
        </w:r>
      </w:ins>
    </w:p>
    <w:p w14:paraId="15973DB1" w14:textId="77777777" w:rsidR="00A957D0" w:rsidRDefault="00A957D0" w:rsidP="00A957D0">
      <w:pPr>
        <w:pStyle w:val="B1"/>
        <w:numPr>
          <w:ilvl w:val="0"/>
          <w:numId w:val="61"/>
        </w:numPr>
        <w:suppressAutoHyphens/>
        <w:spacing w:after="120" w:line="259" w:lineRule="auto"/>
        <w:jc w:val="both"/>
        <w:rPr>
          <w:ins w:id="1929" w:author="Qualcomm" w:date="2025-05-26T21:22:00Z"/>
        </w:rPr>
      </w:pPr>
      <w:ins w:id="1930" w:author="Qualcomm" w:date="2025-05-26T21:22:00Z">
        <w:r>
          <w:t>1-on-1 joint training is assumed.</w:t>
        </w:r>
      </w:ins>
    </w:p>
    <w:p w14:paraId="66265E47" w14:textId="77777777" w:rsidR="00A957D0" w:rsidRDefault="00A957D0" w:rsidP="00A957D0">
      <w:pPr>
        <w:pStyle w:val="B1"/>
        <w:numPr>
          <w:ilvl w:val="0"/>
          <w:numId w:val="61"/>
        </w:numPr>
        <w:suppressAutoHyphens/>
        <w:spacing w:before="60" w:after="120" w:line="259" w:lineRule="auto"/>
        <w:jc w:val="both"/>
        <w:rPr>
          <w:ins w:id="1931" w:author="Qualcomm" w:date="2025-05-26T21:22:00Z"/>
        </w:rPr>
      </w:pPr>
      <w:ins w:id="1932" w:author="Qualcomm" w:date="2025-05-26T21:22:00Z">
        <w:r>
          <w:t>The performance metric is throughput for Max rank 1, Max rank 2, or Max rank 4.</w:t>
        </w:r>
      </w:ins>
    </w:p>
    <w:p w14:paraId="68FBC5B9" w14:textId="77777777" w:rsidR="00A957D0" w:rsidRDefault="00A957D0" w:rsidP="00A957D0">
      <w:pPr>
        <w:pStyle w:val="B1"/>
        <w:ind w:left="0" w:firstLine="0"/>
        <w:rPr>
          <w:ins w:id="1933" w:author="Qualcomm" w:date="2025-05-26T21:22:00Z"/>
        </w:rPr>
      </w:pPr>
    </w:p>
    <w:p w14:paraId="1DDD34AF" w14:textId="77777777" w:rsidR="00A957D0" w:rsidRDefault="00A957D0" w:rsidP="00A957D0">
      <w:pPr>
        <w:pStyle w:val="B1"/>
        <w:ind w:left="0" w:firstLine="0"/>
        <w:rPr>
          <w:ins w:id="1934" w:author="Qualcomm" w:date="2025-05-26T21:22:00Z"/>
        </w:rPr>
      </w:pPr>
    </w:p>
    <w:p w14:paraId="4A3AD552" w14:textId="77777777" w:rsidR="00A957D0" w:rsidRDefault="00A957D0" w:rsidP="00A957D0">
      <w:pPr>
        <w:pStyle w:val="B1"/>
        <w:ind w:left="0" w:firstLine="0"/>
        <w:rPr>
          <w:ins w:id="1935" w:author="Qualcomm" w:date="2025-05-26T21:22:00Z"/>
        </w:rPr>
      </w:pPr>
    </w:p>
    <w:p w14:paraId="4E168A06" w14:textId="77777777" w:rsidR="00A957D0" w:rsidRDefault="00A957D0" w:rsidP="00A957D0">
      <w:pPr>
        <w:pStyle w:val="B1"/>
        <w:rPr>
          <w:ins w:id="1936" w:author="Qualcomm" w:date="2025-05-26T21:22:00Z"/>
        </w:rPr>
      </w:pPr>
    </w:p>
    <w:p w14:paraId="51B9DCD9" w14:textId="77777777" w:rsidR="00A957D0" w:rsidRDefault="00A957D0" w:rsidP="00A957D0">
      <w:pPr>
        <w:keepNext/>
        <w:keepLines/>
        <w:spacing w:before="120" w:after="120"/>
        <w:ind w:left="1008" w:hanging="1008"/>
        <w:textAlignment w:val="baseline"/>
        <w:outlineLvl w:val="4"/>
        <w:rPr>
          <w:ins w:id="1937" w:author="Qualcomm" w:date="2025-05-26T21:22:00Z"/>
          <w:iCs/>
          <w:sz w:val="24"/>
          <w:szCs w:val="24"/>
          <w:u w:val="single"/>
          <w:lang w:eastAsia="ko-KR"/>
        </w:rPr>
      </w:pPr>
      <w:ins w:id="1938" w:author="Qualcomm" w:date="2025-05-26T21:22:00Z">
        <w:r>
          <w:rPr>
            <w:sz w:val="24"/>
            <w:szCs w:val="24"/>
            <w:u w:val="single"/>
          </w:rPr>
          <w:t>Observation on</w:t>
        </w:r>
        <w:r>
          <w:rPr>
            <w:sz w:val="24"/>
            <w:szCs w:val="24"/>
            <w:u w:val="single"/>
            <w:lang w:eastAsia="ko-KR"/>
          </w:rPr>
          <w:t xml:space="preserve"> CSI feedback reduction Case 2</w:t>
        </w:r>
      </w:ins>
    </w:p>
    <w:p w14:paraId="625A5469" w14:textId="77777777" w:rsidR="00A957D0" w:rsidRDefault="00A957D0" w:rsidP="00A957D0">
      <w:pPr>
        <w:rPr>
          <w:ins w:id="1939" w:author="Qualcomm" w:date="2025-05-26T21:22:00Z"/>
          <w:lang w:eastAsia="ko-KR"/>
        </w:rPr>
      </w:pPr>
      <w:ins w:id="1940" w:author="Qualcomm" w:date="2025-05-26T21:22:00Z">
        <w:r>
          <w:t xml:space="preserve">For the evaluation of </w:t>
        </w:r>
        <w:r>
          <w:rPr>
            <w:lang w:eastAsia="ko-KR"/>
          </w:rPr>
          <w:t xml:space="preserve">temporal domain aspects </w:t>
        </w:r>
        <w:r>
          <w:rPr>
            <w:b/>
            <w:bCs/>
            <w:lang w:eastAsia="ko-KR"/>
          </w:rPr>
          <w:t>Case 2</w:t>
        </w:r>
        <w:r>
          <w:rPr>
            <w:lang w:eastAsia="ko-KR"/>
          </w:rPr>
          <w:t xml:space="preserve"> of </w:t>
        </w:r>
        <w:r>
          <w:t xml:space="preserve">AI/ML based CSI compression, compared to the </w:t>
        </w:r>
        <w:r>
          <w:rPr>
            <w:lang w:eastAsia="ko-KR"/>
          </w:rPr>
          <w:t xml:space="preserve">non-AI/ML </w:t>
        </w:r>
        <w:r>
          <w:t>benchmark, in terms of CSI feedback reduction,</w:t>
        </w:r>
        <w:r>
          <w:rPr>
            <w:lang w:eastAsia="ko-KR"/>
          </w:rPr>
          <w:t xml:space="preserve"> till </w:t>
        </w:r>
        <w:r>
          <w:t>RAN1 #119</w:t>
        </w:r>
        <w:r>
          <w:rPr>
            <w:lang w:eastAsia="ko-KR"/>
          </w:rPr>
          <w:t>,</w:t>
        </w:r>
      </w:ins>
    </w:p>
    <w:p w14:paraId="3E652958" w14:textId="77777777" w:rsidR="00A957D0" w:rsidRDefault="00A957D0" w:rsidP="00A957D0">
      <w:pPr>
        <w:pStyle w:val="B1"/>
        <w:rPr>
          <w:ins w:id="1941" w:author="Qualcomm" w:date="2025-05-26T21:22:00Z"/>
        </w:rPr>
      </w:pPr>
      <w:ins w:id="1942" w:author="Qualcomm" w:date="2025-05-26T21:22:00Z">
        <w:r>
          <w:t xml:space="preserve">-    For Max rank = 1, </w:t>
        </w:r>
      </w:ins>
    </w:p>
    <w:p w14:paraId="49EFEFB5" w14:textId="77777777" w:rsidR="00A957D0" w:rsidRDefault="00A957D0" w:rsidP="00A957D0">
      <w:pPr>
        <w:pStyle w:val="B2"/>
        <w:rPr>
          <w:ins w:id="1943" w:author="Qualcomm" w:date="2025-05-26T21:22:00Z"/>
        </w:rPr>
      </w:pPr>
      <w:ins w:id="1944" w:author="Qualcomm" w:date="2025-05-26T21:22:00Z">
        <w:r>
          <w:t>-</w:t>
        </w:r>
        <w:r>
          <w:tab/>
          <w:t xml:space="preserve">For CSI feedback overhead A (small overhead), </w:t>
        </w:r>
      </w:ins>
    </w:p>
    <w:p w14:paraId="14CBCB52" w14:textId="02A25327" w:rsidR="00A957D0" w:rsidRDefault="00A957D0" w:rsidP="00A957D0">
      <w:pPr>
        <w:pStyle w:val="B2"/>
        <w:numPr>
          <w:ilvl w:val="0"/>
          <w:numId w:val="63"/>
        </w:numPr>
        <w:suppressAutoHyphens/>
        <w:rPr>
          <w:ins w:id="1945" w:author="Qualcomm" w:date="2025-05-26T21:22:00Z"/>
        </w:rPr>
      </w:pPr>
      <w:ins w:id="1946" w:author="Qualcomm" w:date="2025-05-26T21:22:00Z">
        <w:r>
          <w:t xml:space="preserve">1 source observes CSI feedback reduction of 67% for full buffer; </w:t>
        </w:r>
      </w:ins>
    </w:p>
    <w:p w14:paraId="6943D716" w14:textId="7C5FB3FD" w:rsidR="00A957D0" w:rsidRDefault="00A957D0" w:rsidP="00A957D0">
      <w:pPr>
        <w:pStyle w:val="B2"/>
        <w:numPr>
          <w:ilvl w:val="0"/>
          <w:numId w:val="63"/>
        </w:numPr>
        <w:suppressAutoHyphens/>
        <w:rPr>
          <w:ins w:id="1947" w:author="Qualcomm" w:date="2025-05-26T21:22:00Z"/>
        </w:rPr>
      </w:pPr>
      <w:ins w:id="1948" w:author="Qualcomm" w:date="2025-05-26T21:22:00Z">
        <w:r>
          <w:t>1 source observes CSI feedback reduction of 17% for FTP traffic at RU &lt;= 39%</w:t>
        </w:r>
      </w:ins>
    </w:p>
    <w:p w14:paraId="6A9F6013" w14:textId="441B4B3C" w:rsidR="00A957D0" w:rsidRDefault="00A957D0" w:rsidP="00A957D0">
      <w:pPr>
        <w:pStyle w:val="B2"/>
        <w:numPr>
          <w:ilvl w:val="0"/>
          <w:numId w:val="63"/>
        </w:numPr>
        <w:suppressAutoHyphens/>
        <w:rPr>
          <w:ins w:id="1949" w:author="Qualcomm" w:date="2025-05-26T21:22:00Z"/>
        </w:rPr>
      </w:pPr>
      <w:ins w:id="1950" w:author="Qualcomm" w:date="2025-05-26T21:22:00Z">
        <w:r>
          <w:t>1 source observes CSI feedback reduction of 73% for FTP traffic at RU of 40-69%</w:t>
        </w:r>
      </w:ins>
    </w:p>
    <w:p w14:paraId="7F35A71E" w14:textId="244ED84F" w:rsidR="00A957D0" w:rsidRDefault="00A957D0" w:rsidP="00A957D0">
      <w:pPr>
        <w:pStyle w:val="B2"/>
        <w:numPr>
          <w:ilvl w:val="0"/>
          <w:numId w:val="63"/>
        </w:numPr>
        <w:suppressAutoHyphens/>
        <w:rPr>
          <w:ins w:id="1951" w:author="Qualcomm" w:date="2025-05-26T21:22:00Z"/>
        </w:rPr>
      </w:pPr>
      <w:ins w:id="1952" w:author="Qualcomm" w:date="2025-05-26T21:22:00Z">
        <w:r>
          <w:t>1 source observes CSI feedback reduction of 55% for FTP traffic at RU &gt;=70%</w:t>
        </w:r>
      </w:ins>
    </w:p>
    <w:p w14:paraId="48593185" w14:textId="77777777" w:rsidR="00A957D0" w:rsidRDefault="00A957D0" w:rsidP="00A957D0">
      <w:pPr>
        <w:pStyle w:val="B2"/>
        <w:rPr>
          <w:ins w:id="1953" w:author="Qualcomm" w:date="2025-05-26T21:22:00Z"/>
        </w:rPr>
      </w:pPr>
      <w:ins w:id="1954" w:author="Qualcomm" w:date="2025-05-26T21:22:00Z">
        <w:r>
          <w:t>-</w:t>
        </w:r>
        <w:r>
          <w:tab/>
          <w:t>For CSI feedback overhead B (medium overhead),</w:t>
        </w:r>
      </w:ins>
    </w:p>
    <w:p w14:paraId="20CD8C77" w14:textId="3B9CD177" w:rsidR="00A957D0" w:rsidRDefault="00A957D0" w:rsidP="00A957D0">
      <w:pPr>
        <w:pStyle w:val="B2"/>
        <w:numPr>
          <w:ilvl w:val="0"/>
          <w:numId w:val="64"/>
        </w:numPr>
        <w:suppressAutoHyphens/>
        <w:rPr>
          <w:ins w:id="1955" w:author="Qualcomm" w:date="2025-05-26T21:22:00Z"/>
        </w:rPr>
      </w:pPr>
      <w:ins w:id="1956" w:author="Qualcomm" w:date="2025-05-26T21:22:00Z">
        <w:r>
          <w:lastRenderedPageBreak/>
          <w:t xml:space="preserve">1 source observes CSI feedback reduction of 67% for full buffer; </w:t>
        </w:r>
      </w:ins>
    </w:p>
    <w:p w14:paraId="08928035" w14:textId="7F65CAD8" w:rsidR="00A957D0" w:rsidRDefault="00A957D0" w:rsidP="00A957D0">
      <w:pPr>
        <w:pStyle w:val="B2"/>
        <w:numPr>
          <w:ilvl w:val="0"/>
          <w:numId w:val="63"/>
        </w:numPr>
        <w:suppressAutoHyphens/>
        <w:rPr>
          <w:ins w:id="1957" w:author="Qualcomm" w:date="2025-05-26T21:22:00Z"/>
        </w:rPr>
      </w:pPr>
      <w:ins w:id="1958" w:author="Qualcomm" w:date="2025-05-26T21:22:00Z">
        <w:r>
          <w:t>1 source observes CSI feedback reduction of 18% for FTP traffic at RU &lt;= 39%</w:t>
        </w:r>
      </w:ins>
    </w:p>
    <w:p w14:paraId="774D35F6" w14:textId="4E2E2FAF" w:rsidR="00A957D0" w:rsidRDefault="00A957D0" w:rsidP="00A957D0">
      <w:pPr>
        <w:pStyle w:val="B2"/>
        <w:numPr>
          <w:ilvl w:val="0"/>
          <w:numId w:val="63"/>
        </w:numPr>
        <w:suppressAutoHyphens/>
        <w:rPr>
          <w:ins w:id="1959" w:author="Qualcomm" w:date="2025-05-26T21:22:00Z"/>
        </w:rPr>
      </w:pPr>
      <w:ins w:id="1960" w:author="Qualcomm" w:date="2025-05-26T21:22:00Z">
        <w:r>
          <w:t>1 source observes CSI feedback reduction of 73% for FTP traffic at RU of 40-69%</w:t>
        </w:r>
      </w:ins>
    </w:p>
    <w:p w14:paraId="681C0DDC" w14:textId="4A9686D9" w:rsidR="00A957D0" w:rsidRDefault="00A957D0" w:rsidP="00A957D0">
      <w:pPr>
        <w:pStyle w:val="B2"/>
        <w:numPr>
          <w:ilvl w:val="0"/>
          <w:numId w:val="63"/>
        </w:numPr>
        <w:suppressAutoHyphens/>
        <w:rPr>
          <w:ins w:id="1961" w:author="Qualcomm" w:date="2025-05-26T21:22:00Z"/>
        </w:rPr>
      </w:pPr>
      <w:ins w:id="1962" w:author="Qualcomm" w:date="2025-05-26T21:22:00Z">
        <w:r>
          <w:t>1 source observes CSI feedback reduction of 55% for FTP traffic at RU &gt;=70%</w:t>
        </w:r>
      </w:ins>
    </w:p>
    <w:p w14:paraId="174C958E" w14:textId="77777777" w:rsidR="00A957D0" w:rsidRDefault="00A957D0" w:rsidP="00A957D0">
      <w:pPr>
        <w:pStyle w:val="B2"/>
        <w:rPr>
          <w:ins w:id="1963" w:author="Qualcomm" w:date="2025-05-26T21:22:00Z"/>
        </w:rPr>
      </w:pPr>
      <w:ins w:id="1964" w:author="Qualcomm" w:date="2025-05-26T21:22:00Z">
        <w:r>
          <w:t>-</w:t>
        </w:r>
        <w:r>
          <w:tab/>
          <w:t xml:space="preserve">For CSI feedback overhead C (large overhead), </w:t>
        </w:r>
      </w:ins>
    </w:p>
    <w:p w14:paraId="701219E3" w14:textId="0860257B" w:rsidR="00A957D0" w:rsidRDefault="00A957D0" w:rsidP="00A957D0">
      <w:pPr>
        <w:pStyle w:val="B2"/>
        <w:numPr>
          <w:ilvl w:val="0"/>
          <w:numId w:val="65"/>
        </w:numPr>
        <w:suppressAutoHyphens/>
        <w:rPr>
          <w:ins w:id="1965" w:author="Qualcomm" w:date="2025-05-26T21:22:00Z"/>
        </w:rPr>
      </w:pPr>
      <w:ins w:id="1966" w:author="Qualcomm" w:date="2025-05-26T21:22:00Z">
        <w:r>
          <w:t xml:space="preserve">2 sources observes CSI feedback reduction of 68-75% for full buffer; </w:t>
        </w:r>
      </w:ins>
    </w:p>
    <w:p w14:paraId="0178073D" w14:textId="181E9F60" w:rsidR="00A957D0" w:rsidRDefault="00A957D0" w:rsidP="00A957D0">
      <w:pPr>
        <w:pStyle w:val="B2"/>
        <w:numPr>
          <w:ilvl w:val="0"/>
          <w:numId w:val="63"/>
        </w:numPr>
        <w:suppressAutoHyphens/>
        <w:rPr>
          <w:ins w:id="1967" w:author="Qualcomm" w:date="2025-05-26T21:22:00Z"/>
        </w:rPr>
      </w:pPr>
      <w:ins w:id="1968" w:author="Qualcomm" w:date="2025-05-26T21:22:00Z">
        <w:r>
          <w:t>2 sources observe the CSI feedback reduction of 47-74% for FTP traffic at RU &lt;= 39%</w:t>
        </w:r>
      </w:ins>
    </w:p>
    <w:p w14:paraId="74BA66AE" w14:textId="14CAEDCE" w:rsidR="00A957D0" w:rsidRDefault="00A957D0" w:rsidP="00A957D0">
      <w:pPr>
        <w:pStyle w:val="B2"/>
        <w:numPr>
          <w:ilvl w:val="0"/>
          <w:numId w:val="63"/>
        </w:numPr>
        <w:suppressAutoHyphens/>
        <w:rPr>
          <w:ins w:id="1969" w:author="Qualcomm" w:date="2025-05-26T21:22:00Z"/>
        </w:rPr>
      </w:pPr>
      <w:ins w:id="1970" w:author="Qualcomm" w:date="2025-05-26T21:22:00Z">
        <w:r>
          <w:t>2 sources observes CSI feedback reduction of 78-80% for FTP traffic at RU of 40-69%</w:t>
        </w:r>
      </w:ins>
    </w:p>
    <w:p w14:paraId="2E0211E8" w14:textId="35CD7A38" w:rsidR="00A957D0" w:rsidRDefault="00A957D0" w:rsidP="00A957D0">
      <w:pPr>
        <w:pStyle w:val="B2"/>
        <w:numPr>
          <w:ilvl w:val="0"/>
          <w:numId w:val="63"/>
        </w:numPr>
        <w:suppressAutoHyphens/>
        <w:rPr>
          <w:ins w:id="1971" w:author="Qualcomm" w:date="2025-05-26T21:22:00Z"/>
        </w:rPr>
      </w:pPr>
      <w:ins w:id="1972" w:author="Qualcomm" w:date="2025-05-26T21:22:00Z">
        <w:r>
          <w:t>2 sources observes CSI feedback reduction of 52-73% for FTP traffic at RU &gt;=70%;</w:t>
        </w:r>
      </w:ins>
    </w:p>
    <w:p w14:paraId="2075B77E" w14:textId="77777777" w:rsidR="00A957D0" w:rsidRDefault="00A957D0" w:rsidP="00A957D0">
      <w:pPr>
        <w:pStyle w:val="B1"/>
        <w:rPr>
          <w:ins w:id="1973" w:author="Qualcomm" w:date="2025-05-26T21:22:00Z"/>
        </w:rPr>
      </w:pPr>
      <w:ins w:id="1974" w:author="Qualcomm" w:date="2025-05-26T21:22:00Z">
        <w:r>
          <w:t xml:space="preserve">-   For Max rank = 2, </w:t>
        </w:r>
      </w:ins>
    </w:p>
    <w:p w14:paraId="5F0D17D1" w14:textId="77777777" w:rsidR="00A957D0" w:rsidRDefault="00A957D0" w:rsidP="00A957D0">
      <w:pPr>
        <w:pStyle w:val="B2"/>
        <w:rPr>
          <w:ins w:id="1975" w:author="Qualcomm" w:date="2025-05-26T21:22:00Z"/>
        </w:rPr>
      </w:pPr>
      <w:ins w:id="1976" w:author="Qualcomm" w:date="2025-05-26T21:22:00Z">
        <w:r>
          <w:t>-</w:t>
        </w:r>
        <w:r>
          <w:tab/>
          <w:t xml:space="preserve">For CSI feedback overhead A (small overhead), </w:t>
        </w:r>
      </w:ins>
    </w:p>
    <w:p w14:paraId="14578BDD" w14:textId="6C122562" w:rsidR="00A957D0" w:rsidRDefault="00A957D0" w:rsidP="00A957D0">
      <w:pPr>
        <w:pStyle w:val="B2"/>
        <w:numPr>
          <w:ilvl w:val="0"/>
          <w:numId w:val="66"/>
        </w:numPr>
        <w:suppressAutoHyphens/>
        <w:rPr>
          <w:ins w:id="1977" w:author="Qualcomm" w:date="2025-05-26T21:22:00Z"/>
        </w:rPr>
      </w:pPr>
      <w:ins w:id="1978" w:author="Qualcomm" w:date="2025-05-26T21:22:00Z">
        <w:r>
          <w:t>2 sources observe CSI feedback reduction of 76-80% for full buffer;</w:t>
        </w:r>
      </w:ins>
    </w:p>
    <w:p w14:paraId="7D9D5614" w14:textId="7AD91F39" w:rsidR="00A957D0" w:rsidRDefault="00A957D0" w:rsidP="00A957D0">
      <w:pPr>
        <w:pStyle w:val="B2"/>
        <w:numPr>
          <w:ilvl w:val="0"/>
          <w:numId w:val="66"/>
        </w:numPr>
        <w:suppressAutoHyphens/>
        <w:rPr>
          <w:ins w:id="1979" w:author="Qualcomm" w:date="2025-05-26T21:22:00Z"/>
        </w:rPr>
      </w:pPr>
      <w:ins w:id="1980" w:author="Qualcomm" w:date="2025-05-26T21:22:00Z">
        <w:r>
          <w:t>1 source observes CSI feedback reduction of 38% for FTP traffic at RU &lt;= 39%</w:t>
        </w:r>
      </w:ins>
    </w:p>
    <w:p w14:paraId="17FC3155" w14:textId="5CD081B6" w:rsidR="00A957D0" w:rsidRDefault="00A957D0" w:rsidP="00A957D0">
      <w:pPr>
        <w:pStyle w:val="B2"/>
        <w:numPr>
          <w:ilvl w:val="0"/>
          <w:numId w:val="66"/>
        </w:numPr>
        <w:suppressAutoHyphens/>
        <w:rPr>
          <w:ins w:id="1981" w:author="Qualcomm" w:date="2025-05-26T21:22:00Z"/>
        </w:rPr>
      </w:pPr>
      <w:ins w:id="1982" w:author="Qualcomm" w:date="2025-05-26T21:22:00Z">
        <w:r>
          <w:t>1 source observes CSI feedback reduction of 83% for FTP traffic at RU of 40-69%</w:t>
        </w:r>
      </w:ins>
    </w:p>
    <w:p w14:paraId="40FD4B4B" w14:textId="66669832" w:rsidR="00A957D0" w:rsidRDefault="00A957D0" w:rsidP="00A957D0">
      <w:pPr>
        <w:pStyle w:val="B2"/>
        <w:numPr>
          <w:ilvl w:val="0"/>
          <w:numId w:val="66"/>
        </w:numPr>
        <w:suppressAutoHyphens/>
        <w:rPr>
          <w:ins w:id="1983" w:author="Qualcomm" w:date="2025-05-26T21:22:00Z"/>
        </w:rPr>
      </w:pPr>
      <w:ins w:id="1984" w:author="Qualcomm" w:date="2025-05-26T21:22:00Z">
        <w:r>
          <w:t xml:space="preserve">2 sources observe CSI feedback reduction of 69-92% at RU &gt;= 70% </w:t>
        </w:r>
      </w:ins>
    </w:p>
    <w:p w14:paraId="503E45AD" w14:textId="77777777" w:rsidR="00A957D0" w:rsidRDefault="00A957D0" w:rsidP="00A957D0">
      <w:pPr>
        <w:pStyle w:val="B2"/>
        <w:rPr>
          <w:ins w:id="1985" w:author="Qualcomm" w:date="2025-05-26T21:22:00Z"/>
        </w:rPr>
      </w:pPr>
      <w:ins w:id="1986" w:author="Qualcomm" w:date="2025-05-26T21:22:00Z">
        <w:r>
          <w:t>-</w:t>
        </w:r>
        <w:r>
          <w:tab/>
          <w:t xml:space="preserve">For CSI feedback overhead B (medium overhead), </w:t>
        </w:r>
      </w:ins>
    </w:p>
    <w:p w14:paraId="0003D7FE" w14:textId="17E86FC4" w:rsidR="00A957D0" w:rsidRDefault="00A957D0" w:rsidP="00A957D0">
      <w:pPr>
        <w:pStyle w:val="B2"/>
        <w:numPr>
          <w:ilvl w:val="0"/>
          <w:numId w:val="67"/>
        </w:numPr>
        <w:suppressAutoHyphens/>
        <w:rPr>
          <w:ins w:id="1987" w:author="Qualcomm" w:date="2025-05-26T21:22:00Z"/>
        </w:rPr>
      </w:pPr>
      <w:ins w:id="1988" w:author="Qualcomm" w:date="2025-05-26T21:22:00Z">
        <w:r>
          <w:t>2 sources observe CSI-feedback reduction of 73-80% for full buffer;</w:t>
        </w:r>
      </w:ins>
    </w:p>
    <w:p w14:paraId="2E81CC18" w14:textId="1343FC1E" w:rsidR="00A957D0" w:rsidRDefault="00A957D0" w:rsidP="00A957D0">
      <w:pPr>
        <w:pStyle w:val="B2"/>
        <w:numPr>
          <w:ilvl w:val="0"/>
          <w:numId w:val="67"/>
        </w:numPr>
        <w:suppressAutoHyphens/>
        <w:rPr>
          <w:ins w:id="1989" w:author="Qualcomm" w:date="2025-05-26T21:22:00Z"/>
        </w:rPr>
      </w:pPr>
      <w:ins w:id="1990" w:author="Qualcomm" w:date="2025-05-26T21:22:00Z">
        <w:r>
          <w:t>1 source observes CSI feedback reduction of 54% for FTP traffic at RU &lt;= 39%</w:t>
        </w:r>
      </w:ins>
    </w:p>
    <w:p w14:paraId="447F7DA0" w14:textId="33BAAAA0" w:rsidR="00A957D0" w:rsidRDefault="00A957D0" w:rsidP="00A957D0">
      <w:pPr>
        <w:pStyle w:val="B2"/>
        <w:numPr>
          <w:ilvl w:val="0"/>
          <w:numId w:val="67"/>
        </w:numPr>
        <w:suppressAutoHyphens/>
        <w:rPr>
          <w:ins w:id="1991" w:author="Qualcomm" w:date="2025-05-26T21:22:00Z"/>
        </w:rPr>
      </w:pPr>
      <w:ins w:id="1992" w:author="Qualcomm" w:date="2025-05-26T21:22:00Z">
        <w:r>
          <w:t>1 source observes CSI feedback reduction of 76% for FTP traffic at RU of 40-69%</w:t>
        </w:r>
      </w:ins>
    </w:p>
    <w:p w14:paraId="6A0340AC" w14:textId="19DDF1B1" w:rsidR="00A957D0" w:rsidRDefault="00A957D0" w:rsidP="00A957D0">
      <w:pPr>
        <w:pStyle w:val="B2"/>
        <w:numPr>
          <w:ilvl w:val="0"/>
          <w:numId w:val="67"/>
        </w:numPr>
        <w:suppressAutoHyphens/>
        <w:rPr>
          <w:ins w:id="1993" w:author="Qualcomm" w:date="2025-05-26T21:22:00Z"/>
        </w:rPr>
      </w:pPr>
      <w:ins w:id="1994" w:author="Qualcomm" w:date="2025-05-26T21:22:00Z">
        <w:r>
          <w:t xml:space="preserve">1 source observe CSI feedback reduction of 67% at RU &gt;= 70% </w:t>
        </w:r>
      </w:ins>
    </w:p>
    <w:p w14:paraId="19D4EB0A" w14:textId="77777777" w:rsidR="00A957D0" w:rsidRDefault="00A957D0" w:rsidP="00A957D0">
      <w:pPr>
        <w:pStyle w:val="B2"/>
        <w:rPr>
          <w:ins w:id="1995" w:author="Qualcomm" w:date="2025-05-26T21:22:00Z"/>
        </w:rPr>
      </w:pPr>
      <w:ins w:id="1996" w:author="Qualcomm" w:date="2025-05-26T21:22:00Z">
        <w:r>
          <w:t>-</w:t>
        </w:r>
        <w:r>
          <w:tab/>
          <w:t xml:space="preserve">For CSI feedback overhead C (large overhead), </w:t>
        </w:r>
      </w:ins>
    </w:p>
    <w:p w14:paraId="1849AF55" w14:textId="5E1A6675" w:rsidR="00A957D0" w:rsidRDefault="00A957D0" w:rsidP="00A957D0">
      <w:pPr>
        <w:pStyle w:val="B2"/>
        <w:numPr>
          <w:ilvl w:val="0"/>
          <w:numId w:val="68"/>
        </w:numPr>
        <w:suppressAutoHyphens/>
        <w:rPr>
          <w:ins w:id="1997" w:author="Qualcomm" w:date="2025-05-26T21:22:00Z"/>
        </w:rPr>
      </w:pPr>
      <w:ins w:id="1998" w:author="Qualcomm" w:date="2025-05-26T21:22:00Z">
        <w:r>
          <w:t>3 sources observe the CSI feedback reduction of 70-80% for full buffer;</w:t>
        </w:r>
      </w:ins>
    </w:p>
    <w:p w14:paraId="5DD81B68" w14:textId="0537B807" w:rsidR="00A957D0" w:rsidRDefault="00A957D0" w:rsidP="00A957D0">
      <w:pPr>
        <w:pStyle w:val="B2"/>
        <w:numPr>
          <w:ilvl w:val="0"/>
          <w:numId w:val="68"/>
        </w:numPr>
        <w:suppressAutoHyphens/>
        <w:rPr>
          <w:ins w:id="1999" w:author="Qualcomm" w:date="2025-05-26T21:22:00Z"/>
        </w:rPr>
      </w:pPr>
      <w:ins w:id="2000" w:author="Qualcomm" w:date="2025-05-26T21:22:00Z">
        <w:r>
          <w:t>2 sources observe the CSI feedback reduction of 5-53% for FTP traffic at RU &lt;= 39%</w:t>
        </w:r>
      </w:ins>
    </w:p>
    <w:p w14:paraId="46A04237" w14:textId="3159DC8C" w:rsidR="00A957D0" w:rsidRDefault="00A957D0" w:rsidP="00A957D0">
      <w:pPr>
        <w:pStyle w:val="B2"/>
        <w:numPr>
          <w:ilvl w:val="0"/>
          <w:numId w:val="68"/>
        </w:numPr>
        <w:suppressAutoHyphens/>
        <w:rPr>
          <w:ins w:id="2001" w:author="Qualcomm" w:date="2025-05-26T21:22:00Z"/>
        </w:rPr>
      </w:pPr>
      <w:ins w:id="2002" w:author="Qualcomm" w:date="2025-05-26T21:22:00Z">
        <w:r>
          <w:t>2 sources observe the CSI feedback reduction of 60-62% for FTP traffic at RU of 40-69%</w:t>
        </w:r>
      </w:ins>
    </w:p>
    <w:p w14:paraId="0D19253B" w14:textId="4E8C2B29" w:rsidR="00A957D0" w:rsidRDefault="00A957D0" w:rsidP="00A957D0">
      <w:pPr>
        <w:pStyle w:val="B2"/>
        <w:numPr>
          <w:ilvl w:val="0"/>
          <w:numId w:val="68"/>
        </w:numPr>
        <w:suppressAutoHyphens/>
        <w:rPr>
          <w:ins w:id="2003" w:author="Qualcomm" w:date="2025-05-26T21:22:00Z"/>
        </w:rPr>
      </w:pPr>
      <w:ins w:id="2004" w:author="Qualcomm" w:date="2025-05-26T21:22:00Z">
        <w:r>
          <w:t>2 sources observe the CSI feedback reduction of 54-70% for FTP traffic at RU &gt;= 70%</w:t>
        </w:r>
      </w:ins>
    </w:p>
    <w:p w14:paraId="18B5F578" w14:textId="77777777" w:rsidR="00A957D0" w:rsidRDefault="00A957D0" w:rsidP="00A957D0">
      <w:pPr>
        <w:pStyle w:val="B1"/>
        <w:rPr>
          <w:ins w:id="2005" w:author="Qualcomm" w:date="2025-05-26T21:22:00Z"/>
        </w:rPr>
      </w:pPr>
      <w:ins w:id="2006" w:author="Qualcomm" w:date="2025-05-26T21:22:00Z">
        <w:r>
          <w:t xml:space="preserve"> -   For Max rank = 4,</w:t>
        </w:r>
      </w:ins>
    </w:p>
    <w:p w14:paraId="1796B671" w14:textId="77777777" w:rsidR="00A957D0" w:rsidRDefault="00A957D0" w:rsidP="00A957D0">
      <w:pPr>
        <w:pStyle w:val="B2"/>
        <w:rPr>
          <w:ins w:id="2007" w:author="Qualcomm" w:date="2025-05-26T21:22:00Z"/>
        </w:rPr>
      </w:pPr>
      <w:ins w:id="2008" w:author="Qualcomm" w:date="2025-05-26T21:22:00Z">
        <w:r>
          <w:t>. -</w:t>
        </w:r>
        <w:r>
          <w:tab/>
          <w:t xml:space="preserve">For CSI feedback overhead A (small overhead), </w:t>
        </w:r>
      </w:ins>
    </w:p>
    <w:p w14:paraId="0BE1C939" w14:textId="4FFE2337" w:rsidR="00A957D0" w:rsidRDefault="00A957D0" w:rsidP="00A957D0">
      <w:pPr>
        <w:pStyle w:val="B2"/>
        <w:numPr>
          <w:ilvl w:val="0"/>
          <w:numId w:val="66"/>
        </w:numPr>
        <w:suppressAutoHyphens/>
        <w:rPr>
          <w:ins w:id="2009" w:author="Qualcomm" w:date="2025-05-26T21:22:00Z"/>
        </w:rPr>
      </w:pPr>
      <w:ins w:id="2010" w:author="Qualcomm" w:date="2025-05-26T21:22:00Z">
        <w:r>
          <w:t>1 source observes CSI feedback reduction of 70% for full buffer;</w:t>
        </w:r>
      </w:ins>
    </w:p>
    <w:p w14:paraId="6FF13DB6" w14:textId="13A53DC5" w:rsidR="00A957D0" w:rsidRDefault="00A957D0" w:rsidP="00A957D0">
      <w:pPr>
        <w:pStyle w:val="B2"/>
        <w:numPr>
          <w:ilvl w:val="0"/>
          <w:numId w:val="66"/>
        </w:numPr>
        <w:suppressAutoHyphens/>
        <w:rPr>
          <w:ins w:id="2011" w:author="Qualcomm" w:date="2025-05-26T21:22:00Z"/>
        </w:rPr>
      </w:pPr>
      <w:ins w:id="2012" w:author="Qualcomm" w:date="2025-05-26T21:22:00Z">
        <w:r>
          <w:t>1 source observes CSI feedback reduction of 73% for FTP traffic at RU &lt;= 39%</w:t>
        </w:r>
      </w:ins>
    </w:p>
    <w:p w14:paraId="71D8CDD4" w14:textId="4FCEB383" w:rsidR="00A957D0" w:rsidRDefault="00A957D0" w:rsidP="00A957D0">
      <w:pPr>
        <w:pStyle w:val="B2"/>
        <w:numPr>
          <w:ilvl w:val="0"/>
          <w:numId w:val="66"/>
        </w:numPr>
        <w:suppressAutoHyphens/>
        <w:rPr>
          <w:ins w:id="2013" w:author="Qualcomm" w:date="2025-05-26T21:22:00Z"/>
        </w:rPr>
      </w:pPr>
      <w:ins w:id="2014" w:author="Qualcomm" w:date="2025-05-26T21:22:00Z">
        <w:r>
          <w:t>1 source observe</w:t>
        </w:r>
      </w:ins>
      <w:ins w:id="2015" w:author="Qualcomm" w:date="2025-05-29T14:24:00Z" w16du:dateUtc="2025-05-29T21:24:00Z">
        <w:r w:rsidR="005D59FD">
          <w:t>s</w:t>
        </w:r>
      </w:ins>
      <w:ins w:id="2016" w:author="Qualcomm" w:date="2025-05-26T21:22:00Z">
        <w:r>
          <w:t xml:space="preserve"> CSI feedback reduction of 87% at RU &gt;= 70% </w:t>
        </w:r>
      </w:ins>
    </w:p>
    <w:p w14:paraId="255D4497" w14:textId="77777777" w:rsidR="00A957D0" w:rsidRDefault="00A957D0" w:rsidP="00A957D0">
      <w:pPr>
        <w:pStyle w:val="B2"/>
        <w:rPr>
          <w:ins w:id="2017" w:author="Qualcomm" w:date="2025-05-26T21:22:00Z"/>
        </w:rPr>
      </w:pPr>
      <w:ins w:id="2018" w:author="Qualcomm" w:date="2025-05-26T21:22:00Z">
        <w:r>
          <w:t>-</w:t>
        </w:r>
        <w:r>
          <w:tab/>
          <w:t xml:space="preserve">For CSI feedback overhead B (medium overhead), </w:t>
        </w:r>
      </w:ins>
    </w:p>
    <w:p w14:paraId="061D1107" w14:textId="5E48557E" w:rsidR="00A957D0" w:rsidRDefault="00A957D0" w:rsidP="00A957D0">
      <w:pPr>
        <w:pStyle w:val="B2"/>
        <w:numPr>
          <w:ilvl w:val="0"/>
          <w:numId w:val="67"/>
        </w:numPr>
        <w:suppressAutoHyphens/>
        <w:rPr>
          <w:ins w:id="2019" w:author="Qualcomm" w:date="2025-05-26T21:22:00Z"/>
        </w:rPr>
      </w:pPr>
      <w:ins w:id="2020" w:author="Qualcomm" w:date="2025-05-26T21:22:00Z">
        <w:r>
          <w:t>1 source observes CSI-feedback reduction of 68% for full buffer;</w:t>
        </w:r>
      </w:ins>
    </w:p>
    <w:p w14:paraId="2422E78D" w14:textId="05E01A85" w:rsidR="00A957D0" w:rsidRDefault="00A957D0" w:rsidP="00A957D0">
      <w:pPr>
        <w:pStyle w:val="B2"/>
        <w:numPr>
          <w:ilvl w:val="0"/>
          <w:numId w:val="67"/>
        </w:numPr>
        <w:suppressAutoHyphens/>
        <w:rPr>
          <w:ins w:id="2021" w:author="Qualcomm" w:date="2025-05-26T21:22:00Z"/>
        </w:rPr>
      </w:pPr>
      <w:ins w:id="2022" w:author="Qualcomm" w:date="2025-05-26T21:22:00Z">
        <w:r>
          <w:t>1 source observes CSI feedback reduction of 55% for FTP traffic at RU &lt;= 39%</w:t>
        </w:r>
      </w:ins>
    </w:p>
    <w:p w14:paraId="6A19D3ED" w14:textId="62E98368" w:rsidR="00A957D0" w:rsidRDefault="00A957D0" w:rsidP="00A957D0">
      <w:pPr>
        <w:pStyle w:val="B2"/>
        <w:numPr>
          <w:ilvl w:val="0"/>
          <w:numId w:val="67"/>
        </w:numPr>
        <w:suppressAutoHyphens/>
        <w:rPr>
          <w:ins w:id="2023" w:author="Qualcomm" w:date="2025-05-26T21:22:00Z"/>
        </w:rPr>
      </w:pPr>
      <w:ins w:id="2024" w:author="Qualcomm" w:date="2025-05-26T21:22:00Z">
        <w:r>
          <w:t>1 source observes CSI feedback reduction of 83% for FTP traffic at RU of 40-69%</w:t>
        </w:r>
      </w:ins>
    </w:p>
    <w:p w14:paraId="7BE424C7" w14:textId="3A8567D4" w:rsidR="00A957D0" w:rsidRDefault="00A957D0" w:rsidP="00A957D0">
      <w:pPr>
        <w:pStyle w:val="B2"/>
        <w:numPr>
          <w:ilvl w:val="0"/>
          <w:numId w:val="67"/>
        </w:numPr>
        <w:suppressAutoHyphens/>
        <w:rPr>
          <w:ins w:id="2025" w:author="Qualcomm" w:date="2025-05-26T21:22:00Z"/>
        </w:rPr>
      </w:pPr>
      <w:ins w:id="2026" w:author="Qualcomm" w:date="2025-05-26T21:22:00Z">
        <w:r>
          <w:t>1 source observe</w:t>
        </w:r>
      </w:ins>
      <w:ins w:id="2027" w:author="Qualcomm" w:date="2025-05-29T14:25:00Z" w16du:dateUtc="2025-05-29T21:25:00Z">
        <w:r w:rsidR="005D59FD">
          <w:t>s</w:t>
        </w:r>
      </w:ins>
      <w:ins w:id="2028" w:author="Qualcomm" w:date="2025-05-26T21:22:00Z">
        <w:r>
          <w:t xml:space="preserve"> CSI feedback reduction of 80% at RU &gt;= 70% </w:t>
        </w:r>
      </w:ins>
    </w:p>
    <w:p w14:paraId="7A63E5E5" w14:textId="77777777" w:rsidR="00A957D0" w:rsidRDefault="00A957D0" w:rsidP="00A957D0">
      <w:pPr>
        <w:pStyle w:val="B2"/>
        <w:rPr>
          <w:ins w:id="2029" w:author="Qualcomm" w:date="2025-05-26T21:22:00Z"/>
        </w:rPr>
      </w:pPr>
      <w:ins w:id="2030" w:author="Qualcomm" w:date="2025-05-26T21:22:00Z">
        <w:r>
          <w:lastRenderedPageBreak/>
          <w:t>-</w:t>
        </w:r>
        <w:r>
          <w:tab/>
          <w:t xml:space="preserve">For CSI feedback overhead C (large overhead), </w:t>
        </w:r>
      </w:ins>
    </w:p>
    <w:p w14:paraId="657768EB" w14:textId="742E69D4" w:rsidR="00A957D0" w:rsidRDefault="00A957D0" w:rsidP="00A957D0">
      <w:pPr>
        <w:pStyle w:val="B2"/>
        <w:numPr>
          <w:ilvl w:val="0"/>
          <w:numId w:val="68"/>
        </w:numPr>
        <w:suppressAutoHyphens/>
        <w:rPr>
          <w:ins w:id="2031" w:author="Qualcomm" w:date="2025-05-26T21:22:00Z"/>
        </w:rPr>
      </w:pPr>
      <w:ins w:id="2032" w:author="Qualcomm" w:date="2025-05-26T21:22:00Z">
        <w:r>
          <w:t>1 source observe the CSI feedback reduction of 66% for full buffer;</w:t>
        </w:r>
      </w:ins>
    </w:p>
    <w:p w14:paraId="3100DA69" w14:textId="4A40ACB8" w:rsidR="00A957D0" w:rsidRDefault="00A957D0" w:rsidP="00A957D0">
      <w:pPr>
        <w:pStyle w:val="B2"/>
        <w:numPr>
          <w:ilvl w:val="0"/>
          <w:numId w:val="68"/>
        </w:numPr>
        <w:suppressAutoHyphens/>
        <w:rPr>
          <w:ins w:id="2033" w:author="Qualcomm" w:date="2025-05-26T21:22:00Z"/>
        </w:rPr>
      </w:pPr>
      <w:ins w:id="2034" w:author="Qualcomm" w:date="2025-05-26T21:22:00Z">
        <w:r>
          <w:t>1 source observes the CSI feedback reduction of 3% for FTP traffic at RU &lt;= 39%</w:t>
        </w:r>
      </w:ins>
    </w:p>
    <w:p w14:paraId="08C7BC39" w14:textId="103D93BA" w:rsidR="00A957D0" w:rsidRDefault="00A957D0" w:rsidP="00A957D0">
      <w:pPr>
        <w:pStyle w:val="B2"/>
        <w:numPr>
          <w:ilvl w:val="0"/>
          <w:numId w:val="68"/>
        </w:numPr>
        <w:suppressAutoHyphens/>
        <w:rPr>
          <w:ins w:id="2035" w:author="Qualcomm" w:date="2025-05-26T21:22:00Z"/>
        </w:rPr>
      </w:pPr>
      <w:ins w:id="2036" w:author="Qualcomm" w:date="2025-05-26T21:22:00Z">
        <w:r>
          <w:t>1 source observes the CSI feedback reduction of 67% for FTP traffic at RU of 40-69%</w:t>
        </w:r>
      </w:ins>
    </w:p>
    <w:p w14:paraId="718C9485" w14:textId="1E9D2995" w:rsidR="00A957D0" w:rsidRDefault="00A957D0" w:rsidP="00A957D0">
      <w:pPr>
        <w:pStyle w:val="B2"/>
        <w:numPr>
          <w:ilvl w:val="0"/>
          <w:numId w:val="68"/>
        </w:numPr>
        <w:suppressAutoHyphens/>
        <w:rPr>
          <w:ins w:id="2037" w:author="Qualcomm" w:date="2025-05-26T21:22:00Z"/>
        </w:rPr>
      </w:pPr>
      <w:ins w:id="2038" w:author="Qualcomm" w:date="2025-05-26T21:22:00Z">
        <w:r>
          <w:t>1 source observes the CSI feedback reduction of 69% for FTP traffic at RU &gt;= 70%</w:t>
        </w:r>
      </w:ins>
    </w:p>
    <w:p w14:paraId="392AACE6" w14:textId="77777777" w:rsidR="00A957D0" w:rsidRDefault="00A957D0" w:rsidP="00A957D0">
      <w:pPr>
        <w:pStyle w:val="B1"/>
        <w:ind w:left="0" w:firstLine="0"/>
        <w:rPr>
          <w:ins w:id="2039" w:author="Qualcomm" w:date="2025-05-26T21:22:00Z"/>
        </w:rPr>
      </w:pPr>
    </w:p>
    <w:p w14:paraId="3537D3B0" w14:textId="77777777" w:rsidR="00A957D0" w:rsidRDefault="00A957D0" w:rsidP="00A957D0">
      <w:pPr>
        <w:rPr>
          <w:ins w:id="2040" w:author="Qualcomm" w:date="2025-05-26T21:22:00Z"/>
        </w:rPr>
      </w:pPr>
      <w:ins w:id="2041" w:author="Qualcomm" w:date="2025-05-26T21:22:00Z">
        <w:r>
          <w:t xml:space="preserve">For the evaluation of </w:t>
        </w:r>
        <w:r>
          <w:rPr>
            <w:lang w:eastAsia="ko-KR"/>
          </w:rPr>
          <w:t xml:space="preserve">temporal domain aspects </w:t>
        </w:r>
        <w:r>
          <w:rPr>
            <w:b/>
            <w:bCs/>
            <w:lang w:eastAsia="ko-KR"/>
          </w:rPr>
          <w:t>Case 2</w:t>
        </w:r>
        <w:r>
          <w:rPr>
            <w:lang w:eastAsia="ko-KR"/>
          </w:rPr>
          <w:t xml:space="preserve"> of </w:t>
        </w:r>
        <w:r>
          <w:t xml:space="preserve">AI/ML based CSI compression, compared to the </w:t>
        </w:r>
        <w:r>
          <w:rPr>
            <w:lang w:eastAsia="ko-KR"/>
          </w:rPr>
          <w:t>CSI compression Case 0</w:t>
        </w:r>
        <w:r>
          <w:t>, in terms of CSI feedback reduction,</w:t>
        </w:r>
        <w:r>
          <w:rPr>
            <w:lang w:eastAsia="ko-KR"/>
          </w:rPr>
          <w:t xml:space="preserve"> till RAN1 #117,</w:t>
        </w:r>
      </w:ins>
    </w:p>
    <w:p w14:paraId="39C0E280" w14:textId="77777777" w:rsidR="00A957D0" w:rsidRDefault="00A957D0" w:rsidP="00A957D0">
      <w:pPr>
        <w:pStyle w:val="B1"/>
        <w:rPr>
          <w:ins w:id="2042" w:author="Qualcomm" w:date="2025-05-26T21:22:00Z"/>
        </w:rPr>
      </w:pPr>
      <w:ins w:id="2043" w:author="Qualcomm" w:date="2025-05-26T21:22:00Z">
        <w:r>
          <w:t xml:space="preserve">-    For Max rank = 1, </w:t>
        </w:r>
      </w:ins>
    </w:p>
    <w:p w14:paraId="37BE20FE" w14:textId="77777777" w:rsidR="00A957D0" w:rsidRDefault="00A957D0" w:rsidP="00A957D0">
      <w:pPr>
        <w:pStyle w:val="B2"/>
        <w:rPr>
          <w:ins w:id="2044" w:author="Qualcomm" w:date="2025-05-26T21:22:00Z"/>
        </w:rPr>
      </w:pPr>
      <w:ins w:id="2045" w:author="Qualcomm" w:date="2025-05-26T21:22:00Z">
        <w:r>
          <w:t>-</w:t>
        </w:r>
        <w:r>
          <w:tab/>
          <w:t xml:space="preserve">For CSI feedback overhead A (small overhead), </w:t>
        </w:r>
      </w:ins>
    </w:p>
    <w:p w14:paraId="1404779C" w14:textId="480AEEA2" w:rsidR="00A957D0" w:rsidRDefault="00A957D0" w:rsidP="00A957D0">
      <w:pPr>
        <w:pStyle w:val="B2"/>
        <w:numPr>
          <w:ilvl w:val="0"/>
          <w:numId w:val="69"/>
        </w:numPr>
        <w:suppressAutoHyphens/>
        <w:rPr>
          <w:ins w:id="2046" w:author="Qualcomm" w:date="2025-05-26T21:22:00Z"/>
        </w:rPr>
      </w:pPr>
      <w:ins w:id="2047" w:author="Qualcomm" w:date="2025-05-26T21:22:00Z">
        <w:r>
          <w:t xml:space="preserve">1 source observes CSI feedback reduction of 40% for full buffer; </w:t>
        </w:r>
      </w:ins>
    </w:p>
    <w:p w14:paraId="1E0F3BA7" w14:textId="5A10E94C" w:rsidR="00A957D0" w:rsidRDefault="00A957D0" w:rsidP="00A957D0">
      <w:pPr>
        <w:pStyle w:val="B2"/>
        <w:numPr>
          <w:ilvl w:val="0"/>
          <w:numId w:val="69"/>
        </w:numPr>
        <w:suppressAutoHyphens/>
        <w:rPr>
          <w:ins w:id="2048" w:author="Qualcomm" w:date="2025-05-26T21:22:00Z"/>
        </w:rPr>
      </w:pPr>
      <w:ins w:id="2049" w:author="Qualcomm" w:date="2025-05-26T21:22:00Z">
        <w:r>
          <w:t>1 source observes CSI feedback reduction of 28% at RU of 40-69%</w:t>
        </w:r>
      </w:ins>
    </w:p>
    <w:p w14:paraId="49703415" w14:textId="41B8EA0E" w:rsidR="00A957D0" w:rsidRDefault="00A957D0" w:rsidP="00A957D0">
      <w:pPr>
        <w:pStyle w:val="B2"/>
        <w:numPr>
          <w:ilvl w:val="0"/>
          <w:numId w:val="69"/>
        </w:numPr>
        <w:suppressAutoHyphens/>
        <w:rPr>
          <w:ins w:id="2050" w:author="Qualcomm" w:date="2025-05-26T21:22:00Z"/>
        </w:rPr>
      </w:pPr>
      <w:ins w:id="2051" w:author="Qualcomm" w:date="2025-05-26T21:22:00Z">
        <w:r>
          <w:t>1 source observes CSI feedback reduction of 23% at RU &gt;=70%</w:t>
        </w:r>
      </w:ins>
    </w:p>
    <w:p w14:paraId="708AEF3B" w14:textId="77777777" w:rsidR="00A957D0" w:rsidRDefault="00A957D0" w:rsidP="00A957D0">
      <w:pPr>
        <w:pStyle w:val="B2"/>
        <w:rPr>
          <w:ins w:id="2052" w:author="Qualcomm" w:date="2025-05-26T21:22:00Z"/>
        </w:rPr>
      </w:pPr>
      <w:ins w:id="2053" w:author="Qualcomm" w:date="2025-05-26T21:22:00Z">
        <w:r>
          <w:t>-</w:t>
        </w:r>
        <w:r>
          <w:tab/>
          <w:t xml:space="preserve">For CSI feedback overhead B (medium overhead), </w:t>
        </w:r>
      </w:ins>
    </w:p>
    <w:p w14:paraId="1D088FF7" w14:textId="1F342D9A" w:rsidR="00A957D0" w:rsidRDefault="00A957D0" w:rsidP="00A957D0">
      <w:pPr>
        <w:pStyle w:val="B2"/>
        <w:numPr>
          <w:ilvl w:val="0"/>
          <w:numId w:val="70"/>
        </w:numPr>
        <w:suppressAutoHyphens/>
        <w:rPr>
          <w:ins w:id="2054" w:author="Qualcomm" w:date="2025-05-26T21:22:00Z"/>
        </w:rPr>
      </w:pPr>
      <w:ins w:id="2055" w:author="Qualcomm" w:date="2025-05-26T21:22:00Z">
        <w:r>
          <w:t>1 source observes CSI-feedback reduction of 51% for full buffer;</w:t>
        </w:r>
      </w:ins>
    </w:p>
    <w:p w14:paraId="2C517CA7" w14:textId="70CE566E" w:rsidR="00A957D0" w:rsidRDefault="00A957D0" w:rsidP="00A957D0">
      <w:pPr>
        <w:pStyle w:val="B2"/>
        <w:numPr>
          <w:ilvl w:val="0"/>
          <w:numId w:val="70"/>
        </w:numPr>
        <w:suppressAutoHyphens/>
        <w:rPr>
          <w:ins w:id="2056" w:author="Qualcomm" w:date="2025-05-26T21:22:00Z"/>
        </w:rPr>
      </w:pPr>
      <w:ins w:id="2057" w:author="Qualcomm" w:date="2025-05-26T21:22:00Z">
        <w:r>
          <w:t>1 source observes CSI feedback reduction of 31% at RU of 40-69%</w:t>
        </w:r>
      </w:ins>
    </w:p>
    <w:p w14:paraId="4D27CAA4" w14:textId="6DFD2E38" w:rsidR="00A957D0" w:rsidRDefault="00A957D0" w:rsidP="00A957D0">
      <w:pPr>
        <w:pStyle w:val="B2"/>
        <w:numPr>
          <w:ilvl w:val="0"/>
          <w:numId w:val="70"/>
        </w:numPr>
        <w:suppressAutoHyphens/>
        <w:rPr>
          <w:ins w:id="2058" w:author="Qualcomm" w:date="2025-05-26T21:22:00Z"/>
        </w:rPr>
      </w:pPr>
      <w:ins w:id="2059" w:author="Qualcomm" w:date="2025-05-26T21:22:00Z">
        <w:r>
          <w:t>1 source observes CSI feedback reduction of 41% at RU &gt;=70%</w:t>
        </w:r>
      </w:ins>
    </w:p>
    <w:p w14:paraId="0A95C35B" w14:textId="77777777" w:rsidR="00A957D0" w:rsidRDefault="00A957D0" w:rsidP="00A957D0">
      <w:pPr>
        <w:pStyle w:val="B2"/>
        <w:rPr>
          <w:ins w:id="2060" w:author="Qualcomm" w:date="2025-05-26T21:22:00Z"/>
        </w:rPr>
      </w:pPr>
      <w:ins w:id="2061" w:author="Qualcomm" w:date="2025-05-26T21:22:00Z">
        <w:r>
          <w:t>-</w:t>
        </w:r>
        <w:r>
          <w:tab/>
          <w:t xml:space="preserve">For CSI feedback overhead C (large overhead), </w:t>
        </w:r>
      </w:ins>
    </w:p>
    <w:p w14:paraId="2E74425E" w14:textId="4EA920E7" w:rsidR="00A957D0" w:rsidRDefault="00A957D0" w:rsidP="00A957D0">
      <w:pPr>
        <w:pStyle w:val="B2"/>
        <w:numPr>
          <w:ilvl w:val="0"/>
          <w:numId w:val="70"/>
        </w:numPr>
        <w:suppressAutoHyphens/>
        <w:rPr>
          <w:ins w:id="2062" w:author="Qualcomm" w:date="2025-05-26T21:22:00Z"/>
        </w:rPr>
      </w:pPr>
      <w:ins w:id="2063" w:author="Qualcomm" w:date="2025-05-26T21:22:00Z">
        <w:r>
          <w:t>1 source observes CSI feedback reduction of 34% for full buffer;</w:t>
        </w:r>
      </w:ins>
    </w:p>
    <w:p w14:paraId="7B58700B" w14:textId="63C8B494" w:rsidR="00A957D0" w:rsidRDefault="00A957D0" w:rsidP="00A957D0">
      <w:pPr>
        <w:pStyle w:val="B2"/>
        <w:numPr>
          <w:ilvl w:val="0"/>
          <w:numId w:val="70"/>
        </w:numPr>
        <w:suppressAutoHyphens/>
        <w:rPr>
          <w:ins w:id="2064" w:author="Qualcomm" w:date="2025-05-26T21:22:00Z"/>
        </w:rPr>
      </w:pPr>
      <w:ins w:id="2065" w:author="Qualcomm" w:date="2025-05-26T21:22:00Z">
        <w:r>
          <w:t>1 source observes CSI feedback reduction of 17% at RU of 40-69%</w:t>
        </w:r>
      </w:ins>
    </w:p>
    <w:p w14:paraId="0ACF3FA6" w14:textId="27880598" w:rsidR="00A957D0" w:rsidRDefault="00A957D0" w:rsidP="00A957D0">
      <w:pPr>
        <w:pStyle w:val="B2"/>
        <w:numPr>
          <w:ilvl w:val="0"/>
          <w:numId w:val="70"/>
        </w:numPr>
        <w:suppressAutoHyphens/>
        <w:rPr>
          <w:ins w:id="2066" w:author="Qualcomm" w:date="2025-05-26T21:22:00Z"/>
        </w:rPr>
      </w:pPr>
      <w:ins w:id="2067" w:author="Qualcomm" w:date="2025-05-26T21:22:00Z">
        <w:r>
          <w:t>1 source observes CSI feedback reduction of 29% at RU &gt;=70%;</w:t>
        </w:r>
      </w:ins>
    </w:p>
    <w:p w14:paraId="4BC97B47" w14:textId="77777777" w:rsidR="00A957D0" w:rsidRDefault="00A957D0" w:rsidP="00A957D0">
      <w:pPr>
        <w:pStyle w:val="B1"/>
        <w:rPr>
          <w:ins w:id="2068" w:author="Qualcomm" w:date="2025-05-26T21:22:00Z"/>
        </w:rPr>
      </w:pPr>
      <w:ins w:id="2069" w:author="Qualcomm" w:date="2025-05-26T21:22:00Z">
        <w:r>
          <w:t xml:space="preserve">-   For Max rank = 2, </w:t>
        </w:r>
      </w:ins>
    </w:p>
    <w:p w14:paraId="0B8B2092" w14:textId="77777777" w:rsidR="00A957D0" w:rsidRDefault="00A957D0" w:rsidP="00A957D0">
      <w:pPr>
        <w:pStyle w:val="B2"/>
        <w:rPr>
          <w:ins w:id="2070" w:author="Qualcomm" w:date="2025-05-26T21:22:00Z"/>
        </w:rPr>
      </w:pPr>
      <w:ins w:id="2071" w:author="Qualcomm" w:date="2025-05-26T21:22:00Z">
        <w:r>
          <w:t>-</w:t>
        </w:r>
        <w:r>
          <w:tab/>
          <w:t xml:space="preserve">For CSI feedback overhead A (small overhead), </w:t>
        </w:r>
      </w:ins>
    </w:p>
    <w:p w14:paraId="736D4958" w14:textId="3C9ECB8F" w:rsidR="00A957D0" w:rsidRDefault="00A957D0" w:rsidP="00A957D0">
      <w:pPr>
        <w:pStyle w:val="B2"/>
        <w:numPr>
          <w:ilvl w:val="0"/>
          <w:numId w:val="71"/>
        </w:numPr>
        <w:suppressAutoHyphens/>
        <w:rPr>
          <w:ins w:id="2072" w:author="Qualcomm" w:date="2025-05-26T21:22:00Z"/>
        </w:rPr>
      </w:pPr>
      <w:ins w:id="2073" w:author="Qualcomm" w:date="2025-05-26T21:22:00Z">
        <w:r>
          <w:t>2 sources observe CSI feedback reduction of 45-50%;</w:t>
        </w:r>
      </w:ins>
    </w:p>
    <w:p w14:paraId="194B3A1F" w14:textId="77F4CFE3" w:rsidR="00A957D0" w:rsidRDefault="00A957D0" w:rsidP="00A957D0">
      <w:pPr>
        <w:pStyle w:val="B2"/>
        <w:numPr>
          <w:ilvl w:val="0"/>
          <w:numId w:val="71"/>
        </w:numPr>
        <w:suppressAutoHyphens/>
        <w:rPr>
          <w:ins w:id="2074" w:author="Qualcomm" w:date="2025-05-26T21:22:00Z"/>
        </w:rPr>
      </w:pPr>
      <w:ins w:id="2075" w:author="Qualcomm" w:date="2025-05-26T21:22:00Z">
        <w:r>
          <w:t>1 source observes CSI feedback reduction of 39% at RU of 40-69%</w:t>
        </w:r>
      </w:ins>
    </w:p>
    <w:p w14:paraId="76017A8B" w14:textId="3B617DF4" w:rsidR="00A957D0" w:rsidRDefault="00A957D0" w:rsidP="00A957D0">
      <w:pPr>
        <w:pStyle w:val="B2"/>
        <w:numPr>
          <w:ilvl w:val="0"/>
          <w:numId w:val="71"/>
        </w:numPr>
        <w:suppressAutoHyphens/>
        <w:rPr>
          <w:ins w:id="2076" w:author="Qualcomm" w:date="2025-05-26T21:22:00Z"/>
        </w:rPr>
      </w:pPr>
      <w:ins w:id="2077" w:author="Qualcomm" w:date="2025-05-26T21:22:00Z">
        <w:r>
          <w:t>1 source observes CSI feedback reduction of 42% at RU &gt;= 70%</w:t>
        </w:r>
      </w:ins>
    </w:p>
    <w:p w14:paraId="31C72B0C" w14:textId="77777777" w:rsidR="00A957D0" w:rsidRDefault="00A957D0" w:rsidP="00A957D0">
      <w:pPr>
        <w:pStyle w:val="B2"/>
        <w:rPr>
          <w:ins w:id="2078" w:author="Qualcomm" w:date="2025-05-26T21:22:00Z"/>
        </w:rPr>
      </w:pPr>
      <w:ins w:id="2079" w:author="Qualcomm" w:date="2025-05-26T21:22:00Z">
        <w:r>
          <w:t>-</w:t>
        </w:r>
        <w:r>
          <w:tab/>
          <w:t xml:space="preserve">For CSI feedback overhead B (medium overhead), </w:t>
        </w:r>
      </w:ins>
    </w:p>
    <w:p w14:paraId="40CB2B46" w14:textId="6E0F9F25" w:rsidR="00A957D0" w:rsidRDefault="00A957D0" w:rsidP="00A957D0">
      <w:pPr>
        <w:pStyle w:val="B2"/>
        <w:numPr>
          <w:ilvl w:val="0"/>
          <w:numId w:val="72"/>
        </w:numPr>
        <w:suppressAutoHyphens/>
        <w:rPr>
          <w:ins w:id="2080" w:author="Qualcomm" w:date="2025-05-26T21:22:00Z"/>
        </w:rPr>
      </w:pPr>
      <w:ins w:id="2081" w:author="Qualcomm" w:date="2025-05-26T21:22:00Z">
        <w:r>
          <w:t>2 sources observe CSI-feedback reduction of 50-56% for full buffer;</w:t>
        </w:r>
      </w:ins>
    </w:p>
    <w:p w14:paraId="5C666ABF" w14:textId="7BDA4909" w:rsidR="00A957D0" w:rsidRDefault="00A957D0" w:rsidP="00A957D0">
      <w:pPr>
        <w:pStyle w:val="B2"/>
        <w:numPr>
          <w:ilvl w:val="0"/>
          <w:numId w:val="72"/>
        </w:numPr>
        <w:suppressAutoHyphens/>
        <w:rPr>
          <w:ins w:id="2082" w:author="Qualcomm" w:date="2025-05-26T21:22:00Z"/>
        </w:rPr>
      </w:pPr>
      <w:ins w:id="2083" w:author="Qualcomm" w:date="2025-05-26T21:22:00Z">
        <w:r>
          <w:t>1 source observes CSI feedback reduction of 45% at RU of 40-69%</w:t>
        </w:r>
      </w:ins>
    </w:p>
    <w:p w14:paraId="601A0770" w14:textId="0FFB115C" w:rsidR="00A957D0" w:rsidRDefault="00A957D0" w:rsidP="00A957D0">
      <w:pPr>
        <w:pStyle w:val="B2"/>
        <w:numPr>
          <w:ilvl w:val="0"/>
          <w:numId w:val="72"/>
        </w:numPr>
        <w:suppressAutoHyphens/>
        <w:rPr>
          <w:ins w:id="2084" w:author="Qualcomm" w:date="2025-05-26T21:22:00Z"/>
        </w:rPr>
      </w:pPr>
      <w:ins w:id="2085" w:author="Qualcomm" w:date="2025-05-26T21:22:00Z">
        <w:r>
          <w:t>1 source observes CSI feedback reduction of 45% at RU &gt;= 70%</w:t>
        </w:r>
      </w:ins>
    </w:p>
    <w:p w14:paraId="619C3CA9" w14:textId="77777777" w:rsidR="00A957D0" w:rsidRDefault="00A957D0" w:rsidP="00A957D0">
      <w:pPr>
        <w:pStyle w:val="B2"/>
        <w:rPr>
          <w:ins w:id="2086" w:author="Qualcomm" w:date="2025-05-26T21:22:00Z"/>
        </w:rPr>
      </w:pPr>
      <w:ins w:id="2087" w:author="Qualcomm" w:date="2025-05-26T21:22:00Z">
        <w:r>
          <w:t>-</w:t>
        </w:r>
        <w:r>
          <w:tab/>
          <w:t>For CSI feedback overhead C (large overhead),</w:t>
        </w:r>
      </w:ins>
    </w:p>
    <w:p w14:paraId="41D00B97" w14:textId="32B01EE7" w:rsidR="00A957D0" w:rsidRDefault="00A957D0" w:rsidP="00A957D0">
      <w:pPr>
        <w:pStyle w:val="B2"/>
        <w:numPr>
          <w:ilvl w:val="0"/>
          <w:numId w:val="72"/>
        </w:numPr>
        <w:suppressAutoHyphens/>
        <w:rPr>
          <w:ins w:id="2088" w:author="Qualcomm" w:date="2025-05-26T21:22:00Z"/>
        </w:rPr>
      </w:pPr>
      <w:ins w:id="2089" w:author="Qualcomm" w:date="2025-05-26T21:22:00Z">
        <w:r>
          <w:t>3 sources observe CSI feedback reduction of 50-60% for full buffer,</w:t>
        </w:r>
      </w:ins>
    </w:p>
    <w:p w14:paraId="3647E032" w14:textId="048B1363" w:rsidR="00A957D0" w:rsidRDefault="00A957D0" w:rsidP="00A957D0">
      <w:pPr>
        <w:pStyle w:val="B2"/>
        <w:numPr>
          <w:ilvl w:val="0"/>
          <w:numId w:val="72"/>
        </w:numPr>
        <w:suppressAutoHyphens/>
        <w:rPr>
          <w:ins w:id="2090" w:author="Qualcomm" w:date="2025-05-26T21:22:00Z"/>
        </w:rPr>
      </w:pPr>
      <w:ins w:id="2091" w:author="Qualcomm" w:date="2025-05-26T21:22:00Z">
        <w:r>
          <w:t>1 source observes CSI feedback reduction of 39% at RU of 40-69%</w:t>
        </w:r>
      </w:ins>
    </w:p>
    <w:p w14:paraId="7E70BB72" w14:textId="4409C241" w:rsidR="00A957D0" w:rsidRDefault="00A957D0" w:rsidP="00A957D0">
      <w:pPr>
        <w:pStyle w:val="B2"/>
        <w:numPr>
          <w:ilvl w:val="0"/>
          <w:numId w:val="72"/>
        </w:numPr>
        <w:suppressAutoHyphens/>
        <w:rPr>
          <w:ins w:id="2092" w:author="Qualcomm" w:date="2025-05-26T21:22:00Z"/>
        </w:rPr>
      </w:pPr>
      <w:ins w:id="2093" w:author="Qualcomm" w:date="2025-05-26T21:22:00Z">
        <w:r>
          <w:t>1 source observes CSI feedback reduction of 32% at RU &gt;= 70%;</w:t>
        </w:r>
      </w:ins>
    </w:p>
    <w:p w14:paraId="45D40A16" w14:textId="77777777" w:rsidR="00A957D0" w:rsidRDefault="00A957D0" w:rsidP="00A957D0">
      <w:pPr>
        <w:rPr>
          <w:ins w:id="2094" w:author="Qualcomm" w:date="2025-05-26T21:22:00Z"/>
        </w:rPr>
      </w:pPr>
      <w:ins w:id="2095" w:author="Qualcomm" w:date="2025-05-26T21:22:00Z">
        <w:r>
          <w:t xml:space="preserve"> -   For Max rank = 4, </w:t>
        </w:r>
      </w:ins>
    </w:p>
    <w:p w14:paraId="7293C9A0" w14:textId="77777777" w:rsidR="00A957D0" w:rsidRDefault="00A957D0" w:rsidP="00A957D0">
      <w:pPr>
        <w:pStyle w:val="B2"/>
        <w:rPr>
          <w:ins w:id="2096" w:author="Qualcomm" w:date="2025-05-26T21:22:00Z"/>
        </w:rPr>
      </w:pPr>
      <w:ins w:id="2097" w:author="Qualcomm" w:date="2025-05-26T21:22:00Z">
        <w:r>
          <w:lastRenderedPageBreak/>
          <w:t>. -</w:t>
        </w:r>
        <w:r>
          <w:tab/>
          <w:t xml:space="preserve">For CSI feedback overhead A (small overhead), </w:t>
        </w:r>
      </w:ins>
    </w:p>
    <w:p w14:paraId="2AAB04F3" w14:textId="3BBDC917" w:rsidR="00A957D0" w:rsidRDefault="00A957D0" w:rsidP="00A957D0">
      <w:pPr>
        <w:pStyle w:val="B2"/>
        <w:numPr>
          <w:ilvl w:val="0"/>
          <w:numId w:val="66"/>
        </w:numPr>
        <w:suppressAutoHyphens/>
        <w:rPr>
          <w:ins w:id="2098" w:author="Qualcomm" w:date="2025-05-26T21:22:00Z"/>
        </w:rPr>
      </w:pPr>
      <w:ins w:id="2099" w:author="Qualcomm" w:date="2025-05-26T21:22:00Z">
        <w:r>
          <w:t>1 source observes CSI feedback reduction of 55% for full buffer;</w:t>
        </w:r>
      </w:ins>
    </w:p>
    <w:p w14:paraId="7DE9A1A2" w14:textId="7B18FAFA" w:rsidR="00A957D0" w:rsidRDefault="00A957D0" w:rsidP="00A957D0">
      <w:pPr>
        <w:pStyle w:val="B2"/>
        <w:numPr>
          <w:ilvl w:val="0"/>
          <w:numId w:val="66"/>
        </w:numPr>
        <w:suppressAutoHyphens/>
        <w:rPr>
          <w:ins w:id="2100" w:author="Qualcomm" w:date="2025-05-26T21:22:00Z"/>
        </w:rPr>
      </w:pPr>
      <w:ins w:id="2101" w:author="Qualcomm" w:date="2025-05-26T21:22:00Z">
        <w:r>
          <w:t>1 source observes CSI feedback reduction of -3% for FTP traffic at RU &lt;= 39%</w:t>
        </w:r>
      </w:ins>
    </w:p>
    <w:p w14:paraId="06EACF5F" w14:textId="3071B78F" w:rsidR="00A957D0" w:rsidRDefault="00A957D0" w:rsidP="00A957D0">
      <w:pPr>
        <w:pStyle w:val="B2"/>
        <w:numPr>
          <w:ilvl w:val="0"/>
          <w:numId w:val="66"/>
        </w:numPr>
        <w:suppressAutoHyphens/>
        <w:rPr>
          <w:ins w:id="2102" w:author="Qualcomm" w:date="2025-05-26T21:22:00Z"/>
        </w:rPr>
      </w:pPr>
      <w:ins w:id="2103" w:author="Qualcomm" w:date="2025-05-26T21:22:00Z">
        <w:r>
          <w:t>1 source observes CSI feedback reduction of 45% for FTP traffic at RU of 40-69%</w:t>
        </w:r>
      </w:ins>
    </w:p>
    <w:p w14:paraId="79222B60" w14:textId="3EDC526C" w:rsidR="00A957D0" w:rsidRDefault="00A957D0" w:rsidP="00A957D0">
      <w:pPr>
        <w:pStyle w:val="B2"/>
        <w:numPr>
          <w:ilvl w:val="0"/>
          <w:numId w:val="66"/>
        </w:numPr>
        <w:suppressAutoHyphens/>
        <w:rPr>
          <w:ins w:id="2104" w:author="Qualcomm" w:date="2025-05-26T21:22:00Z"/>
        </w:rPr>
      </w:pPr>
      <w:ins w:id="2105" w:author="Qualcomm" w:date="2025-05-26T21:22:00Z">
        <w:r>
          <w:t xml:space="preserve">1 source observe CSI feedback reduction of 50% at RU &gt;= 70% </w:t>
        </w:r>
      </w:ins>
    </w:p>
    <w:p w14:paraId="2EE70719" w14:textId="77777777" w:rsidR="00A957D0" w:rsidRDefault="00A957D0" w:rsidP="00A957D0">
      <w:pPr>
        <w:pStyle w:val="B2"/>
        <w:rPr>
          <w:ins w:id="2106" w:author="Qualcomm" w:date="2025-05-26T21:22:00Z"/>
        </w:rPr>
      </w:pPr>
      <w:ins w:id="2107" w:author="Qualcomm" w:date="2025-05-26T21:22:00Z">
        <w:r>
          <w:t>-</w:t>
        </w:r>
        <w:r>
          <w:tab/>
          <w:t xml:space="preserve">For CSI feedback overhead B (medium overhead), </w:t>
        </w:r>
      </w:ins>
    </w:p>
    <w:p w14:paraId="7008226B" w14:textId="3C8CCBE3" w:rsidR="00A957D0" w:rsidRDefault="00A957D0" w:rsidP="00A957D0">
      <w:pPr>
        <w:pStyle w:val="B2"/>
        <w:numPr>
          <w:ilvl w:val="0"/>
          <w:numId w:val="67"/>
        </w:numPr>
        <w:suppressAutoHyphens/>
        <w:rPr>
          <w:ins w:id="2108" w:author="Qualcomm" w:date="2025-05-26T21:22:00Z"/>
        </w:rPr>
      </w:pPr>
      <w:ins w:id="2109" w:author="Qualcomm" w:date="2025-05-26T21:22:00Z">
        <w:r>
          <w:t>1 source observes CSI-feedback reduction of 59% for full buffer;</w:t>
        </w:r>
      </w:ins>
    </w:p>
    <w:p w14:paraId="031D68FF" w14:textId="7C5E3A9C" w:rsidR="00A957D0" w:rsidRDefault="00A957D0" w:rsidP="00A957D0">
      <w:pPr>
        <w:pStyle w:val="B2"/>
        <w:numPr>
          <w:ilvl w:val="0"/>
          <w:numId w:val="67"/>
        </w:numPr>
        <w:suppressAutoHyphens/>
        <w:rPr>
          <w:ins w:id="2110" w:author="Qualcomm" w:date="2025-05-26T21:22:00Z"/>
        </w:rPr>
      </w:pPr>
      <w:ins w:id="2111" w:author="Qualcomm" w:date="2025-05-26T21:22:00Z">
        <w:r>
          <w:t>1 source observes CSI feedback reduction of 6% for FTP traffic at RU &lt;= 39%</w:t>
        </w:r>
      </w:ins>
    </w:p>
    <w:p w14:paraId="1A51B783" w14:textId="296DEE62" w:rsidR="00A957D0" w:rsidRDefault="00A957D0" w:rsidP="00A957D0">
      <w:pPr>
        <w:pStyle w:val="B2"/>
        <w:numPr>
          <w:ilvl w:val="0"/>
          <w:numId w:val="67"/>
        </w:numPr>
        <w:suppressAutoHyphens/>
        <w:rPr>
          <w:ins w:id="2112" w:author="Qualcomm" w:date="2025-05-26T21:22:00Z"/>
        </w:rPr>
      </w:pPr>
      <w:ins w:id="2113" w:author="Qualcomm" w:date="2025-05-26T21:22:00Z">
        <w:r>
          <w:t>1 source observes CSI feedback reduction of 44% for FTP traffic at RU of 40-69%</w:t>
        </w:r>
      </w:ins>
    </w:p>
    <w:p w14:paraId="4BF9CAE6" w14:textId="09C4C759" w:rsidR="00A957D0" w:rsidRDefault="00A957D0" w:rsidP="00A957D0">
      <w:pPr>
        <w:pStyle w:val="B2"/>
        <w:numPr>
          <w:ilvl w:val="0"/>
          <w:numId w:val="67"/>
        </w:numPr>
        <w:suppressAutoHyphens/>
        <w:rPr>
          <w:ins w:id="2114" w:author="Qualcomm" w:date="2025-05-26T21:22:00Z"/>
        </w:rPr>
      </w:pPr>
      <w:ins w:id="2115" w:author="Qualcomm" w:date="2025-05-26T21:22:00Z">
        <w:r>
          <w:t xml:space="preserve">1 source observe CSI feedback reduction of 55% at RU &gt;= 70% </w:t>
        </w:r>
      </w:ins>
    </w:p>
    <w:p w14:paraId="48E9ADC6" w14:textId="77777777" w:rsidR="00A957D0" w:rsidRDefault="00A957D0" w:rsidP="00A957D0">
      <w:pPr>
        <w:pStyle w:val="B2"/>
        <w:rPr>
          <w:ins w:id="2116" w:author="Qualcomm" w:date="2025-05-26T21:22:00Z"/>
        </w:rPr>
      </w:pPr>
      <w:ins w:id="2117" w:author="Qualcomm" w:date="2025-05-26T21:22:00Z">
        <w:r>
          <w:t>-</w:t>
        </w:r>
        <w:r>
          <w:tab/>
          <w:t xml:space="preserve">For CSI feedback overhead C (large overhead), </w:t>
        </w:r>
      </w:ins>
    </w:p>
    <w:p w14:paraId="47BC6510" w14:textId="0C3177B7" w:rsidR="00A957D0" w:rsidRDefault="00A957D0" w:rsidP="00A957D0">
      <w:pPr>
        <w:pStyle w:val="B2"/>
        <w:numPr>
          <w:ilvl w:val="0"/>
          <w:numId w:val="68"/>
        </w:numPr>
        <w:suppressAutoHyphens/>
        <w:rPr>
          <w:ins w:id="2118" w:author="Qualcomm" w:date="2025-05-26T21:22:00Z"/>
        </w:rPr>
      </w:pPr>
      <w:ins w:id="2119" w:author="Qualcomm" w:date="2025-05-26T21:22:00Z">
        <w:r>
          <w:t>1 source observe the CSI feedback reduction of 64% for full buffer;</w:t>
        </w:r>
      </w:ins>
    </w:p>
    <w:p w14:paraId="217DF261" w14:textId="2BC477D9" w:rsidR="00A957D0" w:rsidRDefault="00A957D0" w:rsidP="00A957D0">
      <w:pPr>
        <w:pStyle w:val="B2"/>
        <w:numPr>
          <w:ilvl w:val="0"/>
          <w:numId w:val="68"/>
        </w:numPr>
        <w:suppressAutoHyphens/>
        <w:rPr>
          <w:ins w:id="2120" w:author="Qualcomm" w:date="2025-05-26T21:22:00Z"/>
        </w:rPr>
      </w:pPr>
      <w:ins w:id="2121" w:author="Qualcomm" w:date="2025-05-26T21:22:00Z">
        <w:r>
          <w:t>1 source observes the CSI feedback reduction of 22% for FTP traffic at RU &lt;= 39%</w:t>
        </w:r>
      </w:ins>
    </w:p>
    <w:p w14:paraId="77C8255D" w14:textId="1423B7A4" w:rsidR="00A957D0" w:rsidRDefault="00A957D0" w:rsidP="00A957D0">
      <w:pPr>
        <w:pStyle w:val="B2"/>
        <w:numPr>
          <w:ilvl w:val="0"/>
          <w:numId w:val="68"/>
        </w:numPr>
        <w:suppressAutoHyphens/>
        <w:rPr>
          <w:ins w:id="2122" w:author="Qualcomm" w:date="2025-05-26T21:22:00Z"/>
        </w:rPr>
      </w:pPr>
      <w:ins w:id="2123" w:author="Qualcomm" w:date="2025-05-26T21:22:00Z">
        <w:r>
          <w:t>1 source observes the CSI feedback reduction of 49% for FTP traffic at RU of 40-69%</w:t>
        </w:r>
      </w:ins>
    </w:p>
    <w:p w14:paraId="544E4E7B" w14:textId="39704DD4" w:rsidR="00A957D0" w:rsidRDefault="00A957D0" w:rsidP="00A957D0">
      <w:pPr>
        <w:pStyle w:val="B2"/>
        <w:numPr>
          <w:ilvl w:val="0"/>
          <w:numId w:val="68"/>
        </w:numPr>
        <w:suppressAutoHyphens/>
        <w:rPr>
          <w:ins w:id="2124" w:author="Qualcomm" w:date="2025-05-26T21:22:00Z"/>
        </w:rPr>
      </w:pPr>
      <w:ins w:id="2125" w:author="Qualcomm" w:date="2025-05-26T21:22:00Z">
        <w:r>
          <w:t>1 source observes the CSI feedback reduction of 54% for FTP traffic at RU &gt;= 70%</w:t>
        </w:r>
      </w:ins>
    </w:p>
    <w:p w14:paraId="5B259B86" w14:textId="77777777" w:rsidR="00A957D0" w:rsidRDefault="00A957D0" w:rsidP="00A957D0">
      <w:pPr>
        <w:rPr>
          <w:ins w:id="2126" w:author="Qualcomm" w:date="2025-05-26T21:22:00Z"/>
        </w:rPr>
      </w:pPr>
    </w:p>
    <w:p w14:paraId="4CCC5186" w14:textId="77777777" w:rsidR="00A957D0" w:rsidRDefault="00A957D0" w:rsidP="00A957D0">
      <w:pPr>
        <w:rPr>
          <w:ins w:id="2127" w:author="Qualcomm" w:date="2025-05-26T21:22:00Z"/>
        </w:rPr>
      </w:pPr>
      <w:ins w:id="2128" w:author="Qualcomm" w:date="2025-05-26T21:22:00Z">
        <w:r>
          <w:t>The above results are based on the following assumptions besides the assumptions of the agreed EVM table:</w:t>
        </w:r>
      </w:ins>
    </w:p>
    <w:p w14:paraId="55606675" w14:textId="77777777" w:rsidR="00A957D0" w:rsidRDefault="00A957D0" w:rsidP="00A957D0">
      <w:pPr>
        <w:pStyle w:val="B1"/>
        <w:numPr>
          <w:ilvl w:val="0"/>
          <w:numId w:val="68"/>
        </w:numPr>
        <w:suppressAutoHyphens/>
        <w:spacing w:after="120" w:line="259" w:lineRule="auto"/>
        <w:jc w:val="both"/>
        <w:rPr>
          <w:ins w:id="2129" w:author="Qualcomm" w:date="2025-05-26T21:22:00Z"/>
        </w:rPr>
      </w:pPr>
      <w:ins w:id="2130" w:author="Qualcomm" w:date="2025-05-26T21:22:00Z">
        <w:r>
          <w:t>Precoding matrix (SVD output or in angle-delay domain) is used as the model input.</w:t>
        </w:r>
      </w:ins>
    </w:p>
    <w:p w14:paraId="6E477C1B" w14:textId="77777777" w:rsidR="00A957D0" w:rsidRDefault="00A957D0" w:rsidP="00A957D0">
      <w:pPr>
        <w:pStyle w:val="B1"/>
        <w:numPr>
          <w:ilvl w:val="0"/>
          <w:numId w:val="68"/>
        </w:numPr>
        <w:suppressAutoHyphens/>
        <w:spacing w:after="120" w:line="259" w:lineRule="auto"/>
        <w:jc w:val="both"/>
        <w:rPr>
          <w:ins w:id="2131" w:author="Qualcomm" w:date="2025-05-26T21:22:00Z"/>
        </w:rPr>
      </w:pPr>
      <w:ins w:id="2132" w:author="Qualcomm" w:date="2025-05-26T21:22:00Z">
        <w:r>
          <w:t>Training data samples are not quantized, i.e., Float32 is used/represented.</w:t>
        </w:r>
      </w:ins>
    </w:p>
    <w:p w14:paraId="4770FD56" w14:textId="77777777" w:rsidR="00A957D0" w:rsidRDefault="00A957D0" w:rsidP="00A957D0">
      <w:pPr>
        <w:pStyle w:val="B1"/>
        <w:numPr>
          <w:ilvl w:val="0"/>
          <w:numId w:val="68"/>
        </w:numPr>
        <w:suppressAutoHyphens/>
        <w:spacing w:after="120" w:line="259" w:lineRule="auto"/>
        <w:jc w:val="both"/>
        <w:rPr>
          <w:ins w:id="2133" w:author="Qualcomm" w:date="2025-05-26T21:22:00Z"/>
        </w:rPr>
      </w:pPr>
      <w:ins w:id="2134" w:author="Qualcomm" w:date="2025-05-26T21:22:00Z">
        <w:r>
          <w:t>1-on-1 joint training is assumed.</w:t>
        </w:r>
      </w:ins>
    </w:p>
    <w:p w14:paraId="54B3AAE0" w14:textId="77777777" w:rsidR="00A957D0" w:rsidRDefault="00A957D0" w:rsidP="00A957D0">
      <w:pPr>
        <w:pStyle w:val="ListParagraph"/>
        <w:numPr>
          <w:ilvl w:val="0"/>
          <w:numId w:val="68"/>
        </w:numPr>
        <w:suppressAutoHyphens/>
        <w:jc w:val="both"/>
        <w:rPr>
          <w:ins w:id="2135" w:author="Qualcomm" w:date="2025-05-26T21:22:00Z"/>
        </w:rPr>
      </w:pPr>
      <w:ins w:id="2136" w:author="Qualcomm" w:date="2025-05-26T21:22:00Z">
        <w:r>
          <w:t>The performance metric is CSI feedback overhead reduction for Max rank 1, Max rank 2, or Max rank 4</w:t>
        </w:r>
      </w:ins>
    </w:p>
    <w:p w14:paraId="0BAF3D07" w14:textId="77777777" w:rsidR="00A957D0" w:rsidRDefault="00A957D0" w:rsidP="00A957D0">
      <w:pPr>
        <w:rPr>
          <w:ins w:id="2137" w:author="Qualcomm" w:date="2025-05-26T21:22:00Z"/>
        </w:rPr>
      </w:pPr>
    </w:p>
    <w:p w14:paraId="0AA9A2BE" w14:textId="77777777" w:rsidR="00474C4E" w:rsidRPr="00952850" w:rsidRDefault="00474C4E" w:rsidP="00474C4E">
      <w:pPr>
        <w:rPr>
          <w:ins w:id="2138" w:author="Qualcomm" w:date="2025-05-08T22:12:00Z"/>
          <w:lang w:val="en-US"/>
        </w:rPr>
      </w:pPr>
    </w:p>
    <w:p w14:paraId="2008C699" w14:textId="3B859FB8" w:rsidR="00474C4E" w:rsidRDefault="00474C4E" w:rsidP="00474C4E">
      <w:pPr>
        <w:pStyle w:val="Heading4"/>
        <w:rPr>
          <w:ins w:id="2139" w:author="Qualcomm" w:date="2025-05-08T22:12:00Z"/>
        </w:rPr>
      </w:pPr>
      <w:ins w:id="2140" w:author="Qualcomm" w:date="2025-05-08T22:12:00Z">
        <w:r>
          <w:t>6.2.2.10</w:t>
        </w:r>
        <w:r>
          <w:tab/>
        </w:r>
      </w:ins>
      <w:commentRangeStart w:id="2141"/>
      <w:ins w:id="2142" w:author="Qualcomm" w:date="2025-05-08T22:15:00Z">
        <w:r w:rsidRPr="00133C49">
          <w:t>CSI compression</w:t>
        </w:r>
        <w:r>
          <w:t xml:space="preserve"> t</w:t>
        </w:r>
      </w:ins>
      <w:ins w:id="2143" w:author="Qualcomm" w:date="2025-05-08T22:12:00Z">
        <w:r>
          <w:t>emporal-domain sub-use case 3</w:t>
        </w:r>
      </w:ins>
      <w:commentRangeEnd w:id="2141"/>
      <w:ins w:id="2144" w:author="Qualcomm" w:date="2025-05-26T21:20:00Z">
        <w:r w:rsidR="00A957D0">
          <w:rPr>
            <w:rStyle w:val="CommentReference"/>
            <w:rFonts w:ascii="Times New Roman" w:hAnsi="Times New Roman"/>
          </w:rPr>
          <w:commentReference w:id="2141"/>
        </w:r>
      </w:ins>
    </w:p>
    <w:p w14:paraId="5E740090" w14:textId="77777777" w:rsidR="00A957D0" w:rsidRDefault="00A957D0" w:rsidP="00A957D0">
      <w:pPr>
        <w:keepNext/>
        <w:keepLines/>
        <w:spacing w:before="120" w:after="120"/>
        <w:ind w:left="1008" w:hanging="1008"/>
        <w:textAlignment w:val="baseline"/>
        <w:outlineLvl w:val="4"/>
        <w:rPr>
          <w:ins w:id="2145" w:author="Qualcomm" w:date="2025-05-26T21:23:00Z"/>
          <w:sz w:val="24"/>
          <w:szCs w:val="24"/>
          <w:u w:val="single"/>
          <w:lang w:eastAsia="ko-KR"/>
        </w:rPr>
      </w:pPr>
      <w:ins w:id="2146" w:author="Qualcomm" w:date="2025-05-26T21:23:00Z">
        <w:r>
          <w:rPr>
            <w:sz w:val="24"/>
            <w:szCs w:val="24"/>
            <w:u w:val="single"/>
          </w:rPr>
          <w:t>Observation on</w:t>
        </w:r>
        <w:r>
          <w:rPr>
            <w:sz w:val="24"/>
            <w:szCs w:val="24"/>
            <w:u w:val="single"/>
            <w:lang w:eastAsia="ko-KR"/>
          </w:rPr>
          <w:t xml:space="preserve"> SGCS performance Case 3</w:t>
        </w:r>
      </w:ins>
    </w:p>
    <w:p w14:paraId="23466DB4" w14:textId="77777777" w:rsidR="00A957D0" w:rsidRPr="00AE4FAA" w:rsidRDefault="00A957D0" w:rsidP="00A957D0">
      <w:pPr>
        <w:rPr>
          <w:ins w:id="2147" w:author="Qualcomm" w:date="2025-05-26T21:23:00Z"/>
          <w:lang w:eastAsia="ko-KR"/>
        </w:rPr>
      </w:pPr>
      <w:ins w:id="2148" w:author="Qualcomm" w:date="2025-05-26T21:23:00Z">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 xml:space="preserve">benchmark in terms </w:t>
        </w:r>
        <w:r w:rsidRPr="00AE4FAA">
          <w:rPr>
            <w:i/>
          </w:rPr>
          <w:t>of SGCS</w:t>
        </w:r>
        <w:r w:rsidRPr="00AE4FAA">
          <w:rPr>
            <w:lang w:eastAsia="ko-KR"/>
          </w:rPr>
          <w:t>, for the mixed scenario of 80% indoor and 20% outdoor users:</w:t>
        </w:r>
      </w:ins>
    </w:p>
    <w:p w14:paraId="5FEB609D" w14:textId="77777777" w:rsidR="00A957D0" w:rsidRPr="00AE4FAA" w:rsidRDefault="00A957D0" w:rsidP="00A957D0">
      <w:pPr>
        <w:rPr>
          <w:ins w:id="2149" w:author="Qualcomm" w:date="2025-05-26T21:23:00Z"/>
        </w:rPr>
      </w:pPr>
      <w:ins w:id="2150" w:author="Qualcomm" w:date="2025-05-26T21:23:00Z">
        <w:r w:rsidRPr="00AE4FAA">
          <w:t>For Layer 1,</w:t>
        </w:r>
      </w:ins>
    </w:p>
    <w:p w14:paraId="63E65926" w14:textId="6831E8A6" w:rsidR="00A957D0" w:rsidRPr="00AE4FAA" w:rsidRDefault="00A957D0" w:rsidP="00A957D0">
      <w:pPr>
        <w:pStyle w:val="B1"/>
        <w:rPr>
          <w:ins w:id="2151" w:author="Qualcomm" w:date="2025-05-26T21:23:00Z"/>
        </w:rPr>
      </w:pPr>
      <w:ins w:id="2152" w:author="Qualcomm" w:date="2025-05-26T21:23:00Z">
        <w:r w:rsidRPr="00AE4FAA">
          <w:t>-</w:t>
        </w:r>
        <w:r w:rsidRPr="00AE4FAA">
          <w:tab/>
          <w:t>7 sources observe the performance gain of 1.37-28% at CSI payload X (small payload), for which the median SGCS gain is 7.65%</w:t>
        </w:r>
      </w:ins>
    </w:p>
    <w:p w14:paraId="16F6F926" w14:textId="05AD3D6F" w:rsidR="00A957D0" w:rsidRPr="00AE4FAA" w:rsidRDefault="00A957D0" w:rsidP="00A957D0">
      <w:pPr>
        <w:pStyle w:val="B1"/>
        <w:rPr>
          <w:ins w:id="2153" w:author="Qualcomm" w:date="2025-05-26T21:23:00Z"/>
        </w:rPr>
      </w:pPr>
      <w:ins w:id="2154" w:author="Qualcomm" w:date="2025-05-26T21:23:00Z">
        <w:r w:rsidRPr="00AE4FAA">
          <w:t>-</w:t>
        </w:r>
        <w:r w:rsidRPr="00AE4FAA">
          <w:tab/>
          <w:t>5 sources observes the performance gain of 3.9-22% at CSI payload Y (medium payload), for which the median SGCS gain is 11.36%.</w:t>
        </w:r>
      </w:ins>
    </w:p>
    <w:p w14:paraId="1BC0E154" w14:textId="019A03BE" w:rsidR="00A957D0" w:rsidRPr="00AE4FAA" w:rsidRDefault="00A957D0" w:rsidP="00A957D0">
      <w:pPr>
        <w:pStyle w:val="B1"/>
        <w:rPr>
          <w:ins w:id="2155" w:author="Qualcomm" w:date="2025-05-26T21:23:00Z"/>
        </w:rPr>
      </w:pPr>
      <w:ins w:id="2156" w:author="Qualcomm" w:date="2025-05-26T21:23:00Z">
        <w:r w:rsidRPr="00AE4FAA">
          <w:t>-</w:t>
        </w:r>
        <w:r w:rsidRPr="00AE4FAA">
          <w:tab/>
          <w:t>6 sources observes the performance gain of 1.37-21% at CSI payload Z (large payload), for which the median SGCS gain is 5.3%.</w:t>
        </w:r>
      </w:ins>
    </w:p>
    <w:p w14:paraId="519101AC" w14:textId="77777777" w:rsidR="00A957D0" w:rsidRPr="00AE4FAA" w:rsidRDefault="00A957D0" w:rsidP="00A957D0">
      <w:pPr>
        <w:pStyle w:val="B1"/>
        <w:rPr>
          <w:ins w:id="2157" w:author="Qualcomm" w:date="2025-05-26T21:23:00Z"/>
        </w:rPr>
      </w:pPr>
      <w:ins w:id="2158" w:author="Qualcomm" w:date="2025-05-26T21:23:00Z">
        <w:r w:rsidRPr="00AE4FAA">
          <w:t>-</w:t>
        </w:r>
        <w:r w:rsidRPr="00AE4FAA">
          <w:tab/>
          <w:t xml:space="preserve">The following boxchart shows the median, 0.75 quantile, 0.25 quantile, outliers, and min/max values excluding outliers, for (X, Y, Z) CSI payload bins. </w:t>
        </w:r>
      </w:ins>
    </w:p>
    <w:p w14:paraId="42F9F921" w14:textId="77777777" w:rsidR="00A957D0" w:rsidRDefault="00A957D0" w:rsidP="00A957D0">
      <w:pPr>
        <w:jc w:val="center"/>
        <w:rPr>
          <w:ins w:id="2159" w:author="Qualcomm" w:date="2025-05-26T21:23:00Z"/>
          <w:highlight w:val="yellow"/>
        </w:rPr>
      </w:pPr>
      <w:ins w:id="2160" w:author="Qualcomm" w:date="2025-05-26T21:23:00Z">
        <w:r>
          <w:lastRenderedPageBreak/>
          <w:t xml:space="preserve">  </w:t>
        </w:r>
        <w:r>
          <w:rPr>
            <w:noProof/>
          </w:rPr>
          <w:drawing>
            <wp:inline distT="0" distB="0" distL="0" distR="0" wp14:anchorId="3DD70386" wp14:editId="7CAEF794">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29"/>
                      <a:stretch>
                        <a:fillRect/>
                      </a:stretch>
                    </pic:blipFill>
                    <pic:spPr>
                      <a:xfrm>
                        <a:off x="0" y="0"/>
                        <a:ext cx="4993417" cy="3637833"/>
                      </a:xfrm>
                      <a:prstGeom prst="rect">
                        <a:avLst/>
                      </a:prstGeom>
                    </pic:spPr>
                  </pic:pic>
                </a:graphicData>
              </a:graphic>
            </wp:inline>
          </w:drawing>
        </w:r>
      </w:ins>
    </w:p>
    <w:p w14:paraId="0AD73212" w14:textId="77777777" w:rsidR="00A957D0" w:rsidRDefault="00A957D0" w:rsidP="00A957D0">
      <w:pPr>
        <w:rPr>
          <w:ins w:id="2161" w:author="Qualcomm" w:date="2025-05-26T21:23:00Z"/>
        </w:rPr>
      </w:pPr>
      <w:ins w:id="2162" w:author="Qualcomm" w:date="2025-05-26T21:23:00Z">
        <w:r>
          <w:t>For Layer 2,</w:t>
        </w:r>
      </w:ins>
    </w:p>
    <w:p w14:paraId="7CA89029" w14:textId="3688405F" w:rsidR="00A957D0" w:rsidRDefault="00A957D0" w:rsidP="00A957D0">
      <w:pPr>
        <w:pStyle w:val="B1"/>
        <w:rPr>
          <w:ins w:id="2163" w:author="Qualcomm" w:date="2025-05-26T21:23:00Z"/>
        </w:rPr>
      </w:pPr>
      <w:ins w:id="2164" w:author="Qualcomm" w:date="2025-05-26T21:23:00Z">
        <w:r>
          <w:t>-</w:t>
        </w:r>
        <w:r>
          <w:tab/>
          <w:t>4 sources observes the performance gain of 8.6-47% at CSI payload X (small payload);</w:t>
        </w:r>
      </w:ins>
    </w:p>
    <w:p w14:paraId="69AF7ADD" w14:textId="588137F0" w:rsidR="00A957D0" w:rsidRDefault="00A957D0" w:rsidP="00A957D0">
      <w:pPr>
        <w:pStyle w:val="B1"/>
        <w:rPr>
          <w:ins w:id="2165" w:author="Qualcomm" w:date="2025-05-26T21:23:00Z"/>
        </w:rPr>
      </w:pPr>
      <w:ins w:id="2166" w:author="Qualcomm" w:date="2025-05-26T21:23:00Z">
        <w:r>
          <w:t>-</w:t>
        </w:r>
        <w:r>
          <w:tab/>
          <w:t>3 sources observes the performance gain of 4.3-40% at CSI payload Y (medium payload);</w:t>
        </w:r>
      </w:ins>
    </w:p>
    <w:p w14:paraId="0C0967CD" w14:textId="31DD27F0" w:rsidR="00A957D0" w:rsidRDefault="00A957D0" w:rsidP="00A957D0">
      <w:pPr>
        <w:pStyle w:val="B1"/>
        <w:rPr>
          <w:ins w:id="2167" w:author="Qualcomm" w:date="2025-05-26T21:23:00Z"/>
        </w:rPr>
      </w:pPr>
      <w:ins w:id="2168" w:author="Qualcomm" w:date="2025-05-26T21:23:00Z">
        <w:r>
          <w:t>-</w:t>
        </w:r>
        <w:r>
          <w:tab/>
          <w:t>3 sources observes the performance gain of 3.61-38% at CSI payload Z (large payload).</w:t>
        </w:r>
      </w:ins>
    </w:p>
    <w:p w14:paraId="5FDFCC15" w14:textId="77777777" w:rsidR="00A957D0" w:rsidRPr="00AE4FAA" w:rsidRDefault="00A957D0" w:rsidP="00A957D0">
      <w:pPr>
        <w:rPr>
          <w:ins w:id="2169" w:author="Qualcomm" w:date="2025-05-26T21:23:00Z"/>
        </w:rPr>
      </w:pPr>
      <w:ins w:id="2170" w:author="Qualcomm" w:date="2025-05-26T21:23:00Z">
        <w:r>
          <w:t>For Layer 3,</w:t>
        </w:r>
      </w:ins>
    </w:p>
    <w:p w14:paraId="27A52CB4" w14:textId="04F3C4DF" w:rsidR="00A957D0" w:rsidRPr="00AE4FAA" w:rsidRDefault="00A957D0" w:rsidP="00A957D0">
      <w:pPr>
        <w:pStyle w:val="B1"/>
        <w:rPr>
          <w:ins w:id="2171" w:author="Qualcomm" w:date="2025-05-26T21:23:00Z"/>
        </w:rPr>
      </w:pPr>
      <w:ins w:id="2172" w:author="Qualcomm" w:date="2025-05-26T21:23:00Z">
        <w:r w:rsidRPr="00AE4FAA">
          <w:t>-</w:t>
        </w:r>
        <w:r w:rsidRPr="00AE4FAA">
          <w:tab/>
          <w:t>1 source observes the performance gain of 92.8% at CSI payload X (small payload);</w:t>
        </w:r>
      </w:ins>
    </w:p>
    <w:p w14:paraId="06B0BE86" w14:textId="55B72B62" w:rsidR="00A957D0" w:rsidRPr="00AE4FAA" w:rsidRDefault="00A957D0" w:rsidP="00A957D0">
      <w:pPr>
        <w:pStyle w:val="B1"/>
        <w:rPr>
          <w:ins w:id="2173" w:author="Qualcomm" w:date="2025-05-26T21:23:00Z"/>
        </w:rPr>
      </w:pPr>
      <w:ins w:id="2174" w:author="Qualcomm" w:date="2025-05-26T21:23:00Z">
        <w:r w:rsidRPr="00AE4FAA">
          <w:t>-</w:t>
        </w:r>
        <w:r w:rsidRPr="00AE4FAA">
          <w:tab/>
          <w:t>1 source observes the performance gain of 35% at CSI payload Y (medium payload);</w:t>
        </w:r>
      </w:ins>
    </w:p>
    <w:p w14:paraId="4589D8F2" w14:textId="2C20F3D4" w:rsidR="00A957D0" w:rsidRPr="00AE4FAA" w:rsidRDefault="00A957D0" w:rsidP="00A957D0">
      <w:pPr>
        <w:pStyle w:val="B1"/>
        <w:rPr>
          <w:ins w:id="2175" w:author="Qualcomm" w:date="2025-05-26T21:23:00Z"/>
        </w:rPr>
      </w:pPr>
      <w:ins w:id="2176" w:author="Qualcomm" w:date="2025-05-26T21:23:00Z">
        <w:r w:rsidRPr="00AE4FAA">
          <w:t>-</w:t>
        </w:r>
        <w:r w:rsidRPr="00AE4FAA">
          <w:tab/>
          <w:t>1 source observes the performance gain of 41.9% at CSI payload Z (large payload).</w:t>
        </w:r>
      </w:ins>
    </w:p>
    <w:p w14:paraId="54549394" w14:textId="77777777" w:rsidR="00A957D0" w:rsidRPr="00AE4FAA" w:rsidRDefault="00A957D0" w:rsidP="00A957D0">
      <w:pPr>
        <w:rPr>
          <w:ins w:id="2177" w:author="Qualcomm" w:date="2025-05-26T21:23:00Z"/>
        </w:rPr>
      </w:pPr>
      <w:ins w:id="2178" w:author="Qualcomm" w:date="2025-05-26T21:23:00Z">
        <w:r w:rsidRPr="00AE4FAA">
          <w:t>For Layer 4,</w:t>
        </w:r>
      </w:ins>
    </w:p>
    <w:p w14:paraId="4BAE8289" w14:textId="3DC0321C" w:rsidR="00A957D0" w:rsidRPr="00AE4FAA" w:rsidRDefault="00A957D0" w:rsidP="00A957D0">
      <w:pPr>
        <w:pStyle w:val="B1"/>
        <w:rPr>
          <w:ins w:id="2179" w:author="Qualcomm" w:date="2025-05-26T21:23:00Z"/>
        </w:rPr>
      </w:pPr>
      <w:ins w:id="2180" w:author="Qualcomm" w:date="2025-05-26T21:23:00Z">
        <w:r w:rsidRPr="00AE4FAA">
          <w:t>-</w:t>
        </w:r>
        <w:r w:rsidRPr="00AE4FAA">
          <w:tab/>
          <w:t>1 source observes the performance gain of 138.4% at CSI payload X (small payload);</w:t>
        </w:r>
      </w:ins>
    </w:p>
    <w:p w14:paraId="00D29F95" w14:textId="5DB7210D" w:rsidR="00A957D0" w:rsidRPr="00AE4FAA" w:rsidRDefault="00A957D0" w:rsidP="00A957D0">
      <w:pPr>
        <w:pStyle w:val="B1"/>
        <w:rPr>
          <w:ins w:id="2181" w:author="Qualcomm" w:date="2025-05-26T21:23:00Z"/>
        </w:rPr>
      </w:pPr>
      <w:ins w:id="2182" w:author="Qualcomm" w:date="2025-05-26T21:23:00Z">
        <w:r w:rsidRPr="00AE4FAA">
          <w:t>-</w:t>
        </w:r>
        <w:r w:rsidRPr="00AE4FAA">
          <w:tab/>
          <w:t>1 source observes the performance gain of 53.7% at CSI payload Y (medium payload);</w:t>
        </w:r>
      </w:ins>
    </w:p>
    <w:p w14:paraId="2B40DA7E" w14:textId="03F824F0" w:rsidR="00A957D0" w:rsidRPr="00AE4FAA" w:rsidRDefault="00A957D0" w:rsidP="00A957D0">
      <w:pPr>
        <w:pStyle w:val="B1"/>
        <w:rPr>
          <w:ins w:id="2183" w:author="Qualcomm" w:date="2025-05-26T21:23:00Z"/>
          <w:lang w:eastAsia="ko-KR"/>
        </w:rPr>
      </w:pPr>
      <w:ins w:id="2184" w:author="Qualcomm" w:date="2025-05-26T21:23:00Z">
        <w:r w:rsidRPr="00AE4FAA">
          <w:t>-</w:t>
        </w:r>
        <w:r w:rsidRPr="00AE4FAA">
          <w:tab/>
          <w:t>1 source observes the performance gain of 59.3% at CSI payload Z (large payload).</w:t>
        </w:r>
      </w:ins>
    </w:p>
    <w:p w14:paraId="720AD290" w14:textId="77777777" w:rsidR="00A957D0" w:rsidRPr="00AE4FAA" w:rsidRDefault="00A957D0" w:rsidP="00A957D0">
      <w:pPr>
        <w:rPr>
          <w:ins w:id="2185" w:author="Qualcomm" w:date="2025-05-26T21:23:00Z"/>
        </w:rPr>
      </w:pPr>
    </w:p>
    <w:p w14:paraId="243CCBE6" w14:textId="77777777" w:rsidR="00A957D0" w:rsidRDefault="00A957D0" w:rsidP="00A957D0">
      <w:pPr>
        <w:rPr>
          <w:ins w:id="2186" w:author="Qualcomm" w:date="2025-05-26T21:23:00Z"/>
          <w:lang w:eastAsia="ko-KR"/>
        </w:rPr>
      </w:pPr>
      <w:ins w:id="2187" w:author="Qualcomm" w:date="2025-05-26T21:23:00Z">
        <w:r w:rsidRPr="00AE4FAA">
          <w:t xml:space="preserve">For the evaluation of </w:t>
        </w:r>
        <w:r w:rsidRPr="00AE4FAA">
          <w:rPr>
            <w:lang w:eastAsia="ko-KR"/>
          </w:rPr>
          <w:t xml:space="preserve">temporal domain aspects </w:t>
        </w:r>
        <w:r w:rsidRPr="00AE4FAA">
          <w:rPr>
            <w:b/>
            <w:lang w:eastAsia="ko-KR"/>
          </w:rPr>
          <w:t>Case 3</w:t>
        </w:r>
        <w:r w:rsidRPr="00AE4FAA">
          <w:rPr>
            <w:lang w:eastAsia="ko-KR"/>
          </w:rPr>
          <w:t xml:space="preserve"> of </w:t>
        </w:r>
        <w:r w:rsidRPr="00AE4FAA">
          <w:t xml:space="preserve">AI/ML based CSI </w:t>
        </w:r>
        <w:r>
          <w:t xml:space="preserve">compression compared to the </w:t>
        </w:r>
        <w:r>
          <w:rPr>
            <w:i/>
          </w:rPr>
          <w:t>benchmark in terms of SGCS</w:t>
        </w:r>
        <w:r>
          <w:rPr>
            <w:lang w:eastAsia="ko-KR"/>
          </w:rPr>
          <w:t>, for the scenario of 100% outdoor users:</w:t>
        </w:r>
      </w:ins>
    </w:p>
    <w:p w14:paraId="4B66EFE0" w14:textId="77777777" w:rsidR="00A957D0" w:rsidRDefault="00A957D0" w:rsidP="00A957D0">
      <w:pPr>
        <w:rPr>
          <w:ins w:id="2188" w:author="Qualcomm" w:date="2025-05-26T21:23:00Z"/>
        </w:rPr>
      </w:pPr>
      <w:ins w:id="2189" w:author="Qualcomm" w:date="2025-05-26T21:23:00Z">
        <w:r>
          <w:t>For Layer 1,</w:t>
        </w:r>
      </w:ins>
    </w:p>
    <w:p w14:paraId="470D3C7E" w14:textId="3F0009C3" w:rsidR="00A957D0" w:rsidRDefault="00A957D0" w:rsidP="00A957D0">
      <w:pPr>
        <w:pStyle w:val="B1"/>
        <w:rPr>
          <w:ins w:id="2190" w:author="Qualcomm" w:date="2025-05-26T21:23:00Z"/>
        </w:rPr>
      </w:pPr>
      <w:ins w:id="2191" w:author="Qualcomm" w:date="2025-05-26T21:23:00Z">
        <w:r>
          <w:t xml:space="preserve">-    5 sources observe the performance gain of -4 to 39.76% at CSI payload X (small payload), for which the median SGCS gain is 7.44%; </w:t>
        </w:r>
      </w:ins>
    </w:p>
    <w:p w14:paraId="61D678A0" w14:textId="36AB0C68" w:rsidR="00A957D0" w:rsidRDefault="00A957D0" w:rsidP="00A957D0">
      <w:pPr>
        <w:pStyle w:val="B1"/>
        <w:rPr>
          <w:ins w:id="2192" w:author="Qualcomm" w:date="2025-05-26T21:23:00Z"/>
        </w:rPr>
      </w:pPr>
      <w:ins w:id="2193" w:author="Qualcomm" w:date="2025-05-26T21:23:00Z">
        <w:r>
          <w:t>-</w:t>
        </w:r>
        <w:r>
          <w:tab/>
          <w:t>4 sources observe the performance gain of 1.03- 20.84% at CSI payload Y (medium payload), for which the median SGCS gain is 5.99%;</w:t>
        </w:r>
      </w:ins>
    </w:p>
    <w:p w14:paraId="7BDE7D92" w14:textId="11650512" w:rsidR="00A957D0" w:rsidRDefault="00A957D0" w:rsidP="00A957D0">
      <w:pPr>
        <w:pStyle w:val="B1"/>
        <w:rPr>
          <w:ins w:id="2194" w:author="Qualcomm" w:date="2025-05-26T21:23:00Z"/>
        </w:rPr>
      </w:pPr>
      <w:ins w:id="2195" w:author="Qualcomm" w:date="2025-05-26T21:23:00Z">
        <w:r>
          <w:t>-</w:t>
        </w:r>
        <w:r>
          <w:tab/>
          <w:t xml:space="preserve">4 sources observe the performance gain of 3.49-24.08% at CSI payload Z (large payload), for which the median SGCS gain is 5.6%. </w:t>
        </w:r>
      </w:ins>
    </w:p>
    <w:p w14:paraId="21843603" w14:textId="77777777" w:rsidR="00A957D0" w:rsidRDefault="00A957D0" w:rsidP="00A957D0">
      <w:pPr>
        <w:pStyle w:val="B1"/>
        <w:rPr>
          <w:ins w:id="2196" w:author="Qualcomm" w:date="2025-05-26T21:23:00Z"/>
        </w:rPr>
      </w:pPr>
      <w:ins w:id="2197" w:author="Qualcomm" w:date="2025-05-26T21:23:00Z">
        <w:r>
          <w:lastRenderedPageBreak/>
          <w:t>-</w:t>
        </w:r>
        <w:r>
          <w:tab/>
          <w:t xml:space="preserve">The following boxchart shows the median, 0.75 quantile, 0.25 quantile, outliers, and min/max values excluding outliers, for (X,Y,Z) CSI payload bins. </w:t>
        </w:r>
      </w:ins>
    </w:p>
    <w:p w14:paraId="6818E130" w14:textId="77777777" w:rsidR="00A957D0" w:rsidRDefault="00A957D0" w:rsidP="00A957D0">
      <w:pPr>
        <w:pStyle w:val="B1"/>
        <w:rPr>
          <w:ins w:id="2198" w:author="Qualcomm" w:date="2025-05-26T21:23:00Z"/>
        </w:rPr>
      </w:pPr>
      <w:ins w:id="2199" w:author="Qualcomm" w:date="2025-05-26T21:23:00Z">
        <w:r>
          <w:rPr>
            <w:noProof/>
            <w:lang w:eastAsia="ko-KR"/>
          </w:rPr>
          <w:drawing>
            <wp:inline distT="0" distB="0" distL="0" distR="0" wp14:anchorId="5F5CE90B" wp14:editId="0A6523A4">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0"/>
                      <a:stretch>
                        <a:fillRect/>
                      </a:stretch>
                    </pic:blipFill>
                    <pic:spPr>
                      <a:xfrm>
                        <a:off x="0" y="0"/>
                        <a:ext cx="4842510" cy="3686175"/>
                      </a:xfrm>
                      <a:prstGeom prst="rect">
                        <a:avLst/>
                      </a:prstGeom>
                    </pic:spPr>
                  </pic:pic>
                </a:graphicData>
              </a:graphic>
            </wp:inline>
          </w:drawing>
        </w:r>
      </w:ins>
    </w:p>
    <w:p w14:paraId="1D83CEF3" w14:textId="77777777" w:rsidR="00A957D0" w:rsidRDefault="00A957D0" w:rsidP="00A957D0">
      <w:pPr>
        <w:pStyle w:val="B1"/>
        <w:rPr>
          <w:ins w:id="2200" w:author="Qualcomm" w:date="2025-05-26T21:23:00Z"/>
        </w:rPr>
      </w:pPr>
    </w:p>
    <w:p w14:paraId="64A6F1F4" w14:textId="77777777" w:rsidR="00A957D0" w:rsidRDefault="00A957D0" w:rsidP="00A957D0">
      <w:pPr>
        <w:rPr>
          <w:ins w:id="2201" w:author="Qualcomm" w:date="2025-05-26T21:23:00Z"/>
        </w:rPr>
      </w:pPr>
      <w:ins w:id="2202" w:author="Qualcomm" w:date="2025-05-26T21:23:00Z">
        <w:r>
          <w:t>For Layer 2,</w:t>
        </w:r>
      </w:ins>
    </w:p>
    <w:p w14:paraId="739D07E3" w14:textId="2371B507" w:rsidR="00A957D0" w:rsidRDefault="00A957D0" w:rsidP="00A957D0">
      <w:pPr>
        <w:pStyle w:val="B1"/>
        <w:rPr>
          <w:ins w:id="2203" w:author="Qualcomm" w:date="2025-05-26T21:23:00Z"/>
        </w:rPr>
      </w:pPr>
      <w:ins w:id="2204" w:author="Qualcomm" w:date="2025-05-26T21:23:00Z">
        <w:r>
          <w:t>-</w:t>
        </w:r>
        <w:r>
          <w:tab/>
          <w:t>1 source observes the performance gain of 7.6% at CSI payload X (small payload);</w:t>
        </w:r>
      </w:ins>
    </w:p>
    <w:p w14:paraId="6A447F08" w14:textId="709492BE" w:rsidR="00A957D0" w:rsidRDefault="00A957D0" w:rsidP="00A957D0">
      <w:pPr>
        <w:pStyle w:val="B1"/>
        <w:rPr>
          <w:ins w:id="2205" w:author="Qualcomm" w:date="2025-05-26T21:23:00Z"/>
        </w:rPr>
      </w:pPr>
      <w:ins w:id="2206" w:author="Qualcomm" w:date="2025-05-26T21:23:00Z">
        <w:r>
          <w:t>-</w:t>
        </w:r>
        <w:r>
          <w:tab/>
          <w:t>1 source observes the performance gain of  6.3% at CSI payload Y (medium payload);</w:t>
        </w:r>
      </w:ins>
    </w:p>
    <w:p w14:paraId="60CA4194" w14:textId="05E254EA" w:rsidR="00A957D0" w:rsidRDefault="00A957D0" w:rsidP="00A957D0">
      <w:pPr>
        <w:pStyle w:val="B1"/>
        <w:rPr>
          <w:ins w:id="2207" w:author="Qualcomm" w:date="2025-05-26T21:23:00Z"/>
        </w:rPr>
      </w:pPr>
      <w:ins w:id="2208" w:author="Qualcomm" w:date="2025-05-26T21:23:00Z">
        <w:r>
          <w:t>-</w:t>
        </w:r>
        <w:r>
          <w:tab/>
          <w:t xml:space="preserve">1 source observes the performance gain of  4.7% at CSI payload Z (large payload). </w:t>
        </w:r>
      </w:ins>
    </w:p>
    <w:p w14:paraId="4A42A547" w14:textId="77777777" w:rsidR="00A957D0" w:rsidRDefault="00A957D0" w:rsidP="00A957D0">
      <w:pPr>
        <w:pStyle w:val="B1"/>
        <w:ind w:left="0" w:firstLine="0"/>
        <w:rPr>
          <w:ins w:id="2209" w:author="Qualcomm" w:date="2025-05-26T21:23:00Z"/>
        </w:rPr>
      </w:pPr>
    </w:p>
    <w:p w14:paraId="79CB7ED0" w14:textId="77777777" w:rsidR="00A957D0" w:rsidRDefault="00A957D0" w:rsidP="00A957D0">
      <w:pPr>
        <w:pStyle w:val="B1"/>
        <w:ind w:left="0" w:firstLine="0"/>
        <w:rPr>
          <w:ins w:id="2210" w:author="Qualcomm" w:date="2025-05-26T21:23:00Z"/>
        </w:rPr>
      </w:pPr>
    </w:p>
    <w:p w14:paraId="0ECCF298" w14:textId="77777777" w:rsidR="00A957D0" w:rsidRDefault="00A957D0" w:rsidP="00A957D0">
      <w:pPr>
        <w:pStyle w:val="B1"/>
        <w:ind w:left="0" w:firstLine="0"/>
        <w:rPr>
          <w:ins w:id="2211" w:author="Qualcomm" w:date="2025-05-26T21:23:00Z"/>
        </w:rPr>
      </w:pPr>
    </w:p>
    <w:p w14:paraId="67835C9A" w14:textId="77777777" w:rsidR="00A957D0" w:rsidRDefault="00A957D0" w:rsidP="00A957D0">
      <w:pPr>
        <w:keepNext/>
        <w:keepLines/>
        <w:spacing w:before="120" w:after="120"/>
        <w:ind w:left="1008" w:hanging="1008"/>
        <w:textAlignment w:val="baseline"/>
        <w:outlineLvl w:val="4"/>
        <w:rPr>
          <w:ins w:id="2212" w:author="Qualcomm" w:date="2025-05-26T21:23:00Z"/>
          <w:iCs/>
          <w:sz w:val="24"/>
          <w:szCs w:val="24"/>
          <w:u w:val="single"/>
          <w:lang w:eastAsia="ko-KR"/>
        </w:rPr>
      </w:pPr>
      <w:ins w:id="2213" w:author="Qualcomm" w:date="2025-05-26T21:23:00Z">
        <w:r>
          <w:rPr>
            <w:sz w:val="24"/>
            <w:szCs w:val="24"/>
            <w:u w:val="single"/>
          </w:rPr>
          <w:t>Observation on</w:t>
        </w:r>
        <w:r>
          <w:rPr>
            <w:sz w:val="24"/>
            <w:szCs w:val="24"/>
            <w:u w:val="single"/>
            <w:lang w:eastAsia="ko-KR"/>
          </w:rPr>
          <w:t xml:space="preserve"> FTP traffic performance Case 3</w:t>
        </w:r>
      </w:ins>
    </w:p>
    <w:p w14:paraId="3584604E" w14:textId="77777777" w:rsidR="00A957D0" w:rsidRDefault="00A957D0" w:rsidP="00A957D0">
      <w:pPr>
        <w:rPr>
          <w:ins w:id="2214" w:author="Qualcomm" w:date="2025-05-26T21:23:00Z"/>
          <w:lang w:eastAsia="ko-KR"/>
        </w:rPr>
      </w:pPr>
      <w:ins w:id="2215" w:author="Qualcomm" w:date="2025-05-26T21:23:00Z">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mean UPT</w:t>
        </w:r>
        <w:r>
          <w:t xml:space="preserve"> </w:t>
        </w:r>
        <w:r>
          <w:rPr>
            <w:i/>
          </w:rPr>
          <w:t>under FTP</w:t>
        </w:r>
        <w:r>
          <w:t xml:space="preserve"> traffic, </w:t>
        </w:r>
        <w:r>
          <w:rPr>
            <w:lang w:eastAsia="ko-KR"/>
          </w:rPr>
          <w:t xml:space="preserve">till </w:t>
        </w:r>
        <w:r>
          <w:t>RAN1 #119</w:t>
        </w:r>
        <w:r>
          <w:rPr>
            <w:lang w:eastAsia="ko-KR"/>
          </w:rPr>
          <w:t xml:space="preserve">, </w:t>
        </w:r>
        <w:bookmarkStart w:id="2216" w:name="_Hlk174526396"/>
        <w:r>
          <w:rPr>
            <w:lang w:eastAsia="ko-KR"/>
          </w:rPr>
          <w:t>for the mixed scenario of 80% indoor and 20% outdoor users:</w:t>
        </w:r>
        <w:bookmarkEnd w:id="2216"/>
      </w:ins>
    </w:p>
    <w:p w14:paraId="326F5A71" w14:textId="77777777" w:rsidR="00A957D0" w:rsidRDefault="00A957D0" w:rsidP="00A957D0">
      <w:pPr>
        <w:pStyle w:val="B1"/>
        <w:rPr>
          <w:ins w:id="2217" w:author="Qualcomm" w:date="2025-05-26T21:23:00Z"/>
        </w:rPr>
      </w:pPr>
      <w:ins w:id="2218" w:author="Qualcomm" w:date="2025-05-26T21:23:00Z">
        <w:r>
          <w:t>For Max Rank 1,</w:t>
        </w:r>
      </w:ins>
    </w:p>
    <w:p w14:paraId="74ED6D2D" w14:textId="2B465A7B" w:rsidR="00A957D0" w:rsidRDefault="00A957D0" w:rsidP="00A957D0">
      <w:pPr>
        <w:pStyle w:val="B1"/>
        <w:numPr>
          <w:ilvl w:val="0"/>
          <w:numId w:val="61"/>
        </w:numPr>
        <w:suppressAutoHyphens/>
        <w:spacing w:before="60" w:after="120" w:line="259" w:lineRule="auto"/>
        <w:jc w:val="both"/>
        <w:rPr>
          <w:ins w:id="2219" w:author="Qualcomm" w:date="2025-05-26T21:23:00Z"/>
        </w:rPr>
      </w:pPr>
      <w:ins w:id="2220" w:author="Qualcomm" w:date="2025-05-26T21:23:00Z">
        <w:r>
          <w:t>For RU &lt;= 39%, 1 sources observes performance gain of 0-1.3%:</w:t>
        </w:r>
      </w:ins>
    </w:p>
    <w:p w14:paraId="47CAABF9" w14:textId="1E846DD4" w:rsidR="00A957D0" w:rsidRDefault="00A957D0" w:rsidP="00A957D0">
      <w:pPr>
        <w:pStyle w:val="B1"/>
        <w:numPr>
          <w:ilvl w:val="1"/>
          <w:numId w:val="61"/>
        </w:numPr>
        <w:suppressAutoHyphens/>
        <w:spacing w:before="60" w:after="120" w:line="259" w:lineRule="auto"/>
        <w:jc w:val="both"/>
        <w:rPr>
          <w:ins w:id="2221" w:author="Qualcomm" w:date="2025-05-26T21:23:00Z"/>
        </w:rPr>
      </w:pPr>
      <w:ins w:id="2222" w:author="Qualcomm" w:date="2025-05-26T21:23:00Z">
        <w:r>
          <w:t>1 source observes a performance gain of 0.86% at CSI feedback overhead B (medium overhead)</w:t>
        </w:r>
      </w:ins>
    </w:p>
    <w:p w14:paraId="45344CD1" w14:textId="6B281988" w:rsidR="00A957D0" w:rsidRDefault="00A957D0" w:rsidP="00A957D0">
      <w:pPr>
        <w:pStyle w:val="B1"/>
        <w:numPr>
          <w:ilvl w:val="1"/>
          <w:numId w:val="61"/>
        </w:numPr>
        <w:suppressAutoHyphens/>
        <w:spacing w:before="60" w:after="120" w:line="259" w:lineRule="auto"/>
        <w:jc w:val="both"/>
        <w:rPr>
          <w:ins w:id="2223" w:author="Qualcomm" w:date="2025-05-26T21:23:00Z"/>
        </w:rPr>
      </w:pPr>
      <w:ins w:id="2224" w:author="Qualcomm" w:date="2025-05-26T21:23:00Z">
        <w:r>
          <w:t>1 source observes performance gain if 1.28% at CSI feedback overhead C (large overhead)</w:t>
        </w:r>
      </w:ins>
    </w:p>
    <w:p w14:paraId="0273D435" w14:textId="4CA293C2" w:rsidR="00A957D0" w:rsidRDefault="00A957D0" w:rsidP="00A957D0">
      <w:pPr>
        <w:pStyle w:val="B1"/>
        <w:numPr>
          <w:ilvl w:val="0"/>
          <w:numId w:val="61"/>
        </w:numPr>
        <w:suppressAutoHyphens/>
        <w:spacing w:before="60" w:after="120" w:line="259" w:lineRule="auto"/>
        <w:jc w:val="both"/>
        <w:rPr>
          <w:ins w:id="2225" w:author="Qualcomm" w:date="2025-05-26T21:23:00Z"/>
        </w:rPr>
      </w:pPr>
      <w:ins w:id="2226" w:author="Qualcomm" w:date="2025-05-26T21:23:00Z">
        <w:r>
          <w:t xml:space="preserve">For RU 40-69%, 1 sources observed performance gain of 0.6-4.5%  </w:t>
        </w:r>
      </w:ins>
    </w:p>
    <w:p w14:paraId="30A0A668" w14:textId="799B3BB0" w:rsidR="00A957D0" w:rsidRDefault="00A957D0" w:rsidP="00A957D0">
      <w:pPr>
        <w:pStyle w:val="B1"/>
        <w:numPr>
          <w:ilvl w:val="1"/>
          <w:numId w:val="61"/>
        </w:numPr>
        <w:suppressAutoHyphens/>
        <w:spacing w:before="60" w:after="120" w:line="259" w:lineRule="auto"/>
        <w:jc w:val="both"/>
        <w:rPr>
          <w:ins w:id="2227" w:author="Qualcomm" w:date="2025-05-26T21:23:00Z"/>
        </w:rPr>
      </w:pPr>
      <w:ins w:id="2228" w:author="Qualcomm" w:date="2025-05-26T21:23:00Z">
        <w:r>
          <w:t>1 sources observe performance gain of 4.5% at CSI feedback overhead A (small overhead)</w:t>
        </w:r>
      </w:ins>
    </w:p>
    <w:p w14:paraId="1E1CC39F" w14:textId="1BDDB671" w:rsidR="00A957D0" w:rsidRDefault="00A957D0" w:rsidP="00A957D0">
      <w:pPr>
        <w:pStyle w:val="B1"/>
        <w:numPr>
          <w:ilvl w:val="1"/>
          <w:numId w:val="61"/>
        </w:numPr>
        <w:suppressAutoHyphens/>
        <w:spacing w:before="60" w:after="120" w:line="259" w:lineRule="auto"/>
        <w:jc w:val="both"/>
        <w:rPr>
          <w:ins w:id="2229" w:author="Qualcomm" w:date="2025-05-26T21:23:00Z"/>
        </w:rPr>
      </w:pPr>
      <w:ins w:id="2230" w:author="Qualcomm" w:date="2025-05-26T21:23:00Z">
        <w:r>
          <w:t>1 sources observe performance gain of 0.6% at CSI feedback overhead B (medium overhead)</w:t>
        </w:r>
      </w:ins>
    </w:p>
    <w:p w14:paraId="50895B17" w14:textId="46D9E056" w:rsidR="00A957D0" w:rsidRPr="00AE4FAA" w:rsidRDefault="00A957D0" w:rsidP="00A957D0">
      <w:pPr>
        <w:pStyle w:val="B1"/>
        <w:numPr>
          <w:ilvl w:val="1"/>
          <w:numId w:val="61"/>
        </w:numPr>
        <w:suppressAutoHyphens/>
        <w:spacing w:before="60" w:after="120" w:line="259" w:lineRule="auto"/>
        <w:jc w:val="both"/>
        <w:rPr>
          <w:ins w:id="2231" w:author="Qualcomm" w:date="2025-05-26T21:23:00Z"/>
        </w:rPr>
      </w:pPr>
      <w:ins w:id="2232" w:author="Qualcomm" w:date="2025-05-26T21:23:00Z">
        <w:r>
          <w:lastRenderedPageBreak/>
          <w:t xml:space="preserve">1 sources observe performance gain of 1.5% at CSI feedback overhead C (large </w:t>
        </w:r>
        <w:r w:rsidRPr="00AE4FAA">
          <w:t>overhead)</w:t>
        </w:r>
      </w:ins>
    </w:p>
    <w:p w14:paraId="40786144" w14:textId="7581CECC" w:rsidR="00A957D0" w:rsidRPr="00AE4FAA" w:rsidRDefault="00A957D0" w:rsidP="00A957D0">
      <w:pPr>
        <w:pStyle w:val="B1"/>
        <w:numPr>
          <w:ilvl w:val="0"/>
          <w:numId w:val="61"/>
        </w:numPr>
        <w:suppressAutoHyphens/>
        <w:spacing w:before="60" w:after="120" w:line="259" w:lineRule="auto"/>
        <w:jc w:val="both"/>
        <w:rPr>
          <w:ins w:id="2233" w:author="Qualcomm" w:date="2025-05-26T21:23:00Z"/>
        </w:rPr>
      </w:pPr>
      <w:ins w:id="2234" w:author="Qualcomm" w:date="2025-05-26T21:23:00Z">
        <w:r w:rsidRPr="00AE4FAA">
          <w:t>For RU &gt;= 70%, 1 sources observes performance gain of 0.9-3.9%</w:t>
        </w:r>
      </w:ins>
    </w:p>
    <w:p w14:paraId="6538345C" w14:textId="774CDDE2" w:rsidR="00A957D0" w:rsidRDefault="00A957D0" w:rsidP="00A957D0">
      <w:pPr>
        <w:pStyle w:val="B1"/>
        <w:numPr>
          <w:ilvl w:val="1"/>
          <w:numId w:val="61"/>
        </w:numPr>
        <w:suppressAutoHyphens/>
        <w:spacing w:before="60" w:after="120" w:line="259" w:lineRule="auto"/>
        <w:jc w:val="both"/>
        <w:rPr>
          <w:ins w:id="2235" w:author="Qualcomm" w:date="2025-05-26T21:23:00Z"/>
        </w:rPr>
      </w:pPr>
      <w:ins w:id="2236" w:author="Qualcomm" w:date="2025-05-26T21:23:00Z">
        <w:r w:rsidRPr="00AE4FAA">
          <w:t>1 sourc</w:t>
        </w:r>
        <w:r>
          <w:t>es observed performance gain of 2.7% at CSI feedback overhead A (small overhead)</w:t>
        </w:r>
      </w:ins>
    </w:p>
    <w:p w14:paraId="383D9247" w14:textId="4169BC51" w:rsidR="00A957D0" w:rsidRDefault="00A957D0" w:rsidP="00A957D0">
      <w:pPr>
        <w:pStyle w:val="B1"/>
        <w:numPr>
          <w:ilvl w:val="1"/>
          <w:numId w:val="61"/>
        </w:numPr>
        <w:suppressAutoHyphens/>
        <w:spacing w:before="60" w:after="120" w:line="259" w:lineRule="auto"/>
        <w:jc w:val="both"/>
        <w:rPr>
          <w:ins w:id="2237" w:author="Qualcomm" w:date="2025-05-26T21:23:00Z"/>
        </w:rPr>
      </w:pPr>
      <w:ins w:id="2238" w:author="Qualcomm" w:date="2025-05-26T21:23:00Z">
        <w:r>
          <w:t>1 sources observes performance gain of 0.9% at CSI feedback overhead B (medium overhead)</w:t>
        </w:r>
      </w:ins>
    </w:p>
    <w:p w14:paraId="2D217401" w14:textId="71C1E112" w:rsidR="00A957D0" w:rsidRDefault="00A957D0" w:rsidP="00A957D0">
      <w:pPr>
        <w:pStyle w:val="B1"/>
        <w:numPr>
          <w:ilvl w:val="1"/>
          <w:numId w:val="61"/>
        </w:numPr>
        <w:suppressAutoHyphens/>
        <w:spacing w:before="60" w:after="120" w:line="259" w:lineRule="auto"/>
        <w:jc w:val="both"/>
        <w:rPr>
          <w:ins w:id="2239" w:author="Qualcomm" w:date="2025-05-26T21:23:00Z"/>
        </w:rPr>
      </w:pPr>
      <w:ins w:id="2240" w:author="Qualcomm" w:date="2025-05-26T21:23:00Z">
        <w:r>
          <w:t>1 sources observes performance gain of 3.9% at CSI feedback overhead C (large overhead)</w:t>
        </w:r>
      </w:ins>
    </w:p>
    <w:p w14:paraId="776C0567" w14:textId="77777777" w:rsidR="00A957D0" w:rsidRDefault="00A957D0" w:rsidP="00A957D0">
      <w:pPr>
        <w:pStyle w:val="B1"/>
        <w:rPr>
          <w:ins w:id="2241" w:author="Qualcomm" w:date="2025-05-26T21:23:00Z"/>
        </w:rPr>
      </w:pPr>
      <w:ins w:id="2242" w:author="Qualcomm" w:date="2025-05-26T21:23:00Z">
        <w:r>
          <w:t>For Max Rank 2,</w:t>
        </w:r>
      </w:ins>
    </w:p>
    <w:p w14:paraId="061845B8" w14:textId="2821981D" w:rsidR="00A957D0" w:rsidRDefault="00A957D0" w:rsidP="00A957D0">
      <w:pPr>
        <w:pStyle w:val="B1"/>
        <w:numPr>
          <w:ilvl w:val="0"/>
          <w:numId w:val="61"/>
        </w:numPr>
        <w:suppressAutoHyphens/>
        <w:spacing w:before="60" w:after="120" w:line="259" w:lineRule="auto"/>
        <w:jc w:val="both"/>
        <w:rPr>
          <w:ins w:id="2243" w:author="Qualcomm" w:date="2025-05-26T21:23:00Z"/>
        </w:rPr>
      </w:pPr>
      <w:ins w:id="2244" w:author="Qualcomm" w:date="2025-05-26T21:23:00Z">
        <w:r>
          <w:t>For RU &lt;= 39%, 1 sources observes performance gain of 4-6%:</w:t>
        </w:r>
      </w:ins>
    </w:p>
    <w:p w14:paraId="6C375CB6" w14:textId="52B7D158" w:rsidR="00A957D0" w:rsidRDefault="00A957D0" w:rsidP="00A957D0">
      <w:pPr>
        <w:pStyle w:val="B1"/>
        <w:numPr>
          <w:ilvl w:val="1"/>
          <w:numId w:val="61"/>
        </w:numPr>
        <w:suppressAutoHyphens/>
        <w:spacing w:before="60" w:after="120" w:line="259" w:lineRule="auto"/>
        <w:jc w:val="both"/>
        <w:rPr>
          <w:ins w:id="2245" w:author="Qualcomm" w:date="2025-05-26T21:23:00Z"/>
        </w:rPr>
      </w:pPr>
      <w:ins w:id="2246" w:author="Qualcomm" w:date="2025-05-26T21:23:00Z">
        <w:r>
          <w:t>1 source observes performance gain of 6.3% at CSI feedback overhead A (small overhead)</w:t>
        </w:r>
      </w:ins>
    </w:p>
    <w:p w14:paraId="22ECAD27" w14:textId="4DA086F5" w:rsidR="00A957D0" w:rsidRDefault="00A957D0" w:rsidP="00A957D0">
      <w:pPr>
        <w:pStyle w:val="B1"/>
        <w:numPr>
          <w:ilvl w:val="1"/>
          <w:numId w:val="61"/>
        </w:numPr>
        <w:suppressAutoHyphens/>
        <w:spacing w:before="60" w:after="120" w:line="259" w:lineRule="auto"/>
        <w:jc w:val="both"/>
        <w:rPr>
          <w:ins w:id="2247" w:author="Qualcomm" w:date="2025-05-26T21:23:00Z"/>
        </w:rPr>
      </w:pPr>
      <w:ins w:id="2248" w:author="Qualcomm" w:date="2025-05-26T21:23:00Z">
        <w:r>
          <w:t>1 source observes a performance gain of 4.2% at CSI feedback overhead B (medium overhead)</w:t>
        </w:r>
      </w:ins>
    </w:p>
    <w:p w14:paraId="6CBB6E88" w14:textId="54D62351" w:rsidR="00A957D0" w:rsidRDefault="00A957D0" w:rsidP="00A957D0">
      <w:pPr>
        <w:pStyle w:val="B1"/>
        <w:numPr>
          <w:ilvl w:val="1"/>
          <w:numId w:val="61"/>
        </w:numPr>
        <w:suppressAutoHyphens/>
        <w:spacing w:before="60" w:after="120" w:line="259" w:lineRule="auto"/>
        <w:jc w:val="both"/>
        <w:rPr>
          <w:ins w:id="2249" w:author="Qualcomm" w:date="2025-05-26T21:23:00Z"/>
        </w:rPr>
      </w:pPr>
      <w:ins w:id="2250" w:author="Qualcomm" w:date="2025-05-26T21:23:00Z">
        <w:r>
          <w:t>1 source observes performance gain if 4.2% at CSI feedback overhead C (large overhead)</w:t>
        </w:r>
      </w:ins>
    </w:p>
    <w:p w14:paraId="6D8C4E8A" w14:textId="138E2E9D" w:rsidR="00A957D0" w:rsidRDefault="00A957D0" w:rsidP="00A957D0">
      <w:pPr>
        <w:pStyle w:val="B1"/>
        <w:numPr>
          <w:ilvl w:val="0"/>
          <w:numId w:val="61"/>
        </w:numPr>
        <w:suppressAutoHyphens/>
        <w:spacing w:before="60" w:after="120" w:line="259" w:lineRule="auto"/>
        <w:jc w:val="both"/>
        <w:rPr>
          <w:ins w:id="2251" w:author="Qualcomm" w:date="2025-05-26T21:23:00Z"/>
        </w:rPr>
      </w:pPr>
      <w:ins w:id="2252" w:author="Qualcomm" w:date="2025-05-26T21:23:00Z">
        <w:r>
          <w:t xml:space="preserve">For RU 40-69%, 2 sources observed performance gain of 1-12%  </w:t>
        </w:r>
      </w:ins>
    </w:p>
    <w:p w14:paraId="3AADFD25" w14:textId="3DDA1884" w:rsidR="00A957D0" w:rsidRDefault="00A957D0" w:rsidP="00A957D0">
      <w:pPr>
        <w:pStyle w:val="B1"/>
        <w:numPr>
          <w:ilvl w:val="1"/>
          <w:numId w:val="61"/>
        </w:numPr>
        <w:suppressAutoHyphens/>
        <w:spacing w:before="60" w:after="120" w:line="259" w:lineRule="auto"/>
        <w:jc w:val="both"/>
        <w:rPr>
          <w:ins w:id="2253" w:author="Qualcomm" w:date="2025-05-26T21:23:00Z"/>
        </w:rPr>
      </w:pPr>
      <w:ins w:id="2254" w:author="Qualcomm" w:date="2025-05-26T21:23:00Z">
        <w:r>
          <w:t>2 sources observe performance gain of 2-12% at CSI feedback overhead A (small overhead)</w:t>
        </w:r>
      </w:ins>
    </w:p>
    <w:p w14:paraId="3FD53568" w14:textId="51A0B5CF" w:rsidR="00A957D0" w:rsidRDefault="00A957D0" w:rsidP="00A957D0">
      <w:pPr>
        <w:pStyle w:val="B1"/>
        <w:numPr>
          <w:ilvl w:val="1"/>
          <w:numId w:val="61"/>
        </w:numPr>
        <w:suppressAutoHyphens/>
        <w:spacing w:before="60" w:after="120" w:line="259" w:lineRule="auto"/>
        <w:jc w:val="both"/>
        <w:rPr>
          <w:ins w:id="2255" w:author="Qualcomm" w:date="2025-05-26T21:23:00Z"/>
        </w:rPr>
      </w:pPr>
      <w:ins w:id="2256" w:author="Qualcomm" w:date="2025-05-26T21:23:00Z">
        <w:r>
          <w:t>2 sources observe performance gain of 1-9.4% at CSI feedback overhead B (medium overhead)</w:t>
        </w:r>
      </w:ins>
    </w:p>
    <w:p w14:paraId="716E9CC3" w14:textId="4FCC8B82" w:rsidR="00A957D0" w:rsidRPr="00AE4FAA" w:rsidRDefault="00A957D0" w:rsidP="00A957D0">
      <w:pPr>
        <w:pStyle w:val="B1"/>
        <w:numPr>
          <w:ilvl w:val="1"/>
          <w:numId w:val="61"/>
        </w:numPr>
        <w:suppressAutoHyphens/>
        <w:spacing w:before="60" w:after="120" w:line="259" w:lineRule="auto"/>
        <w:jc w:val="both"/>
        <w:rPr>
          <w:ins w:id="2257" w:author="Qualcomm" w:date="2025-05-26T21:23:00Z"/>
        </w:rPr>
      </w:pPr>
      <w:ins w:id="2258" w:author="Qualcomm" w:date="2025-05-26T21:23:00Z">
        <w:r>
          <w:t xml:space="preserve">2 sources observe performance gain of 1.6-7.1% at CSI feedback </w:t>
        </w:r>
        <w:r w:rsidRPr="00AE4FAA">
          <w:t>overhead C (large overhead)</w:t>
        </w:r>
      </w:ins>
    </w:p>
    <w:p w14:paraId="3B80D7B5" w14:textId="2D7110E0" w:rsidR="00A957D0" w:rsidRDefault="00A957D0" w:rsidP="00A957D0">
      <w:pPr>
        <w:pStyle w:val="B1"/>
        <w:numPr>
          <w:ilvl w:val="0"/>
          <w:numId w:val="61"/>
        </w:numPr>
        <w:suppressAutoHyphens/>
        <w:spacing w:before="60" w:after="120" w:line="259" w:lineRule="auto"/>
        <w:jc w:val="both"/>
        <w:rPr>
          <w:ins w:id="2259" w:author="Qualcomm" w:date="2025-05-26T21:23:00Z"/>
        </w:rPr>
      </w:pPr>
      <w:ins w:id="2260" w:author="Qualcomm" w:date="2025-05-26T21:23:00Z">
        <w:r w:rsidRPr="00AE4FAA">
          <w:t>For RU &gt;= 7</w:t>
        </w:r>
        <w:r>
          <w:t>0%, 2 sources observes performance gain of -0.2% to 22.1%</w:t>
        </w:r>
      </w:ins>
    </w:p>
    <w:p w14:paraId="58DFFFC3" w14:textId="69E1DCDD" w:rsidR="00A957D0" w:rsidRDefault="00A957D0" w:rsidP="00A957D0">
      <w:pPr>
        <w:pStyle w:val="B1"/>
        <w:numPr>
          <w:ilvl w:val="1"/>
          <w:numId w:val="61"/>
        </w:numPr>
        <w:suppressAutoHyphens/>
        <w:spacing w:before="60" w:after="120" w:line="259" w:lineRule="auto"/>
        <w:jc w:val="both"/>
        <w:rPr>
          <w:ins w:id="2261" w:author="Qualcomm" w:date="2025-05-26T21:23:00Z"/>
        </w:rPr>
      </w:pPr>
      <w:ins w:id="2262" w:author="Qualcomm" w:date="2025-05-26T21:23:00Z">
        <w:r>
          <w:t>2 sources observed performance gain of -0.1% to 22.1% at CSI feedback overhead A (small overhead)</w:t>
        </w:r>
      </w:ins>
    </w:p>
    <w:p w14:paraId="2463C0D8" w14:textId="36788A77" w:rsidR="00A957D0" w:rsidRDefault="00A957D0" w:rsidP="00A957D0">
      <w:pPr>
        <w:pStyle w:val="B1"/>
        <w:numPr>
          <w:ilvl w:val="1"/>
          <w:numId w:val="61"/>
        </w:numPr>
        <w:suppressAutoHyphens/>
        <w:spacing w:before="60" w:after="120" w:line="259" w:lineRule="auto"/>
        <w:jc w:val="both"/>
        <w:rPr>
          <w:ins w:id="2263" w:author="Qualcomm" w:date="2025-05-26T21:23:00Z"/>
        </w:rPr>
      </w:pPr>
      <w:ins w:id="2264" w:author="Qualcomm" w:date="2025-05-26T21:23:00Z">
        <w:r>
          <w:t>2 sources observes performance gain of -0.2% to 16.1% at CSI feedback overhead B (medium overhead)</w:t>
        </w:r>
      </w:ins>
    </w:p>
    <w:p w14:paraId="21E9F29E" w14:textId="6F392E0B" w:rsidR="00A957D0" w:rsidRDefault="00A957D0" w:rsidP="00A957D0">
      <w:pPr>
        <w:pStyle w:val="B1"/>
        <w:numPr>
          <w:ilvl w:val="1"/>
          <w:numId w:val="61"/>
        </w:numPr>
        <w:suppressAutoHyphens/>
        <w:spacing w:before="60" w:after="120" w:line="259" w:lineRule="auto"/>
        <w:jc w:val="both"/>
        <w:rPr>
          <w:ins w:id="2265" w:author="Qualcomm" w:date="2025-05-26T21:23:00Z"/>
        </w:rPr>
      </w:pPr>
      <w:ins w:id="2266" w:author="Qualcomm" w:date="2025-05-26T21:23:00Z">
        <w:r>
          <w:t>2 sources observes performance gain of 4.3-15.2% at CSI feedback overhead C (large overhead)</w:t>
        </w:r>
      </w:ins>
    </w:p>
    <w:p w14:paraId="270D4A34" w14:textId="77777777" w:rsidR="00A957D0" w:rsidRDefault="00A957D0" w:rsidP="00A957D0">
      <w:pPr>
        <w:pStyle w:val="B1"/>
        <w:rPr>
          <w:ins w:id="2267" w:author="Qualcomm" w:date="2025-05-26T21:23:00Z"/>
        </w:rPr>
      </w:pPr>
      <w:ins w:id="2268" w:author="Qualcomm" w:date="2025-05-26T21:23:00Z">
        <w:r>
          <w:t>For Max Rank 4,</w:t>
        </w:r>
      </w:ins>
    </w:p>
    <w:p w14:paraId="43E46636" w14:textId="3D4F565E" w:rsidR="00A957D0" w:rsidRDefault="00A957D0" w:rsidP="00A957D0">
      <w:pPr>
        <w:pStyle w:val="B1"/>
        <w:numPr>
          <w:ilvl w:val="0"/>
          <w:numId w:val="61"/>
        </w:numPr>
        <w:suppressAutoHyphens/>
        <w:spacing w:before="60" w:after="120" w:line="259" w:lineRule="auto"/>
        <w:jc w:val="both"/>
        <w:rPr>
          <w:ins w:id="2269" w:author="Qualcomm" w:date="2025-05-26T21:23:00Z"/>
        </w:rPr>
      </w:pPr>
      <w:ins w:id="2270" w:author="Qualcomm" w:date="2025-05-26T21:23:00Z">
        <w:r>
          <w:t>For RU &lt;= 39%, 1 sources observes performance gain of 0.4-4.1%:</w:t>
        </w:r>
      </w:ins>
    </w:p>
    <w:p w14:paraId="2C31FDBC" w14:textId="7916CF36" w:rsidR="00A957D0" w:rsidRDefault="00A957D0" w:rsidP="00A957D0">
      <w:pPr>
        <w:pStyle w:val="B1"/>
        <w:numPr>
          <w:ilvl w:val="1"/>
          <w:numId w:val="61"/>
        </w:numPr>
        <w:suppressAutoHyphens/>
        <w:spacing w:before="60" w:after="120" w:line="259" w:lineRule="auto"/>
        <w:jc w:val="both"/>
        <w:rPr>
          <w:ins w:id="2271" w:author="Qualcomm" w:date="2025-05-26T21:23:00Z"/>
        </w:rPr>
      </w:pPr>
      <w:ins w:id="2272" w:author="Qualcomm" w:date="2025-05-26T21:23:00Z">
        <w:r>
          <w:t>1 source observes performance gain of 4.1% at CSI feedback overhead A (small overhead)</w:t>
        </w:r>
      </w:ins>
    </w:p>
    <w:p w14:paraId="14DFE027" w14:textId="298007F3" w:rsidR="00A957D0" w:rsidRDefault="00A957D0" w:rsidP="00A957D0">
      <w:pPr>
        <w:pStyle w:val="B1"/>
        <w:numPr>
          <w:ilvl w:val="1"/>
          <w:numId w:val="61"/>
        </w:numPr>
        <w:suppressAutoHyphens/>
        <w:spacing w:before="60" w:after="120" w:line="259" w:lineRule="auto"/>
        <w:jc w:val="both"/>
        <w:rPr>
          <w:ins w:id="2273" w:author="Qualcomm" w:date="2025-05-26T21:23:00Z"/>
        </w:rPr>
      </w:pPr>
      <w:ins w:id="2274" w:author="Qualcomm" w:date="2025-05-26T21:23:00Z">
        <w:r>
          <w:t>1 source observes a performance gain of 0.4% at CSI feedback overhead B (medium overhead)</w:t>
        </w:r>
      </w:ins>
    </w:p>
    <w:p w14:paraId="6BA6FD40" w14:textId="3095F9FC" w:rsidR="00A957D0" w:rsidRDefault="00A957D0" w:rsidP="00A957D0">
      <w:pPr>
        <w:pStyle w:val="B1"/>
        <w:numPr>
          <w:ilvl w:val="1"/>
          <w:numId w:val="61"/>
        </w:numPr>
        <w:suppressAutoHyphens/>
        <w:spacing w:before="60" w:after="120" w:line="259" w:lineRule="auto"/>
        <w:jc w:val="both"/>
        <w:rPr>
          <w:ins w:id="2275" w:author="Qualcomm" w:date="2025-05-26T21:23:00Z"/>
        </w:rPr>
      </w:pPr>
      <w:ins w:id="2276" w:author="Qualcomm" w:date="2025-05-26T21:23:00Z">
        <w:r>
          <w:t>1 source observes performance gain if 0.5% at CSI feedback overhead C (large overhead)</w:t>
        </w:r>
      </w:ins>
    </w:p>
    <w:p w14:paraId="004E6C3A" w14:textId="2A3EB3C8" w:rsidR="00A957D0" w:rsidRDefault="00A957D0" w:rsidP="00A957D0">
      <w:pPr>
        <w:pStyle w:val="B1"/>
        <w:numPr>
          <w:ilvl w:val="0"/>
          <w:numId w:val="61"/>
        </w:numPr>
        <w:suppressAutoHyphens/>
        <w:spacing w:before="60" w:after="120" w:line="259" w:lineRule="auto"/>
        <w:jc w:val="both"/>
        <w:rPr>
          <w:ins w:id="2277" w:author="Qualcomm" w:date="2025-05-26T21:23:00Z"/>
        </w:rPr>
      </w:pPr>
      <w:ins w:id="2278" w:author="Qualcomm" w:date="2025-05-26T21:23:00Z">
        <w:r>
          <w:t xml:space="preserve">For RU 40-69%, 1 sources observed performance gain of 2-5.6%  </w:t>
        </w:r>
      </w:ins>
    </w:p>
    <w:p w14:paraId="5B9A96CE" w14:textId="2E2EB24B" w:rsidR="00A957D0" w:rsidRDefault="00A957D0" w:rsidP="00A957D0">
      <w:pPr>
        <w:pStyle w:val="B1"/>
        <w:numPr>
          <w:ilvl w:val="1"/>
          <w:numId w:val="61"/>
        </w:numPr>
        <w:suppressAutoHyphens/>
        <w:spacing w:before="60" w:after="120" w:line="259" w:lineRule="auto"/>
        <w:jc w:val="both"/>
        <w:rPr>
          <w:ins w:id="2279" w:author="Qualcomm" w:date="2025-05-26T21:23:00Z"/>
        </w:rPr>
      </w:pPr>
      <w:ins w:id="2280" w:author="Qualcomm" w:date="2025-05-26T21:23:00Z">
        <w:r>
          <w:t>1 sources observe performance gain of 5.6% at CSI feedback overhead A (small overhead)</w:t>
        </w:r>
      </w:ins>
    </w:p>
    <w:p w14:paraId="54983D58" w14:textId="45852A85" w:rsidR="00A957D0" w:rsidRDefault="00A957D0" w:rsidP="00A957D0">
      <w:pPr>
        <w:pStyle w:val="B1"/>
        <w:numPr>
          <w:ilvl w:val="1"/>
          <w:numId w:val="61"/>
        </w:numPr>
        <w:suppressAutoHyphens/>
        <w:spacing w:before="60" w:after="120" w:line="259" w:lineRule="auto"/>
        <w:jc w:val="both"/>
        <w:rPr>
          <w:ins w:id="2281" w:author="Qualcomm" w:date="2025-05-26T21:23:00Z"/>
        </w:rPr>
      </w:pPr>
      <w:ins w:id="2282" w:author="Qualcomm" w:date="2025-05-26T21:23:00Z">
        <w:r>
          <w:t>1 sources observe performance gain of 2% at CSI feedback overhead B (medium overhead)</w:t>
        </w:r>
      </w:ins>
    </w:p>
    <w:p w14:paraId="6F763F65" w14:textId="333CCD11" w:rsidR="00A957D0" w:rsidRPr="00AE4FAA" w:rsidRDefault="00A957D0" w:rsidP="00A957D0">
      <w:pPr>
        <w:pStyle w:val="B1"/>
        <w:numPr>
          <w:ilvl w:val="1"/>
          <w:numId w:val="61"/>
        </w:numPr>
        <w:suppressAutoHyphens/>
        <w:spacing w:before="60" w:after="120" w:line="259" w:lineRule="auto"/>
        <w:jc w:val="both"/>
        <w:rPr>
          <w:ins w:id="2283" w:author="Qualcomm" w:date="2025-05-26T21:23:00Z"/>
        </w:rPr>
      </w:pPr>
      <w:ins w:id="2284" w:author="Qualcomm" w:date="2025-05-26T21:23:00Z">
        <w:r>
          <w:t xml:space="preserve">1 sources observe performance gain of 3.2% at CSI feedback overhead C (large </w:t>
        </w:r>
        <w:r w:rsidRPr="00AE4FAA">
          <w:t>overhead)</w:t>
        </w:r>
      </w:ins>
    </w:p>
    <w:p w14:paraId="266AEB25" w14:textId="4AF02E4C" w:rsidR="00A957D0" w:rsidRDefault="00A957D0" w:rsidP="00A957D0">
      <w:pPr>
        <w:pStyle w:val="B1"/>
        <w:numPr>
          <w:ilvl w:val="0"/>
          <w:numId w:val="61"/>
        </w:numPr>
        <w:suppressAutoHyphens/>
        <w:spacing w:before="60" w:after="120" w:line="259" w:lineRule="auto"/>
        <w:jc w:val="both"/>
        <w:rPr>
          <w:ins w:id="2285" w:author="Qualcomm" w:date="2025-05-26T21:23:00Z"/>
        </w:rPr>
      </w:pPr>
      <w:ins w:id="2286" w:author="Qualcomm" w:date="2025-05-26T21:23:00Z">
        <w:r w:rsidRPr="00AE4FAA">
          <w:t>For RU &gt;= 70</w:t>
        </w:r>
        <w:r>
          <w:t>%, 2 sources observes performance gain of 5.9% to 7.6%</w:t>
        </w:r>
      </w:ins>
    </w:p>
    <w:p w14:paraId="6ECBC22E" w14:textId="6EA94383" w:rsidR="00A957D0" w:rsidRDefault="00A957D0" w:rsidP="00A957D0">
      <w:pPr>
        <w:pStyle w:val="B1"/>
        <w:numPr>
          <w:ilvl w:val="1"/>
          <w:numId w:val="61"/>
        </w:numPr>
        <w:suppressAutoHyphens/>
        <w:spacing w:before="60" w:after="120" w:line="259" w:lineRule="auto"/>
        <w:jc w:val="both"/>
        <w:rPr>
          <w:ins w:id="2287" w:author="Qualcomm" w:date="2025-05-26T21:23:00Z"/>
        </w:rPr>
      </w:pPr>
      <w:ins w:id="2288" w:author="Qualcomm" w:date="2025-05-26T21:23:00Z">
        <w:r>
          <w:t>1 sources observed performance gain of 7% at CSI feedback overhead A (small overhead)</w:t>
        </w:r>
      </w:ins>
    </w:p>
    <w:p w14:paraId="19E55374" w14:textId="181AAD11" w:rsidR="00A957D0" w:rsidRDefault="00A957D0" w:rsidP="00A957D0">
      <w:pPr>
        <w:pStyle w:val="B1"/>
        <w:numPr>
          <w:ilvl w:val="1"/>
          <w:numId w:val="61"/>
        </w:numPr>
        <w:suppressAutoHyphens/>
        <w:spacing w:before="60" w:after="120" w:line="259" w:lineRule="auto"/>
        <w:jc w:val="both"/>
        <w:rPr>
          <w:ins w:id="2289" w:author="Qualcomm" w:date="2025-05-26T21:23:00Z"/>
        </w:rPr>
      </w:pPr>
      <w:ins w:id="2290" w:author="Qualcomm" w:date="2025-05-26T21:23:00Z">
        <w:r>
          <w:t>1 sources observes performance gain of 5.9% at CSI feedback overhead B (medium overhead)</w:t>
        </w:r>
      </w:ins>
    </w:p>
    <w:p w14:paraId="0DBF3C9F" w14:textId="563AD142" w:rsidR="00A957D0" w:rsidRDefault="00A957D0" w:rsidP="00A957D0">
      <w:pPr>
        <w:pStyle w:val="B1"/>
        <w:numPr>
          <w:ilvl w:val="1"/>
          <w:numId w:val="61"/>
        </w:numPr>
        <w:suppressAutoHyphens/>
        <w:spacing w:before="60" w:after="120" w:line="259" w:lineRule="auto"/>
        <w:jc w:val="both"/>
        <w:rPr>
          <w:ins w:id="2291" w:author="Qualcomm" w:date="2025-05-26T21:23:00Z"/>
        </w:rPr>
      </w:pPr>
      <w:ins w:id="2292" w:author="Qualcomm" w:date="2025-05-26T21:23:00Z">
        <w:r>
          <w:t>1 sources observes performance gain of 7.6% at CSI feedback overhead C (large overhead)</w:t>
        </w:r>
      </w:ins>
    </w:p>
    <w:p w14:paraId="7C854B11" w14:textId="77777777" w:rsidR="00A957D0" w:rsidRDefault="00A957D0" w:rsidP="00A957D0">
      <w:pPr>
        <w:rPr>
          <w:ins w:id="2293" w:author="Qualcomm" w:date="2025-05-26T21:23:00Z"/>
          <w:lang w:eastAsia="ko-KR"/>
        </w:rPr>
      </w:pPr>
    </w:p>
    <w:p w14:paraId="209DCAEE" w14:textId="77777777" w:rsidR="00A957D0" w:rsidRDefault="00A957D0" w:rsidP="00A957D0">
      <w:pPr>
        <w:rPr>
          <w:ins w:id="2294" w:author="Qualcomm" w:date="2025-05-26T21:23:00Z"/>
          <w:lang w:eastAsia="ko-KR"/>
        </w:rPr>
      </w:pPr>
      <w:ins w:id="2295" w:author="Qualcomm" w:date="2025-05-26T21:23:00Z">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 xml:space="preserve">benchmark in terms of </w:t>
        </w:r>
        <w:r>
          <w:rPr>
            <w:bCs/>
            <w:i/>
            <w:iCs/>
          </w:rPr>
          <w:t>5% UPT under FTP</w:t>
        </w:r>
        <w:r>
          <w:rPr>
            <w:i/>
            <w:iCs/>
          </w:rPr>
          <w:t xml:space="preserve"> </w:t>
        </w:r>
        <w:r>
          <w:t xml:space="preserve">traffic, </w:t>
        </w:r>
        <w:r>
          <w:rPr>
            <w:lang w:eastAsia="ko-KR"/>
          </w:rPr>
          <w:t xml:space="preserve">till </w:t>
        </w:r>
        <w:r>
          <w:t>RAN1 #119</w:t>
        </w:r>
        <w:r>
          <w:rPr>
            <w:lang w:eastAsia="ko-KR"/>
          </w:rPr>
          <w:t>, for the mixed scenario of 80% indoor and 20% outdoor users:</w:t>
        </w:r>
      </w:ins>
    </w:p>
    <w:p w14:paraId="607EDAC2" w14:textId="77777777" w:rsidR="00A957D0" w:rsidRDefault="00A957D0" w:rsidP="00A957D0">
      <w:pPr>
        <w:pStyle w:val="B1"/>
        <w:rPr>
          <w:ins w:id="2296" w:author="Qualcomm" w:date="2025-05-26T21:23:00Z"/>
        </w:rPr>
      </w:pPr>
      <w:ins w:id="2297" w:author="Qualcomm" w:date="2025-05-26T21:23:00Z">
        <w:r>
          <w:lastRenderedPageBreak/>
          <w:t>For Max Rank 1,</w:t>
        </w:r>
      </w:ins>
    </w:p>
    <w:p w14:paraId="7D9B3D8F" w14:textId="4D4855D9" w:rsidR="00A957D0" w:rsidRDefault="00A957D0" w:rsidP="00A957D0">
      <w:pPr>
        <w:pStyle w:val="B1"/>
        <w:numPr>
          <w:ilvl w:val="0"/>
          <w:numId w:val="61"/>
        </w:numPr>
        <w:suppressAutoHyphens/>
        <w:spacing w:before="60" w:after="120" w:line="259" w:lineRule="auto"/>
        <w:jc w:val="both"/>
        <w:rPr>
          <w:ins w:id="2298" w:author="Qualcomm" w:date="2025-05-26T21:23:00Z"/>
        </w:rPr>
      </w:pPr>
      <w:ins w:id="2299" w:author="Qualcomm" w:date="2025-05-26T21:23:00Z">
        <w:r>
          <w:t>For RU &lt;= 39%, 1 sources observes performance gain of -0.6% to 9.3%</w:t>
        </w:r>
        <w:r>
          <w:rPr>
            <w:strike/>
            <w:color w:val="00B050"/>
          </w:rPr>
          <w:t>%</w:t>
        </w:r>
        <w:r>
          <w:t>:</w:t>
        </w:r>
      </w:ins>
    </w:p>
    <w:p w14:paraId="4E22A3F4" w14:textId="46113B6A" w:rsidR="00A957D0" w:rsidRDefault="00A957D0" w:rsidP="00A957D0">
      <w:pPr>
        <w:pStyle w:val="B1"/>
        <w:numPr>
          <w:ilvl w:val="1"/>
          <w:numId w:val="61"/>
        </w:numPr>
        <w:suppressAutoHyphens/>
        <w:spacing w:before="60" w:after="120" w:line="259" w:lineRule="auto"/>
        <w:jc w:val="both"/>
        <w:rPr>
          <w:ins w:id="2300" w:author="Qualcomm" w:date="2025-05-26T21:23:00Z"/>
        </w:rPr>
      </w:pPr>
      <w:ins w:id="2301" w:author="Qualcomm" w:date="2025-05-26T21:23:00Z">
        <w:r>
          <w:t>1 source observes a performance gain of -0.6% at CSI feedback overhead B (medium overhead)</w:t>
        </w:r>
      </w:ins>
    </w:p>
    <w:p w14:paraId="21F89F9C" w14:textId="08B273D7" w:rsidR="00A957D0" w:rsidRDefault="00A957D0" w:rsidP="00A957D0">
      <w:pPr>
        <w:pStyle w:val="B1"/>
        <w:numPr>
          <w:ilvl w:val="1"/>
          <w:numId w:val="61"/>
        </w:numPr>
        <w:suppressAutoHyphens/>
        <w:spacing w:before="60" w:after="120" w:line="259" w:lineRule="auto"/>
        <w:jc w:val="both"/>
        <w:rPr>
          <w:ins w:id="2302" w:author="Qualcomm" w:date="2025-05-26T21:23:00Z"/>
        </w:rPr>
      </w:pPr>
      <w:ins w:id="2303" w:author="Qualcomm" w:date="2025-05-26T21:23:00Z">
        <w:r>
          <w:t>1 source observes performance gain if 9.3% at CSI feedback overhead C (large overhead)</w:t>
        </w:r>
      </w:ins>
    </w:p>
    <w:p w14:paraId="5A0FE096" w14:textId="20378A25" w:rsidR="00A957D0" w:rsidRDefault="00A957D0" w:rsidP="00A957D0">
      <w:pPr>
        <w:pStyle w:val="B1"/>
        <w:numPr>
          <w:ilvl w:val="0"/>
          <w:numId w:val="61"/>
        </w:numPr>
        <w:suppressAutoHyphens/>
        <w:spacing w:before="60" w:after="120" w:line="259" w:lineRule="auto"/>
        <w:jc w:val="both"/>
        <w:rPr>
          <w:ins w:id="2304" w:author="Qualcomm" w:date="2025-05-26T21:23:00Z"/>
        </w:rPr>
      </w:pPr>
      <w:ins w:id="2305" w:author="Qualcomm" w:date="2025-05-26T21:23:00Z">
        <w:r>
          <w:t xml:space="preserve">For RU 40-69%, 1 sources observed performance gain of 3.9-11.2%  </w:t>
        </w:r>
      </w:ins>
    </w:p>
    <w:p w14:paraId="2E27CE2F" w14:textId="29091E40" w:rsidR="00A957D0" w:rsidRDefault="00A957D0" w:rsidP="00A957D0">
      <w:pPr>
        <w:pStyle w:val="B1"/>
        <w:numPr>
          <w:ilvl w:val="1"/>
          <w:numId w:val="61"/>
        </w:numPr>
        <w:suppressAutoHyphens/>
        <w:spacing w:before="60" w:after="120" w:line="259" w:lineRule="auto"/>
        <w:jc w:val="both"/>
        <w:rPr>
          <w:ins w:id="2306" w:author="Qualcomm" w:date="2025-05-26T21:23:00Z"/>
        </w:rPr>
      </w:pPr>
      <w:ins w:id="2307" w:author="Qualcomm" w:date="2025-05-26T21:23:00Z">
        <w:r>
          <w:t>1 sources observe performance gain of 11.2% at CSI feedback overhead A (small overhead)</w:t>
        </w:r>
      </w:ins>
    </w:p>
    <w:p w14:paraId="481DA5EF" w14:textId="115D7215" w:rsidR="00A957D0" w:rsidRDefault="00A957D0" w:rsidP="00A957D0">
      <w:pPr>
        <w:pStyle w:val="B1"/>
        <w:numPr>
          <w:ilvl w:val="1"/>
          <w:numId w:val="61"/>
        </w:numPr>
        <w:suppressAutoHyphens/>
        <w:spacing w:before="60" w:after="120" w:line="259" w:lineRule="auto"/>
        <w:jc w:val="both"/>
        <w:rPr>
          <w:ins w:id="2308" w:author="Qualcomm" w:date="2025-05-26T21:23:00Z"/>
        </w:rPr>
      </w:pPr>
      <w:ins w:id="2309" w:author="Qualcomm" w:date="2025-05-26T21:23:00Z">
        <w:r>
          <w:t>1 sources observe performance gain of 3.9% at CSI feedback overhead B (medium overhead)</w:t>
        </w:r>
      </w:ins>
    </w:p>
    <w:p w14:paraId="347398E4" w14:textId="55C16252" w:rsidR="00A957D0" w:rsidRDefault="00A957D0" w:rsidP="00A957D0">
      <w:pPr>
        <w:pStyle w:val="B1"/>
        <w:numPr>
          <w:ilvl w:val="1"/>
          <w:numId w:val="61"/>
        </w:numPr>
        <w:suppressAutoHyphens/>
        <w:spacing w:before="60" w:after="120" w:line="259" w:lineRule="auto"/>
        <w:jc w:val="both"/>
        <w:rPr>
          <w:ins w:id="2310" w:author="Qualcomm" w:date="2025-05-26T21:23:00Z"/>
        </w:rPr>
      </w:pPr>
      <w:ins w:id="2311" w:author="Qualcomm" w:date="2025-05-26T21:23:00Z">
        <w:r>
          <w:t>1 sources observe performance gain of 7.5% at CSI feedback overhead C (large overhead)</w:t>
        </w:r>
      </w:ins>
    </w:p>
    <w:p w14:paraId="51BD3F37" w14:textId="74153165" w:rsidR="00A957D0" w:rsidRDefault="00A957D0" w:rsidP="00A957D0">
      <w:pPr>
        <w:pStyle w:val="B1"/>
        <w:numPr>
          <w:ilvl w:val="0"/>
          <w:numId w:val="61"/>
        </w:numPr>
        <w:suppressAutoHyphens/>
        <w:spacing w:before="60" w:after="120" w:line="259" w:lineRule="auto"/>
        <w:jc w:val="both"/>
        <w:rPr>
          <w:ins w:id="2312" w:author="Qualcomm" w:date="2025-05-26T21:23:00Z"/>
        </w:rPr>
      </w:pPr>
      <w:ins w:id="2313" w:author="Qualcomm" w:date="2025-05-26T21:23:00Z">
        <w:r>
          <w:t>For RU &gt;</w:t>
        </w:r>
        <w:r>
          <w:rPr>
            <w:color w:val="00B050"/>
          </w:rPr>
          <w:t>=</w:t>
        </w:r>
        <w:r>
          <w:t xml:space="preserve"> 70%, 1 sources observes performance gain of 19.8-27.3%</w:t>
        </w:r>
      </w:ins>
    </w:p>
    <w:p w14:paraId="642EF965" w14:textId="77BB2E51" w:rsidR="00A957D0" w:rsidRDefault="00A957D0" w:rsidP="00A957D0">
      <w:pPr>
        <w:pStyle w:val="B1"/>
        <w:numPr>
          <w:ilvl w:val="1"/>
          <w:numId w:val="61"/>
        </w:numPr>
        <w:suppressAutoHyphens/>
        <w:spacing w:before="60" w:after="120" w:line="259" w:lineRule="auto"/>
        <w:jc w:val="both"/>
        <w:rPr>
          <w:ins w:id="2314" w:author="Qualcomm" w:date="2025-05-26T21:23:00Z"/>
        </w:rPr>
      </w:pPr>
      <w:ins w:id="2315" w:author="Qualcomm" w:date="2025-05-26T21:23:00Z">
        <w:r>
          <w:t>1 sources observed performance gain of 19.8% at CSI feedback overhead A (small overhead)</w:t>
        </w:r>
      </w:ins>
    </w:p>
    <w:p w14:paraId="79227E6A" w14:textId="0293257C" w:rsidR="00A957D0" w:rsidRDefault="00A957D0" w:rsidP="00A957D0">
      <w:pPr>
        <w:pStyle w:val="B1"/>
        <w:numPr>
          <w:ilvl w:val="1"/>
          <w:numId w:val="61"/>
        </w:numPr>
        <w:suppressAutoHyphens/>
        <w:spacing w:before="60" w:after="120" w:line="259" w:lineRule="auto"/>
        <w:jc w:val="both"/>
        <w:rPr>
          <w:ins w:id="2316" w:author="Qualcomm" w:date="2025-05-26T21:23:00Z"/>
        </w:rPr>
      </w:pPr>
      <w:ins w:id="2317" w:author="Qualcomm" w:date="2025-05-26T21:23:00Z">
        <w:r>
          <w:t>1 sources observes performance gain of 20.7% at CSI feedback overhead B (medium overhead)</w:t>
        </w:r>
      </w:ins>
    </w:p>
    <w:p w14:paraId="3B58A9D6" w14:textId="6BC71CA5" w:rsidR="00A957D0" w:rsidRDefault="00A957D0" w:rsidP="00A957D0">
      <w:pPr>
        <w:pStyle w:val="B1"/>
        <w:numPr>
          <w:ilvl w:val="1"/>
          <w:numId w:val="61"/>
        </w:numPr>
        <w:suppressAutoHyphens/>
        <w:spacing w:before="60" w:after="120" w:line="259" w:lineRule="auto"/>
        <w:jc w:val="both"/>
        <w:rPr>
          <w:ins w:id="2318" w:author="Qualcomm" w:date="2025-05-26T21:23:00Z"/>
        </w:rPr>
      </w:pPr>
      <w:ins w:id="2319" w:author="Qualcomm" w:date="2025-05-26T21:23:00Z">
        <w:r>
          <w:t>1 sources observes performance gain of 27.3% at CSI feedback overhead C (large overhead)</w:t>
        </w:r>
      </w:ins>
    </w:p>
    <w:p w14:paraId="53783E00" w14:textId="77777777" w:rsidR="00A957D0" w:rsidRDefault="00A957D0" w:rsidP="00A957D0">
      <w:pPr>
        <w:pStyle w:val="B1"/>
        <w:rPr>
          <w:ins w:id="2320" w:author="Qualcomm" w:date="2025-05-26T21:23:00Z"/>
        </w:rPr>
      </w:pPr>
      <w:ins w:id="2321" w:author="Qualcomm" w:date="2025-05-26T21:23:00Z">
        <w:r>
          <w:t>For Max Rank 2,</w:t>
        </w:r>
      </w:ins>
    </w:p>
    <w:p w14:paraId="46EF55E0" w14:textId="5CFA1164" w:rsidR="00A957D0" w:rsidRDefault="00A957D0" w:rsidP="00A957D0">
      <w:pPr>
        <w:pStyle w:val="B1"/>
        <w:numPr>
          <w:ilvl w:val="0"/>
          <w:numId w:val="61"/>
        </w:numPr>
        <w:suppressAutoHyphens/>
        <w:spacing w:before="60" w:after="120" w:line="259" w:lineRule="auto"/>
        <w:jc w:val="both"/>
        <w:rPr>
          <w:ins w:id="2322" w:author="Qualcomm" w:date="2025-05-26T21:23:00Z"/>
        </w:rPr>
      </w:pPr>
      <w:ins w:id="2323" w:author="Qualcomm" w:date="2025-05-26T21:23:00Z">
        <w:r>
          <w:t>For RU &lt;= 39%, 1 sources observes performance gain of 12.5-20.6%:</w:t>
        </w:r>
      </w:ins>
    </w:p>
    <w:p w14:paraId="66BE3DFA" w14:textId="0C416881" w:rsidR="00A957D0" w:rsidRDefault="00A957D0" w:rsidP="00A957D0">
      <w:pPr>
        <w:pStyle w:val="B1"/>
        <w:numPr>
          <w:ilvl w:val="1"/>
          <w:numId w:val="61"/>
        </w:numPr>
        <w:suppressAutoHyphens/>
        <w:spacing w:before="60" w:after="120" w:line="259" w:lineRule="auto"/>
        <w:jc w:val="both"/>
        <w:rPr>
          <w:ins w:id="2324" w:author="Qualcomm" w:date="2025-05-26T21:23:00Z"/>
        </w:rPr>
      </w:pPr>
      <w:ins w:id="2325" w:author="Qualcomm" w:date="2025-05-26T21:23:00Z">
        <w:r>
          <w:t>1 source observes performance gain of 20.6% at CSI feedback overhead A (small overhead)</w:t>
        </w:r>
      </w:ins>
    </w:p>
    <w:p w14:paraId="2B5C843A" w14:textId="50CC769D" w:rsidR="00A957D0" w:rsidRDefault="00A957D0" w:rsidP="00A957D0">
      <w:pPr>
        <w:pStyle w:val="B1"/>
        <w:numPr>
          <w:ilvl w:val="1"/>
          <w:numId w:val="61"/>
        </w:numPr>
        <w:suppressAutoHyphens/>
        <w:spacing w:before="60" w:after="120" w:line="259" w:lineRule="auto"/>
        <w:jc w:val="both"/>
        <w:rPr>
          <w:ins w:id="2326" w:author="Qualcomm" w:date="2025-05-26T21:23:00Z"/>
        </w:rPr>
      </w:pPr>
      <w:ins w:id="2327" w:author="Qualcomm" w:date="2025-05-26T21:23:00Z">
        <w:r>
          <w:t>1 source observes a performance gain of 12.5% at CSI feedback overhead B (medium overhead)</w:t>
        </w:r>
      </w:ins>
    </w:p>
    <w:p w14:paraId="174967D6" w14:textId="15A77CDC" w:rsidR="00A957D0" w:rsidRDefault="00A957D0" w:rsidP="00A957D0">
      <w:pPr>
        <w:pStyle w:val="B1"/>
        <w:numPr>
          <w:ilvl w:val="1"/>
          <w:numId w:val="61"/>
        </w:numPr>
        <w:suppressAutoHyphens/>
        <w:spacing w:before="60" w:after="120" w:line="259" w:lineRule="auto"/>
        <w:jc w:val="both"/>
        <w:rPr>
          <w:ins w:id="2328" w:author="Qualcomm" w:date="2025-05-26T21:23:00Z"/>
        </w:rPr>
      </w:pPr>
      <w:ins w:id="2329" w:author="Qualcomm" w:date="2025-05-26T21:23:00Z">
        <w:r>
          <w:t>1 source observes performance gain if 12.9% at CSI feedback overhead C (large overhead)</w:t>
        </w:r>
      </w:ins>
    </w:p>
    <w:p w14:paraId="76212A25" w14:textId="5529D8E3" w:rsidR="00A957D0" w:rsidRDefault="00A957D0" w:rsidP="00A957D0">
      <w:pPr>
        <w:pStyle w:val="B1"/>
        <w:numPr>
          <w:ilvl w:val="0"/>
          <w:numId w:val="61"/>
        </w:numPr>
        <w:suppressAutoHyphens/>
        <w:spacing w:before="60" w:after="120" w:line="259" w:lineRule="auto"/>
        <w:jc w:val="both"/>
        <w:rPr>
          <w:ins w:id="2330" w:author="Qualcomm" w:date="2025-05-26T21:23:00Z"/>
        </w:rPr>
      </w:pPr>
      <w:ins w:id="2331" w:author="Qualcomm" w:date="2025-05-26T21:23:00Z">
        <w:r>
          <w:t xml:space="preserve">For RU 40-69%, 2 sources  observed performance gain of 13.4-25.3%  </w:t>
        </w:r>
      </w:ins>
    </w:p>
    <w:p w14:paraId="715AD07D" w14:textId="275BA194" w:rsidR="00A957D0" w:rsidRDefault="00A957D0" w:rsidP="00A957D0">
      <w:pPr>
        <w:pStyle w:val="B1"/>
        <w:numPr>
          <w:ilvl w:val="1"/>
          <w:numId w:val="61"/>
        </w:numPr>
        <w:suppressAutoHyphens/>
        <w:spacing w:before="60" w:after="120" w:line="259" w:lineRule="auto"/>
        <w:jc w:val="both"/>
        <w:rPr>
          <w:ins w:id="2332" w:author="Qualcomm" w:date="2025-05-26T21:23:00Z"/>
        </w:rPr>
      </w:pPr>
      <w:ins w:id="2333" w:author="Qualcomm" w:date="2025-05-26T21:23:00Z">
        <w:r>
          <w:t>2 sources observe performance gain of 21-25.3% at CSI feedback overhead A (small overhead)</w:t>
        </w:r>
      </w:ins>
    </w:p>
    <w:p w14:paraId="43FD3FC6" w14:textId="1CF1C847" w:rsidR="00A957D0" w:rsidRDefault="00A957D0" w:rsidP="00A957D0">
      <w:pPr>
        <w:pStyle w:val="B1"/>
        <w:numPr>
          <w:ilvl w:val="1"/>
          <w:numId w:val="61"/>
        </w:numPr>
        <w:suppressAutoHyphens/>
        <w:spacing w:before="60" w:after="120" w:line="259" w:lineRule="auto"/>
        <w:jc w:val="both"/>
        <w:rPr>
          <w:ins w:id="2334" w:author="Qualcomm" w:date="2025-05-26T21:23:00Z"/>
        </w:rPr>
      </w:pPr>
      <w:ins w:id="2335" w:author="Qualcomm" w:date="2025-05-26T21:23:00Z">
        <w:r>
          <w:t>2 sources observe performance gain of 14.6-21% at CSI feedback overhead B (medium overhead)</w:t>
        </w:r>
      </w:ins>
    </w:p>
    <w:p w14:paraId="65846C37" w14:textId="705ECB33" w:rsidR="00A957D0" w:rsidRDefault="00A957D0" w:rsidP="00A957D0">
      <w:pPr>
        <w:pStyle w:val="B1"/>
        <w:numPr>
          <w:ilvl w:val="1"/>
          <w:numId w:val="61"/>
        </w:numPr>
        <w:suppressAutoHyphens/>
        <w:spacing w:before="60" w:after="120" w:line="259" w:lineRule="auto"/>
        <w:jc w:val="both"/>
        <w:rPr>
          <w:ins w:id="2336" w:author="Qualcomm" w:date="2025-05-26T21:23:00Z"/>
        </w:rPr>
      </w:pPr>
      <w:ins w:id="2337" w:author="Qualcomm" w:date="2025-05-26T21:23:00Z">
        <w:r>
          <w:t>2 sources observe performance gain of 13.4-18.9% at CSI feedback overhead C (large overhead)</w:t>
        </w:r>
      </w:ins>
    </w:p>
    <w:p w14:paraId="2438594B" w14:textId="06AFB723" w:rsidR="00A957D0" w:rsidRDefault="00A957D0" w:rsidP="00A957D0">
      <w:pPr>
        <w:pStyle w:val="B1"/>
        <w:numPr>
          <w:ilvl w:val="0"/>
          <w:numId w:val="61"/>
        </w:numPr>
        <w:suppressAutoHyphens/>
        <w:spacing w:before="60" w:after="120" w:line="259" w:lineRule="auto"/>
        <w:jc w:val="both"/>
        <w:rPr>
          <w:ins w:id="2338" w:author="Qualcomm" w:date="2025-05-26T21:23:00Z"/>
        </w:rPr>
      </w:pPr>
      <w:ins w:id="2339" w:author="Qualcomm" w:date="2025-05-26T21:23:00Z">
        <w:r>
          <w:t xml:space="preserve">For </w:t>
        </w:r>
        <w:r w:rsidRPr="00AE4FAA">
          <w:t>RU &gt;= 70</w:t>
        </w:r>
        <w:r>
          <w:t>%, 2 sources observes performance gain of 27% to 51%</w:t>
        </w:r>
      </w:ins>
    </w:p>
    <w:p w14:paraId="20C64786" w14:textId="34216B78" w:rsidR="00A957D0" w:rsidRDefault="00A957D0" w:rsidP="00A957D0">
      <w:pPr>
        <w:pStyle w:val="B1"/>
        <w:numPr>
          <w:ilvl w:val="1"/>
          <w:numId w:val="61"/>
        </w:numPr>
        <w:suppressAutoHyphens/>
        <w:spacing w:before="60" w:after="120" w:line="259" w:lineRule="auto"/>
        <w:jc w:val="both"/>
        <w:rPr>
          <w:ins w:id="2340" w:author="Qualcomm" w:date="2025-05-26T21:23:00Z"/>
        </w:rPr>
      </w:pPr>
      <w:ins w:id="2341" w:author="Qualcomm" w:date="2025-05-26T21:23:00Z">
        <w:r>
          <w:t>2 sources observed performance gain of 37.2-50.7% at CSI feedback overhead A (small overhead)</w:t>
        </w:r>
      </w:ins>
    </w:p>
    <w:p w14:paraId="71B298C6" w14:textId="7236F0E6" w:rsidR="00A957D0" w:rsidRDefault="00A957D0" w:rsidP="00A957D0">
      <w:pPr>
        <w:pStyle w:val="B1"/>
        <w:numPr>
          <w:ilvl w:val="1"/>
          <w:numId w:val="61"/>
        </w:numPr>
        <w:suppressAutoHyphens/>
        <w:spacing w:before="60" w:after="120" w:line="259" w:lineRule="auto"/>
        <w:jc w:val="both"/>
        <w:rPr>
          <w:ins w:id="2342" w:author="Qualcomm" w:date="2025-05-26T21:23:00Z"/>
        </w:rPr>
      </w:pPr>
      <w:ins w:id="2343" w:author="Qualcomm" w:date="2025-05-26T21:23:00Z">
        <w:r>
          <w:t>2 sources observes performance gain of 29.6-34.6% at CSI feedback overhead B (medium overhead)</w:t>
        </w:r>
      </w:ins>
    </w:p>
    <w:p w14:paraId="6B9BCD80" w14:textId="2C66C5A0" w:rsidR="00A957D0" w:rsidRDefault="00A957D0" w:rsidP="00A957D0">
      <w:pPr>
        <w:pStyle w:val="B1"/>
        <w:numPr>
          <w:ilvl w:val="1"/>
          <w:numId w:val="61"/>
        </w:numPr>
        <w:suppressAutoHyphens/>
        <w:spacing w:before="60" w:after="120" w:line="259" w:lineRule="auto"/>
        <w:jc w:val="both"/>
        <w:rPr>
          <w:ins w:id="2344" w:author="Qualcomm" w:date="2025-05-26T21:23:00Z"/>
        </w:rPr>
      </w:pPr>
      <w:ins w:id="2345" w:author="Qualcomm" w:date="2025-05-26T21:23:00Z">
        <w:r>
          <w:t>2 sources observes performance gain of 27.7-31% at CSI feedback overhead C (large overhead)</w:t>
        </w:r>
      </w:ins>
    </w:p>
    <w:p w14:paraId="5327A527" w14:textId="77777777" w:rsidR="00A957D0" w:rsidRDefault="00A957D0" w:rsidP="00A957D0">
      <w:pPr>
        <w:pStyle w:val="B1"/>
        <w:rPr>
          <w:ins w:id="2346" w:author="Qualcomm" w:date="2025-05-26T21:23:00Z"/>
        </w:rPr>
      </w:pPr>
      <w:ins w:id="2347" w:author="Qualcomm" w:date="2025-05-26T21:23:00Z">
        <w:r>
          <w:t>For Max Rank 4,</w:t>
        </w:r>
      </w:ins>
    </w:p>
    <w:p w14:paraId="32F7BA89" w14:textId="58FB6E8D" w:rsidR="00A957D0" w:rsidRDefault="00A957D0" w:rsidP="00A957D0">
      <w:pPr>
        <w:pStyle w:val="B1"/>
        <w:numPr>
          <w:ilvl w:val="0"/>
          <w:numId w:val="61"/>
        </w:numPr>
        <w:suppressAutoHyphens/>
        <w:spacing w:before="60" w:after="120" w:line="259" w:lineRule="auto"/>
        <w:jc w:val="both"/>
        <w:rPr>
          <w:ins w:id="2348" w:author="Qualcomm" w:date="2025-05-26T21:23:00Z"/>
        </w:rPr>
      </w:pPr>
      <w:ins w:id="2349" w:author="Qualcomm" w:date="2025-05-26T21:23:00Z">
        <w:r>
          <w:t>For RU &lt;= 39%, 1 sources observes performance gain of 13-16%:</w:t>
        </w:r>
      </w:ins>
    </w:p>
    <w:p w14:paraId="64BBECCA" w14:textId="6B92B291" w:rsidR="00A957D0" w:rsidRDefault="00A957D0" w:rsidP="00A957D0">
      <w:pPr>
        <w:pStyle w:val="B1"/>
        <w:numPr>
          <w:ilvl w:val="1"/>
          <w:numId w:val="61"/>
        </w:numPr>
        <w:suppressAutoHyphens/>
        <w:spacing w:before="60" w:after="120" w:line="259" w:lineRule="auto"/>
        <w:jc w:val="both"/>
        <w:rPr>
          <w:ins w:id="2350" w:author="Qualcomm" w:date="2025-05-26T21:23:00Z"/>
        </w:rPr>
      </w:pPr>
      <w:ins w:id="2351" w:author="Qualcomm" w:date="2025-05-26T21:23:00Z">
        <w:r>
          <w:t>1 source observes performance gain of 15.6% at CSI feedback overhead A (small overhead)</w:t>
        </w:r>
      </w:ins>
    </w:p>
    <w:p w14:paraId="1877E51D" w14:textId="09626019" w:rsidR="00A957D0" w:rsidRDefault="00A957D0" w:rsidP="00A957D0">
      <w:pPr>
        <w:pStyle w:val="B1"/>
        <w:numPr>
          <w:ilvl w:val="1"/>
          <w:numId w:val="61"/>
        </w:numPr>
        <w:suppressAutoHyphens/>
        <w:spacing w:before="60" w:after="120" w:line="259" w:lineRule="auto"/>
        <w:jc w:val="both"/>
        <w:rPr>
          <w:ins w:id="2352" w:author="Qualcomm" w:date="2025-05-26T21:23:00Z"/>
        </w:rPr>
      </w:pPr>
      <w:ins w:id="2353" w:author="Qualcomm" w:date="2025-05-26T21:23:00Z">
        <w:r>
          <w:t>1 source observes a performance gain of 13.3% at CSI feedback overhead B (medium overhead)</w:t>
        </w:r>
      </w:ins>
    </w:p>
    <w:p w14:paraId="4A9D5A4F" w14:textId="64888BFB" w:rsidR="00A957D0" w:rsidRDefault="00A957D0" w:rsidP="00A957D0">
      <w:pPr>
        <w:pStyle w:val="B1"/>
        <w:numPr>
          <w:ilvl w:val="1"/>
          <w:numId w:val="61"/>
        </w:numPr>
        <w:suppressAutoHyphens/>
        <w:spacing w:before="60" w:after="120" w:line="259" w:lineRule="auto"/>
        <w:jc w:val="both"/>
        <w:rPr>
          <w:ins w:id="2354" w:author="Qualcomm" w:date="2025-05-26T21:23:00Z"/>
        </w:rPr>
      </w:pPr>
      <w:ins w:id="2355" w:author="Qualcomm" w:date="2025-05-26T21:23:00Z">
        <w:r>
          <w:t>1 source observes performance gain if 15.7% at CSI feedback overhead C (large overhead)</w:t>
        </w:r>
      </w:ins>
    </w:p>
    <w:p w14:paraId="119E5B33" w14:textId="4EF5BBDE" w:rsidR="00A957D0" w:rsidRDefault="00A957D0" w:rsidP="00A957D0">
      <w:pPr>
        <w:pStyle w:val="B1"/>
        <w:numPr>
          <w:ilvl w:val="0"/>
          <w:numId w:val="61"/>
        </w:numPr>
        <w:suppressAutoHyphens/>
        <w:spacing w:before="60" w:after="120" w:line="259" w:lineRule="auto"/>
        <w:jc w:val="both"/>
        <w:rPr>
          <w:ins w:id="2356" w:author="Qualcomm" w:date="2025-05-26T21:23:00Z"/>
        </w:rPr>
      </w:pPr>
      <w:ins w:id="2357" w:author="Qualcomm" w:date="2025-05-26T21:23:00Z">
        <w:r>
          <w:t xml:space="preserve">For RU 40-69%, 1 sources observed performance gain of 18-29%  </w:t>
        </w:r>
      </w:ins>
    </w:p>
    <w:p w14:paraId="031D667C" w14:textId="0E46A709" w:rsidR="00A957D0" w:rsidRDefault="00A957D0" w:rsidP="00A957D0">
      <w:pPr>
        <w:pStyle w:val="B1"/>
        <w:numPr>
          <w:ilvl w:val="1"/>
          <w:numId w:val="61"/>
        </w:numPr>
        <w:suppressAutoHyphens/>
        <w:spacing w:before="60" w:after="120" w:line="259" w:lineRule="auto"/>
        <w:jc w:val="both"/>
        <w:rPr>
          <w:ins w:id="2358" w:author="Qualcomm" w:date="2025-05-26T21:23:00Z"/>
        </w:rPr>
      </w:pPr>
      <w:ins w:id="2359" w:author="Qualcomm" w:date="2025-05-26T21:23:00Z">
        <w:r>
          <w:t>1 sources observe performance gain of 28.2% at CSI feedback overhead A (small overhead)</w:t>
        </w:r>
      </w:ins>
    </w:p>
    <w:p w14:paraId="19F143F1" w14:textId="534D1D19" w:rsidR="00A957D0" w:rsidRDefault="00A957D0" w:rsidP="00A957D0">
      <w:pPr>
        <w:pStyle w:val="B1"/>
        <w:numPr>
          <w:ilvl w:val="1"/>
          <w:numId w:val="61"/>
        </w:numPr>
        <w:suppressAutoHyphens/>
        <w:spacing w:before="60" w:after="120" w:line="259" w:lineRule="auto"/>
        <w:jc w:val="both"/>
        <w:rPr>
          <w:ins w:id="2360" w:author="Qualcomm" w:date="2025-05-26T21:23:00Z"/>
        </w:rPr>
      </w:pPr>
      <w:ins w:id="2361" w:author="Qualcomm" w:date="2025-05-26T21:23:00Z">
        <w:r>
          <w:t>1 sources observe performance gain of 18.5% at CSI feedback overhead B (medium overhead)</w:t>
        </w:r>
      </w:ins>
    </w:p>
    <w:p w14:paraId="57C8446D" w14:textId="6CB6DB0B" w:rsidR="00A957D0" w:rsidRDefault="00A957D0" w:rsidP="00A957D0">
      <w:pPr>
        <w:pStyle w:val="B1"/>
        <w:numPr>
          <w:ilvl w:val="1"/>
          <w:numId w:val="61"/>
        </w:numPr>
        <w:suppressAutoHyphens/>
        <w:spacing w:before="60" w:after="120" w:line="259" w:lineRule="auto"/>
        <w:jc w:val="both"/>
        <w:rPr>
          <w:ins w:id="2362" w:author="Qualcomm" w:date="2025-05-26T21:23:00Z"/>
        </w:rPr>
      </w:pPr>
      <w:ins w:id="2363" w:author="Qualcomm" w:date="2025-05-26T21:23:00Z">
        <w:r>
          <w:lastRenderedPageBreak/>
          <w:t>1 sources observe performance gain of 21.6% at CSI feedback overhead C (large overhead)</w:t>
        </w:r>
      </w:ins>
    </w:p>
    <w:p w14:paraId="38F5EC34" w14:textId="5E537E78" w:rsidR="00A957D0" w:rsidRDefault="00A957D0" w:rsidP="00A957D0">
      <w:pPr>
        <w:pStyle w:val="B1"/>
        <w:numPr>
          <w:ilvl w:val="0"/>
          <w:numId w:val="61"/>
        </w:numPr>
        <w:suppressAutoHyphens/>
        <w:spacing w:before="60" w:after="120" w:line="259" w:lineRule="auto"/>
        <w:jc w:val="both"/>
        <w:rPr>
          <w:ins w:id="2364" w:author="Qualcomm" w:date="2025-05-26T21:23:00Z"/>
        </w:rPr>
      </w:pPr>
      <w:ins w:id="2365" w:author="Qualcomm" w:date="2025-05-26T21:23:00Z">
        <w:r>
          <w:t xml:space="preserve">For </w:t>
        </w:r>
        <w:r w:rsidRPr="00AE4FAA">
          <w:t>RU &gt;= 70</w:t>
        </w:r>
        <w:r>
          <w:t>%, 2 sources observes performance gain of 25-33%</w:t>
        </w:r>
      </w:ins>
    </w:p>
    <w:p w14:paraId="4D73623A" w14:textId="044FE0AC" w:rsidR="00A957D0" w:rsidRDefault="00A957D0" w:rsidP="00A957D0">
      <w:pPr>
        <w:pStyle w:val="B1"/>
        <w:numPr>
          <w:ilvl w:val="1"/>
          <w:numId w:val="61"/>
        </w:numPr>
        <w:suppressAutoHyphens/>
        <w:spacing w:before="60" w:after="120" w:line="259" w:lineRule="auto"/>
        <w:jc w:val="both"/>
        <w:rPr>
          <w:ins w:id="2366" w:author="Qualcomm" w:date="2025-05-26T21:23:00Z"/>
        </w:rPr>
      </w:pPr>
      <w:ins w:id="2367" w:author="Qualcomm" w:date="2025-05-26T21:23:00Z">
        <w:r>
          <w:t>1 sources observed performance gain of 32.2% at CSI feedback overhead A (small overhead)</w:t>
        </w:r>
      </w:ins>
    </w:p>
    <w:p w14:paraId="5E8C3504" w14:textId="77541436" w:rsidR="00A957D0" w:rsidRDefault="00A957D0" w:rsidP="00A957D0">
      <w:pPr>
        <w:pStyle w:val="B1"/>
        <w:numPr>
          <w:ilvl w:val="1"/>
          <w:numId w:val="61"/>
        </w:numPr>
        <w:suppressAutoHyphens/>
        <w:spacing w:before="60" w:after="120" w:line="259" w:lineRule="auto"/>
        <w:jc w:val="both"/>
        <w:rPr>
          <w:ins w:id="2368" w:author="Qualcomm" w:date="2025-05-26T21:23:00Z"/>
        </w:rPr>
      </w:pPr>
      <w:ins w:id="2369" w:author="Qualcomm" w:date="2025-05-26T21:23:00Z">
        <w:r>
          <w:t>1 sources observes performance gain of 27.6% at CSI feedback overhead B (medium overhead)</w:t>
        </w:r>
      </w:ins>
    </w:p>
    <w:p w14:paraId="43DAD483" w14:textId="26F7BA03" w:rsidR="00A957D0" w:rsidRDefault="00A957D0" w:rsidP="00A957D0">
      <w:pPr>
        <w:pStyle w:val="B1"/>
        <w:numPr>
          <w:ilvl w:val="1"/>
          <w:numId w:val="61"/>
        </w:numPr>
        <w:suppressAutoHyphens/>
        <w:spacing w:before="60" w:after="120" w:line="259" w:lineRule="auto"/>
        <w:jc w:val="both"/>
        <w:rPr>
          <w:ins w:id="2370" w:author="Qualcomm" w:date="2025-05-26T21:23:00Z"/>
        </w:rPr>
      </w:pPr>
      <w:ins w:id="2371" w:author="Qualcomm" w:date="2025-05-26T21:23:00Z">
        <w:r>
          <w:t>1 sources observes performance gain of 25.4% at CSI feedback overhead C (large overhead)</w:t>
        </w:r>
      </w:ins>
    </w:p>
    <w:p w14:paraId="3D177B4F" w14:textId="77777777" w:rsidR="00A957D0" w:rsidRDefault="00A957D0" w:rsidP="00A957D0">
      <w:pPr>
        <w:rPr>
          <w:ins w:id="2372" w:author="Qualcomm" w:date="2025-05-26T21:23:00Z"/>
          <w:lang w:eastAsia="ko-KR"/>
        </w:rPr>
      </w:pPr>
      <w:ins w:id="2373" w:author="Qualcomm" w:date="2025-05-26T21:23:00Z">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mean UPT</w:t>
        </w:r>
        <w:r>
          <w:t xml:space="preserve"> </w:t>
        </w:r>
        <w:r>
          <w:rPr>
            <w:i/>
          </w:rPr>
          <w:t>under FTP</w:t>
        </w:r>
        <w:r>
          <w:t xml:space="preserve"> traffic, </w:t>
        </w:r>
        <w:r>
          <w:rPr>
            <w:lang w:eastAsia="ko-KR"/>
          </w:rPr>
          <w:t xml:space="preserve">till </w:t>
        </w:r>
        <w:r>
          <w:t>RAN1 #119</w:t>
        </w:r>
        <w:r>
          <w:rPr>
            <w:lang w:eastAsia="ko-KR"/>
          </w:rPr>
          <w:t>, for the scenario of 100% outdoor users:</w:t>
        </w:r>
      </w:ins>
    </w:p>
    <w:p w14:paraId="48E257BF" w14:textId="77777777" w:rsidR="00A957D0" w:rsidRDefault="00A957D0" w:rsidP="00A957D0">
      <w:pPr>
        <w:pStyle w:val="B1"/>
        <w:rPr>
          <w:ins w:id="2374" w:author="Qualcomm" w:date="2025-05-26T21:23:00Z"/>
        </w:rPr>
      </w:pPr>
      <w:ins w:id="2375" w:author="Qualcomm" w:date="2025-05-26T21:23:00Z">
        <w:r>
          <w:t>For Max Rank 1,</w:t>
        </w:r>
      </w:ins>
    </w:p>
    <w:p w14:paraId="2E4D1042" w14:textId="3CD3B8EE" w:rsidR="00A957D0" w:rsidRDefault="00A957D0" w:rsidP="00A957D0">
      <w:pPr>
        <w:pStyle w:val="B1"/>
        <w:numPr>
          <w:ilvl w:val="0"/>
          <w:numId w:val="61"/>
        </w:numPr>
        <w:suppressAutoHyphens/>
        <w:spacing w:before="60" w:after="120" w:line="259" w:lineRule="auto"/>
        <w:jc w:val="both"/>
        <w:rPr>
          <w:ins w:id="2376" w:author="Qualcomm" w:date="2025-05-26T21:23:00Z"/>
        </w:rPr>
      </w:pPr>
      <w:ins w:id="2377" w:author="Qualcomm" w:date="2025-05-26T21:23:00Z">
        <w:r>
          <w:t>For RU &lt;= 39%, 1 sources observes performance gain of 0-1%:</w:t>
        </w:r>
      </w:ins>
    </w:p>
    <w:p w14:paraId="5D756D98" w14:textId="13142989" w:rsidR="00A957D0" w:rsidRDefault="00A957D0" w:rsidP="00A957D0">
      <w:pPr>
        <w:pStyle w:val="B1"/>
        <w:numPr>
          <w:ilvl w:val="1"/>
          <w:numId w:val="61"/>
        </w:numPr>
        <w:suppressAutoHyphens/>
        <w:spacing w:before="60" w:after="120" w:line="259" w:lineRule="auto"/>
        <w:jc w:val="both"/>
        <w:rPr>
          <w:ins w:id="2378" w:author="Qualcomm" w:date="2025-05-26T21:23:00Z"/>
        </w:rPr>
      </w:pPr>
      <w:ins w:id="2379" w:author="Qualcomm" w:date="2025-05-26T21:23:00Z">
        <w:r>
          <w:t>1 source observes performance gain of 0% at CSI feedback overhead A (small overhead)</w:t>
        </w:r>
      </w:ins>
    </w:p>
    <w:p w14:paraId="7CFA5434" w14:textId="6EC1BA6F" w:rsidR="00A957D0" w:rsidRDefault="00A957D0" w:rsidP="00A957D0">
      <w:pPr>
        <w:pStyle w:val="B1"/>
        <w:numPr>
          <w:ilvl w:val="1"/>
          <w:numId w:val="61"/>
        </w:numPr>
        <w:suppressAutoHyphens/>
        <w:spacing w:before="60" w:after="120" w:line="259" w:lineRule="auto"/>
        <w:jc w:val="both"/>
        <w:rPr>
          <w:ins w:id="2380" w:author="Qualcomm" w:date="2025-05-26T21:23:00Z"/>
        </w:rPr>
      </w:pPr>
      <w:ins w:id="2381" w:author="Qualcomm" w:date="2025-05-26T21:23:00Z">
        <w:r>
          <w:t>1 source observes performance gain of 1% at CSI feedback overhead B (medium overhead)</w:t>
        </w:r>
      </w:ins>
    </w:p>
    <w:p w14:paraId="2A7D55FD" w14:textId="5A1829DC" w:rsidR="00A957D0" w:rsidRDefault="00A957D0" w:rsidP="00A957D0">
      <w:pPr>
        <w:pStyle w:val="B1"/>
        <w:numPr>
          <w:ilvl w:val="1"/>
          <w:numId w:val="61"/>
        </w:numPr>
        <w:suppressAutoHyphens/>
        <w:spacing w:before="60" w:after="120" w:line="259" w:lineRule="auto"/>
        <w:jc w:val="both"/>
        <w:rPr>
          <w:ins w:id="2382" w:author="Qualcomm" w:date="2025-05-26T21:23:00Z"/>
        </w:rPr>
      </w:pPr>
      <w:ins w:id="2383" w:author="Qualcomm" w:date="2025-05-26T21:23:00Z">
        <w:r>
          <w:t>1 source observes performance gain of 1% at CSI feedback overhead C (large overhead)</w:t>
        </w:r>
      </w:ins>
    </w:p>
    <w:p w14:paraId="25589192" w14:textId="2F744E9E" w:rsidR="00A957D0" w:rsidRDefault="00A957D0" w:rsidP="00A957D0">
      <w:pPr>
        <w:pStyle w:val="B1"/>
        <w:numPr>
          <w:ilvl w:val="0"/>
          <w:numId w:val="61"/>
        </w:numPr>
        <w:suppressAutoHyphens/>
        <w:spacing w:before="60" w:after="120" w:line="259" w:lineRule="auto"/>
        <w:jc w:val="both"/>
        <w:rPr>
          <w:ins w:id="2384" w:author="Qualcomm" w:date="2025-05-26T21:23:00Z"/>
        </w:rPr>
      </w:pPr>
      <w:ins w:id="2385" w:author="Qualcomm" w:date="2025-05-26T21:23:00Z">
        <w:r>
          <w:t>For RU of 40-69%, 1 sources observes performance gain of 4-8%:</w:t>
        </w:r>
      </w:ins>
    </w:p>
    <w:p w14:paraId="51D54C87" w14:textId="5505ADB6" w:rsidR="00A957D0" w:rsidRDefault="00A957D0" w:rsidP="00A957D0">
      <w:pPr>
        <w:pStyle w:val="B1"/>
        <w:numPr>
          <w:ilvl w:val="1"/>
          <w:numId w:val="61"/>
        </w:numPr>
        <w:suppressAutoHyphens/>
        <w:spacing w:before="60" w:after="120" w:line="259" w:lineRule="auto"/>
        <w:jc w:val="both"/>
        <w:rPr>
          <w:ins w:id="2386" w:author="Qualcomm" w:date="2025-05-26T21:23:00Z"/>
        </w:rPr>
      </w:pPr>
      <w:ins w:id="2387" w:author="Qualcomm" w:date="2025-05-26T21:23:00Z">
        <w:r>
          <w:t>1 source observes performance gain of 4% at CSI feedback overhead A (small overhead)</w:t>
        </w:r>
      </w:ins>
    </w:p>
    <w:p w14:paraId="7EE5C39C" w14:textId="12C59764" w:rsidR="00A957D0" w:rsidRDefault="00A957D0" w:rsidP="00A957D0">
      <w:pPr>
        <w:pStyle w:val="B1"/>
        <w:numPr>
          <w:ilvl w:val="1"/>
          <w:numId w:val="61"/>
        </w:numPr>
        <w:suppressAutoHyphens/>
        <w:spacing w:before="60" w:after="120" w:line="259" w:lineRule="auto"/>
        <w:jc w:val="both"/>
        <w:rPr>
          <w:ins w:id="2388" w:author="Qualcomm" w:date="2025-05-26T21:23:00Z"/>
        </w:rPr>
      </w:pPr>
      <w:ins w:id="2389" w:author="Qualcomm" w:date="2025-05-26T21:23:00Z">
        <w:r>
          <w:t>1 source observes performance gain of  6% at CSI feedback overhead B (medium overhead)</w:t>
        </w:r>
      </w:ins>
    </w:p>
    <w:p w14:paraId="4F8E3F71" w14:textId="3E489E8C" w:rsidR="00A957D0" w:rsidRDefault="00A957D0" w:rsidP="00A957D0">
      <w:pPr>
        <w:pStyle w:val="B1"/>
        <w:numPr>
          <w:ilvl w:val="1"/>
          <w:numId w:val="61"/>
        </w:numPr>
        <w:suppressAutoHyphens/>
        <w:spacing w:before="60" w:after="120" w:line="259" w:lineRule="auto"/>
        <w:jc w:val="both"/>
        <w:rPr>
          <w:ins w:id="2390" w:author="Qualcomm" w:date="2025-05-26T21:23:00Z"/>
        </w:rPr>
      </w:pPr>
      <w:ins w:id="2391" w:author="Qualcomm" w:date="2025-05-26T21:23:00Z">
        <w:r>
          <w:t>1 source observes performance gain of 8% at CSI feedback overhead C (large overhead)</w:t>
        </w:r>
      </w:ins>
    </w:p>
    <w:p w14:paraId="5DA692B4" w14:textId="77777777" w:rsidR="00A957D0" w:rsidRDefault="00A957D0" w:rsidP="00A957D0">
      <w:pPr>
        <w:pStyle w:val="B1"/>
        <w:ind w:left="0" w:firstLine="0"/>
        <w:rPr>
          <w:ins w:id="2392" w:author="Qualcomm" w:date="2025-05-26T21:23:00Z"/>
        </w:rPr>
      </w:pPr>
    </w:p>
    <w:p w14:paraId="5A56F774" w14:textId="77777777" w:rsidR="00A957D0" w:rsidRDefault="00A957D0" w:rsidP="00A957D0">
      <w:pPr>
        <w:rPr>
          <w:ins w:id="2393" w:author="Qualcomm" w:date="2025-05-26T21:23:00Z"/>
          <w:lang w:eastAsia="ko-KR"/>
        </w:rPr>
      </w:pPr>
      <w:ins w:id="2394" w:author="Qualcomm" w:date="2025-05-26T21:23:00Z">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5% UPT</w:t>
        </w:r>
        <w:r>
          <w:t xml:space="preserve"> </w:t>
        </w:r>
        <w:r>
          <w:rPr>
            <w:i/>
          </w:rPr>
          <w:t>under FTP</w:t>
        </w:r>
        <w:r>
          <w:t xml:space="preserve"> traffic, </w:t>
        </w:r>
        <w:r>
          <w:rPr>
            <w:lang w:eastAsia="ko-KR"/>
          </w:rPr>
          <w:t xml:space="preserve">till </w:t>
        </w:r>
        <w:r>
          <w:t>RAN1 #119</w:t>
        </w:r>
        <w:r>
          <w:rPr>
            <w:lang w:eastAsia="ko-KR"/>
          </w:rPr>
          <w:t>, for the scenario of 100% outdoor users:</w:t>
        </w:r>
      </w:ins>
    </w:p>
    <w:p w14:paraId="556004D7" w14:textId="77777777" w:rsidR="00A957D0" w:rsidRDefault="00A957D0" w:rsidP="00A957D0">
      <w:pPr>
        <w:pStyle w:val="B1"/>
        <w:rPr>
          <w:ins w:id="2395" w:author="Qualcomm" w:date="2025-05-26T21:23:00Z"/>
        </w:rPr>
      </w:pPr>
      <w:ins w:id="2396" w:author="Qualcomm" w:date="2025-05-26T21:23:00Z">
        <w:r>
          <w:t>For Max Rank 1,</w:t>
        </w:r>
      </w:ins>
    </w:p>
    <w:p w14:paraId="5FA694EE" w14:textId="2F93DFB9" w:rsidR="00A957D0" w:rsidRDefault="00A957D0" w:rsidP="00A957D0">
      <w:pPr>
        <w:pStyle w:val="B1"/>
        <w:numPr>
          <w:ilvl w:val="0"/>
          <w:numId w:val="61"/>
        </w:numPr>
        <w:suppressAutoHyphens/>
        <w:spacing w:before="60" w:after="120" w:line="259" w:lineRule="auto"/>
        <w:jc w:val="both"/>
        <w:rPr>
          <w:ins w:id="2397" w:author="Qualcomm" w:date="2025-05-26T21:23:00Z"/>
        </w:rPr>
      </w:pPr>
      <w:ins w:id="2398" w:author="Qualcomm" w:date="2025-05-26T21:23:00Z">
        <w:r>
          <w:t>For RU &lt;= 39%, 1 sources observes performance gain of -1% to 5%:</w:t>
        </w:r>
      </w:ins>
    </w:p>
    <w:p w14:paraId="14AC4CB9" w14:textId="3512FFB0" w:rsidR="00A957D0" w:rsidRDefault="00A957D0" w:rsidP="00A957D0">
      <w:pPr>
        <w:pStyle w:val="B1"/>
        <w:numPr>
          <w:ilvl w:val="1"/>
          <w:numId w:val="61"/>
        </w:numPr>
        <w:suppressAutoHyphens/>
        <w:spacing w:before="60" w:after="120" w:line="259" w:lineRule="auto"/>
        <w:jc w:val="both"/>
        <w:rPr>
          <w:ins w:id="2399" w:author="Qualcomm" w:date="2025-05-26T21:23:00Z"/>
        </w:rPr>
      </w:pPr>
      <w:ins w:id="2400" w:author="Qualcomm" w:date="2025-05-26T21:23:00Z">
        <w:r>
          <w:t>1 source observes performance gain of -1% at CSI feedback overhead A (small overhead)</w:t>
        </w:r>
      </w:ins>
    </w:p>
    <w:p w14:paraId="31081C04" w14:textId="27A6C5BA" w:rsidR="00A957D0" w:rsidRDefault="00A957D0" w:rsidP="00A957D0">
      <w:pPr>
        <w:pStyle w:val="B1"/>
        <w:numPr>
          <w:ilvl w:val="1"/>
          <w:numId w:val="61"/>
        </w:numPr>
        <w:suppressAutoHyphens/>
        <w:spacing w:before="60" w:after="120" w:line="259" w:lineRule="auto"/>
        <w:jc w:val="both"/>
        <w:rPr>
          <w:ins w:id="2401" w:author="Qualcomm" w:date="2025-05-26T21:23:00Z"/>
        </w:rPr>
      </w:pPr>
      <w:ins w:id="2402" w:author="Qualcomm" w:date="2025-05-26T21:23:00Z">
        <w:r>
          <w:t>1 source</w:t>
        </w:r>
      </w:ins>
      <w:ins w:id="2403" w:author="Qualcomm" w:date="2025-05-29T14:29:00Z" w16du:dateUtc="2025-05-29T21:29:00Z">
        <w:r w:rsidR="003F5778">
          <w:t xml:space="preserve"> </w:t>
        </w:r>
      </w:ins>
      <w:ins w:id="2404" w:author="Qualcomm" w:date="2025-05-26T21:23:00Z">
        <w:r>
          <w:t>observes performance gain of 2% at CSI feedback overhead B (medium overhead)</w:t>
        </w:r>
      </w:ins>
    </w:p>
    <w:p w14:paraId="1F2791E2" w14:textId="62CC56EF" w:rsidR="00A957D0" w:rsidRDefault="00A957D0" w:rsidP="00A957D0">
      <w:pPr>
        <w:pStyle w:val="B1"/>
        <w:numPr>
          <w:ilvl w:val="1"/>
          <w:numId w:val="61"/>
        </w:numPr>
        <w:suppressAutoHyphens/>
        <w:spacing w:before="60" w:after="120" w:line="259" w:lineRule="auto"/>
        <w:jc w:val="both"/>
        <w:rPr>
          <w:ins w:id="2405" w:author="Qualcomm" w:date="2025-05-26T21:23:00Z"/>
        </w:rPr>
      </w:pPr>
      <w:ins w:id="2406" w:author="Qualcomm" w:date="2025-05-26T21:23:00Z">
        <w:r>
          <w:t>1 source observes performance gain of 5% at CSI feedback overhead C (large overhead)</w:t>
        </w:r>
      </w:ins>
    </w:p>
    <w:p w14:paraId="4C144911" w14:textId="2965CA8D" w:rsidR="00A957D0" w:rsidRDefault="00A957D0" w:rsidP="00A957D0">
      <w:pPr>
        <w:pStyle w:val="B1"/>
        <w:numPr>
          <w:ilvl w:val="0"/>
          <w:numId w:val="61"/>
        </w:numPr>
        <w:suppressAutoHyphens/>
        <w:spacing w:before="60" w:after="120" w:line="259" w:lineRule="auto"/>
        <w:jc w:val="both"/>
        <w:rPr>
          <w:ins w:id="2407" w:author="Qualcomm" w:date="2025-05-26T21:23:00Z"/>
        </w:rPr>
      </w:pPr>
      <w:ins w:id="2408" w:author="Qualcomm" w:date="2025-05-26T21:23:00Z">
        <w:r>
          <w:t>For RU of 40-69%, 1 sources observes performance gain of 8-17%:</w:t>
        </w:r>
      </w:ins>
    </w:p>
    <w:p w14:paraId="4143F355" w14:textId="21AE31A9" w:rsidR="00A957D0" w:rsidRDefault="00A957D0" w:rsidP="00A957D0">
      <w:pPr>
        <w:pStyle w:val="B1"/>
        <w:numPr>
          <w:ilvl w:val="1"/>
          <w:numId w:val="61"/>
        </w:numPr>
        <w:suppressAutoHyphens/>
        <w:spacing w:before="60" w:after="120" w:line="259" w:lineRule="auto"/>
        <w:jc w:val="both"/>
        <w:rPr>
          <w:ins w:id="2409" w:author="Qualcomm" w:date="2025-05-26T21:23:00Z"/>
        </w:rPr>
      </w:pPr>
      <w:ins w:id="2410" w:author="Qualcomm" w:date="2025-05-26T21:23:00Z">
        <w:r>
          <w:t>1 source observes performance gain of 8% at CSI feedback overhead A (small overhead)</w:t>
        </w:r>
      </w:ins>
    </w:p>
    <w:p w14:paraId="66DADBC5" w14:textId="1B2DE170" w:rsidR="00A957D0" w:rsidRDefault="00A957D0" w:rsidP="00A957D0">
      <w:pPr>
        <w:pStyle w:val="B1"/>
        <w:numPr>
          <w:ilvl w:val="1"/>
          <w:numId w:val="61"/>
        </w:numPr>
        <w:suppressAutoHyphens/>
        <w:spacing w:before="60" w:after="120" w:line="259" w:lineRule="auto"/>
        <w:jc w:val="both"/>
        <w:rPr>
          <w:ins w:id="2411" w:author="Qualcomm" w:date="2025-05-26T21:23:00Z"/>
        </w:rPr>
      </w:pPr>
      <w:ins w:id="2412" w:author="Qualcomm" w:date="2025-05-26T21:23:00Z">
        <w:r>
          <w:t>1 source observes performance gain of 7% at CSI feedback overhead B (medium overhead)</w:t>
        </w:r>
      </w:ins>
    </w:p>
    <w:p w14:paraId="752DF0E0" w14:textId="78F42A46" w:rsidR="00A957D0" w:rsidRDefault="00A957D0" w:rsidP="00A957D0">
      <w:pPr>
        <w:pStyle w:val="B1"/>
        <w:numPr>
          <w:ilvl w:val="1"/>
          <w:numId w:val="61"/>
        </w:numPr>
        <w:suppressAutoHyphens/>
        <w:spacing w:before="60" w:after="120" w:line="259" w:lineRule="auto"/>
        <w:jc w:val="both"/>
        <w:rPr>
          <w:ins w:id="2413" w:author="Qualcomm" w:date="2025-05-26T21:23:00Z"/>
        </w:rPr>
      </w:pPr>
      <w:ins w:id="2414" w:author="Qualcomm" w:date="2025-05-26T21:23:00Z">
        <w:r>
          <w:t>1 source observes performance gain of 17% at CSI feedback overhead C (large overhead)</w:t>
        </w:r>
      </w:ins>
    </w:p>
    <w:p w14:paraId="5E932AFF" w14:textId="77777777" w:rsidR="00A957D0" w:rsidRDefault="00A957D0" w:rsidP="00A957D0">
      <w:pPr>
        <w:rPr>
          <w:ins w:id="2415" w:author="Qualcomm" w:date="2025-05-26T21:23:00Z"/>
        </w:rPr>
      </w:pPr>
      <w:ins w:id="2416" w:author="Qualcomm" w:date="2025-05-26T21:23:00Z">
        <w:r>
          <w:t>The above results are based on the following assumptions besides the assumptions of the agreed EVM table:</w:t>
        </w:r>
      </w:ins>
    </w:p>
    <w:p w14:paraId="4EE55A45" w14:textId="77777777" w:rsidR="00A957D0" w:rsidRDefault="00A957D0" w:rsidP="00A957D0">
      <w:pPr>
        <w:pStyle w:val="B1"/>
        <w:numPr>
          <w:ilvl w:val="0"/>
          <w:numId w:val="61"/>
        </w:numPr>
        <w:suppressAutoHyphens/>
        <w:spacing w:after="120" w:line="259" w:lineRule="auto"/>
        <w:jc w:val="both"/>
        <w:rPr>
          <w:ins w:id="2417" w:author="Qualcomm" w:date="2025-05-26T21:23:00Z"/>
        </w:rPr>
      </w:pPr>
      <w:ins w:id="2418" w:author="Qualcomm" w:date="2025-05-26T21:23:00Z">
        <w:r>
          <w:t>Precoding matrix is used as the compression model input.</w:t>
        </w:r>
      </w:ins>
    </w:p>
    <w:p w14:paraId="4FC4D68B" w14:textId="77777777" w:rsidR="00A957D0" w:rsidRDefault="00A957D0" w:rsidP="00A957D0">
      <w:pPr>
        <w:pStyle w:val="B1"/>
        <w:numPr>
          <w:ilvl w:val="0"/>
          <w:numId w:val="61"/>
        </w:numPr>
        <w:suppressAutoHyphens/>
        <w:spacing w:after="120" w:line="259" w:lineRule="auto"/>
        <w:jc w:val="both"/>
        <w:rPr>
          <w:ins w:id="2419" w:author="Qualcomm" w:date="2025-05-26T21:23:00Z"/>
        </w:rPr>
      </w:pPr>
      <w:ins w:id="2420" w:author="Qualcomm" w:date="2025-05-26T21:23:00Z">
        <w:r>
          <w:t>Training data samples are not quantized, i.e., Float32 is used/represented.</w:t>
        </w:r>
      </w:ins>
    </w:p>
    <w:p w14:paraId="4D67654B" w14:textId="77777777" w:rsidR="00A957D0" w:rsidRDefault="00A957D0" w:rsidP="00A957D0">
      <w:pPr>
        <w:pStyle w:val="B1"/>
        <w:numPr>
          <w:ilvl w:val="0"/>
          <w:numId w:val="61"/>
        </w:numPr>
        <w:suppressAutoHyphens/>
        <w:spacing w:after="120" w:line="259" w:lineRule="auto"/>
        <w:jc w:val="both"/>
        <w:rPr>
          <w:ins w:id="2421" w:author="Qualcomm" w:date="2025-05-26T21:23:00Z"/>
        </w:rPr>
      </w:pPr>
      <w:ins w:id="2422" w:author="Qualcomm" w:date="2025-05-26T21:23:00Z">
        <w:r>
          <w:t>1-on-1 joint training is assumed.</w:t>
        </w:r>
      </w:ins>
    </w:p>
    <w:p w14:paraId="12A5BD13" w14:textId="77777777" w:rsidR="00A957D0" w:rsidRDefault="00A957D0" w:rsidP="00A957D0">
      <w:pPr>
        <w:pStyle w:val="B1"/>
        <w:numPr>
          <w:ilvl w:val="0"/>
          <w:numId w:val="61"/>
        </w:numPr>
        <w:suppressAutoHyphens/>
        <w:spacing w:before="60" w:after="120" w:line="259" w:lineRule="auto"/>
        <w:jc w:val="both"/>
        <w:rPr>
          <w:ins w:id="2423" w:author="Qualcomm" w:date="2025-05-26T21:23:00Z"/>
        </w:rPr>
      </w:pPr>
      <w:ins w:id="2424" w:author="Qualcomm" w:date="2025-05-26T21:23:00Z">
        <w:r>
          <w:t>Benchmark is Rel-18 doppler eT2</w:t>
        </w:r>
      </w:ins>
    </w:p>
    <w:p w14:paraId="7B5338AC" w14:textId="77777777" w:rsidR="00A957D0" w:rsidRDefault="00A957D0" w:rsidP="00A957D0">
      <w:pPr>
        <w:pStyle w:val="B1"/>
        <w:ind w:left="0" w:firstLine="0"/>
        <w:rPr>
          <w:ins w:id="2425" w:author="Qualcomm" w:date="2025-05-26T21:23:00Z"/>
        </w:rPr>
      </w:pPr>
    </w:p>
    <w:p w14:paraId="42B21638" w14:textId="77777777" w:rsidR="00A957D0" w:rsidRDefault="00A957D0" w:rsidP="00A957D0">
      <w:pPr>
        <w:pStyle w:val="B1"/>
        <w:ind w:left="0" w:firstLine="0"/>
        <w:rPr>
          <w:ins w:id="2426" w:author="Qualcomm" w:date="2025-05-26T21:23:00Z"/>
        </w:rPr>
      </w:pPr>
    </w:p>
    <w:p w14:paraId="450B465F" w14:textId="77777777" w:rsidR="00A957D0" w:rsidRDefault="00A957D0" w:rsidP="00A957D0">
      <w:pPr>
        <w:pStyle w:val="B1"/>
        <w:ind w:left="0" w:firstLine="0"/>
        <w:rPr>
          <w:ins w:id="2427" w:author="Qualcomm" w:date="2025-05-26T21:23:00Z"/>
        </w:rPr>
      </w:pPr>
    </w:p>
    <w:p w14:paraId="5C979728" w14:textId="77777777" w:rsidR="00A957D0" w:rsidRDefault="00A957D0" w:rsidP="00A957D0">
      <w:pPr>
        <w:keepNext/>
        <w:keepLines/>
        <w:spacing w:before="120" w:after="120"/>
        <w:ind w:left="1008" w:hanging="1008"/>
        <w:textAlignment w:val="baseline"/>
        <w:outlineLvl w:val="4"/>
        <w:rPr>
          <w:ins w:id="2428" w:author="Qualcomm" w:date="2025-05-26T21:23:00Z"/>
          <w:iCs/>
          <w:sz w:val="24"/>
          <w:szCs w:val="24"/>
          <w:u w:val="single"/>
          <w:lang w:eastAsia="ko-KR"/>
        </w:rPr>
      </w:pPr>
      <w:ins w:id="2429" w:author="Qualcomm" w:date="2025-05-26T21:23:00Z">
        <w:r>
          <w:rPr>
            <w:sz w:val="24"/>
            <w:szCs w:val="24"/>
            <w:u w:val="single"/>
          </w:rPr>
          <w:t>Observation on</w:t>
        </w:r>
        <w:r>
          <w:rPr>
            <w:sz w:val="24"/>
            <w:szCs w:val="24"/>
            <w:u w:val="single"/>
            <w:lang w:eastAsia="ko-KR"/>
          </w:rPr>
          <w:t xml:space="preserve"> Full buffer performance Case 3</w:t>
        </w:r>
      </w:ins>
    </w:p>
    <w:p w14:paraId="3E8EC1E8" w14:textId="77777777" w:rsidR="00A957D0" w:rsidRDefault="00A957D0" w:rsidP="00A957D0">
      <w:pPr>
        <w:rPr>
          <w:ins w:id="2430" w:author="Qualcomm" w:date="2025-05-26T21:23:00Z"/>
          <w:lang w:eastAsia="ko-KR"/>
        </w:rPr>
      </w:pPr>
      <w:ins w:id="2431" w:author="Qualcomm" w:date="2025-05-26T21:23:00Z">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benchmark, in terms of mean UPT under full buffer</w:t>
        </w:r>
        <w:r>
          <w:t xml:space="preserve">, </w:t>
        </w:r>
        <w:r>
          <w:rPr>
            <w:lang w:eastAsia="ko-KR"/>
          </w:rPr>
          <w:t xml:space="preserve">till </w:t>
        </w:r>
        <w:r>
          <w:t>RAN1 #119</w:t>
        </w:r>
        <w:r>
          <w:rPr>
            <w:lang w:eastAsia="ko-KR"/>
          </w:rPr>
          <w:t>, for the mixed scenario of 80% indoor and 20% outdoor users,</w:t>
        </w:r>
      </w:ins>
    </w:p>
    <w:p w14:paraId="05B1BC19" w14:textId="77777777" w:rsidR="00A957D0" w:rsidRDefault="00A957D0" w:rsidP="00A957D0">
      <w:pPr>
        <w:pStyle w:val="ListParagraph"/>
        <w:numPr>
          <w:ilvl w:val="0"/>
          <w:numId w:val="56"/>
        </w:numPr>
        <w:suppressAutoHyphens/>
        <w:jc w:val="both"/>
        <w:rPr>
          <w:ins w:id="2432" w:author="Qualcomm" w:date="2025-05-26T21:23:00Z"/>
          <w:lang w:eastAsia="ko-KR"/>
        </w:rPr>
      </w:pPr>
      <w:ins w:id="2433" w:author="Qualcomm" w:date="2025-05-26T21:23:00Z">
        <w:r>
          <w:t>For Max rank 1,</w:t>
        </w:r>
      </w:ins>
    </w:p>
    <w:p w14:paraId="0E89C441" w14:textId="0351C8F4" w:rsidR="00A957D0" w:rsidRDefault="00A957D0" w:rsidP="00A957D0">
      <w:pPr>
        <w:pStyle w:val="B1"/>
        <w:numPr>
          <w:ilvl w:val="1"/>
          <w:numId w:val="56"/>
        </w:numPr>
        <w:suppressAutoHyphens/>
        <w:spacing w:before="60" w:after="120" w:line="259" w:lineRule="auto"/>
        <w:jc w:val="both"/>
        <w:rPr>
          <w:ins w:id="2434" w:author="Qualcomm" w:date="2025-05-26T21:23:00Z"/>
        </w:rPr>
      </w:pPr>
      <w:ins w:id="2435" w:author="Qualcomm" w:date="2025-05-26T21:23:00Z">
        <w:r>
          <w:t>3 sources observes the performance gain of 1-11% at CSI feedback overhead A (small overhead);</w:t>
        </w:r>
      </w:ins>
    </w:p>
    <w:p w14:paraId="563ABBCB" w14:textId="15AC54BC" w:rsidR="00A957D0" w:rsidRDefault="00A957D0" w:rsidP="00A957D0">
      <w:pPr>
        <w:pStyle w:val="B1"/>
        <w:numPr>
          <w:ilvl w:val="1"/>
          <w:numId w:val="56"/>
        </w:numPr>
        <w:suppressAutoHyphens/>
        <w:spacing w:before="60" w:after="120" w:line="259" w:lineRule="auto"/>
        <w:jc w:val="both"/>
        <w:rPr>
          <w:ins w:id="2436" w:author="Qualcomm" w:date="2025-05-26T21:23:00Z"/>
        </w:rPr>
      </w:pPr>
      <w:ins w:id="2437" w:author="Qualcomm" w:date="2025-05-26T21:23:00Z">
        <w:r>
          <w:t>2 sources observe performance gain of 2-5% at CSI feedback overhead B (medium overhead);</w:t>
        </w:r>
      </w:ins>
    </w:p>
    <w:p w14:paraId="26432DD8" w14:textId="7E7BEAD5" w:rsidR="00A957D0" w:rsidRDefault="00A957D0" w:rsidP="00A957D0">
      <w:pPr>
        <w:pStyle w:val="B1"/>
        <w:numPr>
          <w:ilvl w:val="1"/>
          <w:numId w:val="56"/>
        </w:numPr>
        <w:suppressAutoHyphens/>
        <w:spacing w:before="60" w:after="120" w:line="259" w:lineRule="auto"/>
        <w:jc w:val="both"/>
        <w:rPr>
          <w:ins w:id="2438" w:author="Qualcomm" w:date="2025-05-26T21:23:00Z"/>
        </w:rPr>
      </w:pPr>
      <w:ins w:id="2439" w:author="Qualcomm" w:date="2025-05-26T21:23:00Z">
        <w:r>
          <w:t>2 sources observe performance gain of 2-10% at CSI feedback overhead C (large overhead);</w:t>
        </w:r>
      </w:ins>
    </w:p>
    <w:p w14:paraId="7A427BCD" w14:textId="77777777" w:rsidR="00A957D0" w:rsidRDefault="00A957D0" w:rsidP="00A957D0">
      <w:pPr>
        <w:pStyle w:val="ListParagraph"/>
        <w:numPr>
          <w:ilvl w:val="0"/>
          <w:numId w:val="56"/>
        </w:numPr>
        <w:suppressAutoHyphens/>
        <w:jc w:val="both"/>
        <w:rPr>
          <w:ins w:id="2440" w:author="Qualcomm" w:date="2025-05-26T21:23:00Z"/>
          <w:lang w:eastAsia="ko-KR"/>
        </w:rPr>
      </w:pPr>
      <w:ins w:id="2441" w:author="Qualcomm" w:date="2025-05-26T21:23:00Z">
        <w:r>
          <w:t>For Max rank 2,</w:t>
        </w:r>
      </w:ins>
    </w:p>
    <w:p w14:paraId="63945A7C" w14:textId="2A7E363D" w:rsidR="00A957D0" w:rsidRDefault="00A957D0" w:rsidP="00A957D0">
      <w:pPr>
        <w:pStyle w:val="B1"/>
        <w:numPr>
          <w:ilvl w:val="1"/>
          <w:numId w:val="56"/>
        </w:numPr>
        <w:suppressAutoHyphens/>
        <w:spacing w:before="60" w:after="120" w:line="259" w:lineRule="auto"/>
        <w:jc w:val="both"/>
        <w:rPr>
          <w:ins w:id="2442" w:author="Qualcomm" w:date="2025-05-26T21:23:00Z"/>
        </w:rPr>
      </w:pPr>
      <w:ins w:id="2443" w:author="Qualcomm" w:date="2025-05-26T21:23:00Z">
        <w:r>
          <w:t>3 sources observes the performance gain of 1-19% at CSI feedback overhead A (small overhead);</w:t>
        </w:r>
      </w:ins>
    </w:p>
    <w:p w14:paraId="4D60405B" w14:textId="3628DA4F" w:rsidR="00A957D0" w:rsidRDefault="00A957D0" w:rsidP="00A957D0">
      <w:pPr>
        <w:pStyle w:val="B1"/>
        <w:numPr>
          <w:ilvl w:val="1"/>
          <w:numId w:val="56"/>
        </w:numPr>
        <w:suppressAutoHyphens/>
        <w:spacing w:before="60" w:after="120" w:line="259" w:lineRule="auto"/>
        <w:jc w:val="both"/>
        <w:rPr>
          <w:ins w:id="2444" w:author="Qualcomm" w:date="2025-05-26T21:23:00Z"/>
        </w:rPr>
      </w:pPr>
      <w:ins w:id="2445" w:author="Qualcomm" w:date="2025-05-26T21:23:00Z">
        <w:r>
          <w:t>2 sources observe performance gain of 5-7% at CSI feedback overhead B (medium overhead);</w:t>
        </w:r>
      </w:ins>
    </w:p>
    <w:p w14:paraId="0091BFD3" w14:textId="56DB11C7" w:rsidR="00A957D0" w:rsidRDefault="00A957D0" w:rsidP="00A957D0">
      <w:pPr>
        <w:pStyle w:val="B1"/>
        <w:numPr>
          <w:ilvl w:val="1"/>
          <w:numId w:val="56"/>
        </w:numPr>
        <w:suppressAutoHyphens/>
        <w:spacing w:before="60" w:after="120" w:line="259" w:lineRule="auto"/>
        <w:jc w:val="both"/>
        <w:rPr>
          <w:ins w:id="2446" w:author="Qualcomm" w:date="2025-05-26T21:23:00Z"/>
        </w:rPr>
      </w:pPr>
      <w:ins w:id="2447" w:author="Qualcomm" w:date="2025-05-26T21:23:00Z">
        <w:r>
          <w:t>2 sources observe performance gain of 1-9% at CSI feedback overhead C (large overhead);</w:t>
        </w:r>
      </w:ins>
    </w:p>
    <w:p w14:paraId="7278B02E" w14:textId="77777777" w:rsidR="00A957D0" w:rsidRDefault="00A957D0" w:rsidP="00A957D0">
      <w:pPr>
        <w:pStyle w:val="ListParagraph"/>
        <w:numPr>
          <w:ilvl w:val="0"/>
          <w:numId w:val="56"/>
        </w:numPr>
        <w:suppressAutoHyphens/>
        <w:jc w:val="both"/>
        <w:rPr>
          <w:ins w:id="2448" w:author="Qualcomm" w:date="2025-05-26T21:23:00Z"/>
          <w:lang w:eastAsia="ko-KR"/>
        </w:rPr>
      </w:pPr>
      <w:ins w:id="2449" w:author="Qualcomm" w:date="2025-05-26T21:23:00Z">
        <w:r>
          <w:t>For Max rank 4,</w:t>
        </w:r>
      </w:ins>
    </w:p>
    <w:p w14:paraId="1B0BCD33" w14:textId="142A432C" w:rsidR="00A957D0" w:rsidRDefault="00A957D0" w:rsidP="00A957D0">
      <w:pPr>
        <w:pStyle w:val="B1"/>
        <w:numPr>
          <w:ilvl w:val="1"/>
          <w:numId w:val="56"/>
        </w:numPr>
        <w:suppressAutoHyphens/>
        <w:spacing w:before="60" w:after="120" w:line="259" w:lineRule="auto"/>
        <w:jc w:val="both"/>
        <w:rPr>
          <w:ins w:id="2450" w:author="Qualcomm" w:date="2025-05-26T21:23:00Z"/>
        </w:rPr>
      </w:pPr>
      <w:ins w:id="2451" w:author="Qualcomm" w:date="2025-05-26T21:23:00Z">
        <w:r>
          <w:t>1 source observes the performance gain of 7.3% at CSI feedback overhead A (small overhead);</w:t>
        </w:r>
      </w:ins>
    </w:p>
    <w:p w14:paraId="2ECBDF8A" w14:textId="61381780" w:rsidR="00A957D0" w:rsidRDefault="00A957D0" w:rsidP="00A957D0">
      <w:pPr>
        <w:pStyle w:val="B1"/>
        <w:numPr>
          <w:ilvl w:val="1"/>
          <w:numId w:val="56"/>
        </w:numPr>
        <w:suppressAutoHyphens/>
        <w:spacing w:before="60" w:after="120" w:line="259" w:lineRule="auto"/>
        <w:jc w:val="both"/>
        <w:rPr>
          <w:ins w:id="2452" w:author="Qualcomm" w:date="2025-05-26T21:23:00Z"/>
        </w:rPr>
      </w:pPr>
      <w:ins w:id="2453" w:author="Qualcomm" w:date="2025-05-26T21:23:00Z">
        <w:r>
          <w:t>1 source observes performance gain of 6.3% at CSI feedback overhead B (medium overhead);</w:t>
        </w:r>
      </w:ins>
    </w:p>
    <w:p w14:paraId="5E4B8BF2" w14:textId="789B280D" w:rsidR="00A957D0" w:rsidRDefault="00A957D0" w:rsidP="00A957D0">
      <w:pPr>
        <w:pStyle w:val="B1"/>
        <w:numPr>
          <w:ilvl w:val="1"/>
          <w:numId w:val="56"/>
        </w:numPr>
        <w:suppressAutoHyphens/>
        <w:spacing w:before="60" w:after="120" w:line="259" w:lineRule="auto"/>
        <w:jc w:val="both"/>
        <w:rPr>
          <w:ins w:id="2454" w:author="Qualcomm" w:date="2025-05-26T21:23:00Z"/>
        </w:rPr>
      </w:pPr>
      <w:ins w:id="2455" w:author="Qualcomm" w:date="2025-05-26T21:23:00Z">
        <w:r>
          <w:t>1 source observes performance gain of 8.6% at CSI feedback overhead C (large overhead);</w:t>
        </w:r>
      </w:ins>
    </w:p>
    <w:p w14:paraId="1344A273" w14:textId="77777777" w:rsidR="00A957D0" w:rsidRDefault="00A957D0" w:rsidP="00A957D0">
      <w:pPr>
        <w:rPr>
          <w:ins w:id="2456" w:author="Qualcomm" w:date="2025-05-26T21:23:00Z"/>
          <w:lang w:eastAsia="ko-KR"/>
        </w:rPr>
      </w:pPr>
      <w:ins w:id="2457" w:author="Qualcomm" w:date="2025-05-26T21:23:00Z">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5% UPT under full buffer</w:t>
        </w:r>
        <w:r>
          <w:t>,</w:t>
        </w:r>
        <w:r>
          <w:rPr>
            <w:lang w:eastAsia="ko-KR"/>
          </w:rPr>
          <w:t xml:space="preserve"> till </w:t>
        </w:r>
        <w:r>
          <w:t>RAN1 #119</w:t>
        </w:r>
        <w:r>
          <w:rPr>
            <w:lang w:eastAsia="ko-KR"/>
          </w:rPr>
          <w:t>, for the mixed scenario of 80% indoor and 20% outdoor users,</w:t>
        </w:r>
      </w:ins>
    </w:p>
    <w:p w14:paraId="4B18DFF5" w14:textId="77777777" w:rsidR="00A957D0" w:rsidRDefault="00A957D0" w:rsidP="00A957D0">
      <w:pPr>
        <w:pStyle w:val="ListParagraph"/>
        <w:numPr>
          <w:ilvl w:val="0"/>
          <w:numId w:val="56"/>
        </w:numPr>
        <w:suppressAutoHyphens/>
        <w:jc w:val="both"/>
        <w:rPr>
          <w:ins w:id="2458" w:author="Qualcomm" w:date="2025-05-26T21:23:00Z"/>
          <w:lang w:eastAsia="ko-KR"/>
        </w:rPr>
      </w:pPr>
      <w:ins w:id="2459" w:author="Qualcomm" w:date="2025-05-26T21:23:00Z">
        <w:r>
          <w:t>For Max rank 1,</w:t>
        </w:r>
      </w:ins>
    </w:p>
    <w:p w14:paraId="14548D1A" w14:textId="2795A451" w:rsidR="00A957D0" w:rsidRDefault="00A957D0" w:rsidP="00A957D0">
      <w:pPr>
        <w:pStyle w:val="B1"/>
        <w:numPr>
          <w:ilvl w:val="1"/>
          <w:numId w:val="56"/>
        </w:numPr>
        <w:suppressAutoHyphens/>
        <w:spacing w:before="60" w:after="120" w:line="259" w:lineRule="auto"/>
        <w:jc w:val="both"/>
        <w:rPr>
          <w:ins w:id="2460" w:author="Qualcomm" w:date="2025-05-26T21:23:00Z"/>
        </w:rPr>
      </w:pPr>
      <w:ins w:id="2461" w:author="Qualcomm" w:date="2025-05-26T21:23:00Z">
        <w:r>
          <w:t>3 sources observes the performance gain of 1-12% at CSI feedback overhead A (small overhead);</w:t>
        </w:r>
      </w:ins>
    </w:p>
    <w:p w14:paraId="0AB5E2C9" w14:textId="1F755EC8" w:rsidR="00A957D0" w:rsidRDefault="00A957D0" w:rsidP="00A957D0">
      <w:pPr>
        <w:pStyle w:val="B1"/>
        <w:numPr>
          <w:ilvl w:val="1"/>
          <w:numId w:val="56"/>
        </w:numPr>
        <w:suppressAutoHyphens/>
        <w:spacing w:before="60" w:after="120" w:line="259" w:lineRule="auto"/>
        <w:jc w:val="both"/>
        <w:rPr>
          <w:ins w:id="2462" w:author="Qualcomm" w:date="2025-05-26T21:23:00Z"/>
        </w:rPr>
      </w:pPr>
      <w:ins w:id="2463" w:author="Qualcomm" w:date="2025-05-26T21:23:00Z">
        <w:r>
          <w:t>2 sources observe performance gain of 2-5.3% at CSI feedback overhead B (medium overhead);</w:t>
        </w:r>
      </w:ins>
    </w:p>
    <w:p w14:paraId="7EC9DF4E" w14:textId="7454DFAA" w:rsidR="00A957D0" w:rsidRDefault="00A957D0" w:rsidP="00A957D0">
      <w:pPr>
        <w:pStyle w:val="B1"/>
        <w:numPr>
          <w:ilvl w:val="1"/>
          <w:numId w:val="56"/>
        </w:numPr>
        <w:suppressAutoHyphens/>
        <w:spacing w:before="60" w:after="120" w:line="259" w:lineRule="auto"/>
        <w:jc w:val="both"/>
        <w:rPr>
          <w:ins w:id="2464" w:author="Qualcomm" w:date="2025-05-26T21:23:00Z"/>
        </w:rPr>
      </w:pPr>
      <w:ins w:id="2465" w:author="Qualcomm" w:date="2025-05-26T21:23:00Z">
        <w:r>
          <w:t>2 sources observe performance gain of 4-13% at CSI feedback overhead C (large overhead);</w:t>
        </w:r>
      </w:ins>
    </w:p>
    <w:p w14:paraId="2188AC92" w14:textId="77777777" w:rsidR="00A957D0" w:rsidRDefault="00A957D0" w:rsidP="00A957D0">
      <w:pPr>
        <w:pStyle w:val="ListParagraph"/>
        <w:numPr>
          <w:ilvl w:val="0"/>
          <w:numId w:val="56"/>
        </w:numPr>
        <w:suppressAutoHyphens/>
        <w:jc w:val="both"/>
        <w:rPr>
          <w:ins w:id="2466" w:author="Qualcomm" w:date="2025-05-26T21:23:00Z"/>
          <w:lang w:eastAsia="ko-KR"/>
        </w:rPr>
      </w:pPr>
      <w:ins w:id="2467" w:author="Qualcomm" w:date="2025-05-26T21:23:00Z">
        <w:r>
          <w:t>For Max rank 2,</w:t>
        </w:r>
      </w:ins>
    </w:p>
    <w:p w14:paraId="135132FC" w14:textId="2DC3DCB9" w:rsidR="00A957D0" w:rsidRDefault="00A957D0" w:rsidP="00A957D0">
      <w:pPr>
        <w:pStyle w:val="B1"/>
        <w:numPr>
          <w:ilvl w:val="1"/>
          <w:numId w:val="56"/>
        </w:numPr>
        <w:suppressAutoHyphens/>
        <w:spacing w:before="60" w:after="120" w:line="259" w:lineRule="auto"/>
        <w:jc w:val="both"/>
        <w:rPr>
          <w:ins w:id="2468" w:author="Qualcomm" w:date="2025-05-26T21:23:00Z"/>
        </w:rPr>
      </w:pPr>
      <w:ins w:id="2469" w:author="Qualcomm" w:date="2025-05-26T21:23:00Z">
        <w:r>
          <w:t>3 sources observes the performance gain of 1-34% at CSI feedback overhead A (small overhead);</w:t>
        </w:r>
      </w:ins>
    </w:p>
    <w:p w14:paraId="2D1DAE23" w14:textId="799D6338" w:rsidR="00A957D0" w:rsidRDefault="00A957D0" w:rsidP="00A957D0">
      <w:pPr>
        <w:pStyle w:val="B1"/>
        <w:numPr>
          <w:ilvl w:val="1"/>
          <w:numId w:val="56"/>
        </w:numPr>
        <w:suppressAutoHyphens/>
        <w:spacing w:before="60" w:after="120" w:line="259" w:lineRule="auto"/>
        <w:jc w:val="both"/>
        <w:rPr>
          <w:ins w:id="2470" w:author="Qualcomm" w:date="2025-05-26T21:23:00Z"/>
        </w:rPr>
      </w:pPr>
      <w:ins w:id="2471" w:author="Qualcomm" w:date="2025-05-26T21:23:00Z">
        <w:r>
          <w:t>2 sources observe performance gain of 2-9% at CSI feedback overhead B (medium overhead);</w:t>
        </w:r>
      </w:ins>
    </w:p>
    <w:p w14:paraId="66AE3E38" w14:textId="558BE2FA" w:rsidR="00A957D0" w:rsidRDefault="00A957D0" w:rsidP="00A957D0">
      <w:pPr>
        <w:pStyle w:val="B1"/>
        <w:numPr>
          <w:ilvl w:val="1"/>
          <w:numId w:val="56"/>
        </w:numPr>
        <w:suppressAutoHyphens/>
        <w:spacing w:before="60" w:after="120" w:line="259" w:lineRule="auto"/>
        <w:jc w:val="both"/>
        <w:rPr>
          <w:ins w:id="2472" w:author="Qualcomm" w:date="2025-05-26T21:23:00Z"/>
        </w:rPr>
      </w:pPr>
      <w:ins w:id="2473" w:author="Qualcomm" w:date="2025-05-26T21:23:00Z">
        <w:r>
          <w:t>2 sources observe performance gain of 1.5-9% at CSI feedback overhead C (large overhead);</w:t>
        </w:r>
      </w:ins>
    </w:p>
    <w:p w14:paraId="4595CB73" w14:textId="77777777" w:rsidR="00A957D0" w:rsidRDefault="00A957D0" w:rsidP="00A957D0">
      <w:pPr>
        <w:pStyle w:val="ListParagraph"/>
        <w:numPr>
          <w:ilvl w:val="0"/>
          <w:numId w:val="56"/>
        </w:numPr>
        <w:suppressAutoHyphens/>
        <w:jc w:val="both"/>
        <w:rPr>
          <w:ins w:id="2474" w:author="Qualcomm" w:date="2025-05-26T21:23:00Z"/>
          <w:lang w:eastAsia="ko-KR"/>
        </w:rPr>
      </w:pPr>
      <w:ins w:id="2475" w:author="Qualcomm" w:date="2025-05-26T21:23:00Z">
        <w:r>
          <w:t>For Max rank 4,</w:t>
        </w:r>
      </w:ins>
    </w:p>
    <w:p w14:paraId="1EAAE434" w14:textId="4579CF65" w:rsidR="00A957D0" w:rsidRDefault="00A957D0" w:rsidP="00A957D0">
      <w:pPr>
        <w:pStyle w:val="B1"/>
        <w:numPr>
          <w:ilvl w:val="1"/>
          <w:numId w:val="56"/>
        </w:numPr>
        <w:suppressAutoHyphens/>
        <w:spacing w:before="60" w:after="120" w:line="259" w:lineRule="auto"/>
        <w:jc w:val="both"/>
        <w:rPr>
          <w:ins w:id="2476" w:author="Qualcomm" w:date="2025-05-26T21:23:00Z"/>
        </w:rPr>
      </w:pPr>
      <w:ins w:id="2477" w:author="Qualcomm" w:date="2025-05-26T21:23:00Z">
        <w:r>
          <w:t>1 source observes the performance gain of 3% at CSI feedback overhead A (small overhead);</w:t>
        </w:r>
      </w:ins>
    </w:p>
    <w:p w14:paraId="1D01682C" w14:textId="3E981849" w:rsidR="00A957D0" w:rsidRDefault="00A957D0" w:rsidP="00A957D0">
      <w:pPr>
        <w:pStyle w:val="B1"/>
        <w:numPr>
          <w:ilvl w:val="1"/>
          <w:numId w:val="56"/>
        </w:numPr>
        <w:suppressAutoHyphens/>
        <w:spacing w:before="60" w:after="120" w:line="259" w:lineRule="auto"/>
        <w:jc w:val="both"/>
        <w:rPr>
          <w:ins w:id="2478" w:author="Qualcomm" w:date="2025-05-26T21:23:00Z"/>
        </w:rPr>
      </w:pPr>
      <w:ins w:id="2479" w:author="Qualcomm" w:date="2025-05-26T21:23:00Z">
        <w:r>
          <w:t>1 source observes performance gain of 1.2% at CSI feedback overhead B (medium overhead);</w:t>
        </w:r>
      </w:ins>
    </w:p>
    <w:p w14:paraId="5A062C2F" w14:textId="1C2DE5D6" w:rsidR="00A957D0" w:rsidRDefault="00A957D0" w:rsidP="00A957D0">
      <w:pPr>
        <w:pStyle w:val="B1"/>
        <w:numPr>
          <w:ilvl w:val="1"/>
          <w:numId w:val="56"/>
        </w:numPr>
        <w:suppressAutoHyphens/>
        <w:spacing w:before="60" w:after="120" w:line="259" w:lineRule="auto"/>
        <w:jc w:val="both"/>
        <w:rPr>
          <w:ins w:id="2480" w:author="Qualcomm" w:date="2025-05-26T21:23:00Z"/>
        </w:rPr>
      </w:pPr>
      <w:ins w:id="2481" w:author="Qualcomm" w:date="2025-05-26T21:23:00Z">
        <w:r>
          <w:t>1 source observes performance gain of 7.5% at CSI feedback overhead C (large overhead);</w:t>
        </w:r>
      </w:ins>
    </w:p>
    <w:p w14:paraId="39D9FCDD" w14:textId="77777777" w:rsidR="00A957D0" w:rsidRDefault="00A957D0" w:rsidP="00A957D0">
      <w:pPr>
        <w:rPr>
          <w:ins w:id="2482" w:author="Qualcomm" w:date="2025-05-26T21:23:00Z"/>
          <w:lang w:eastAsia="ko-KR"/>
        </w:rPr>
      </w:pPr>
      <w:ins w:id="2483" w:author="Qualcomm" w:date="2025-05-26T21:23:00Z">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benchmark, in terms of mean UPT under full buffer</w:t>
        </w:r>
        <w:r>
          <w:t xml:space="preserve">, </w:t>
        </w:r>
        <w:r>
          <w:rPr>
            <w:lang w:eastAsia="ko-KR"/>
          </w:rPr>
          <w:t xml:space="preserve">till </w:t>
        </w:r>
        <w:r>
          <w:t>RAN1 #119</w:t>
        </w:r>
        <w:r>
          <w:rPr>
            <w:lang w:eastAsia="ko-KR"/>
          </w:rPr>
          <w:t>, for the scenario of 100% outdoor users,</w:t>
        </w:r>
      </w:ins>
    </w:p>
    <w:p w14:paraId="7AC67270" w14:textId="77777777" w:rsidR="00A957D0" w:rsidRDefault="00A957D0" w:rsidP="00A957D0">
      <w:pPr>
        <w:pStyle w:val="ListParagraph"/>
        <w:numPr>
          <w:ilvl w:val="0"/>
          <w:numId w:val="56"/>
        </w:numPr>
        <w:suppressAutoHyphens/>
        <w:jc w:val="both"/>
        <w:rPr>
          <w:ins w:id="2484" w:author="Qualcomm" w:date="2025-05-26T21:23:00Z"/>
          <w:lang w:eastAsia="ko-KR"/>
        </w:rPr>
      </w:pPr>
      <w:ins w:id="2485" w:author="Qualcomm" w:date="2025-05-26T21:23:00Z">
        <w:r>
          <w:t>For Max rank 1,</w:t>
        </w:r>
      </w:ins>
    </w:p>
    <w:p w14:paraId="2A212FD2" w14:textId="3C5ABB0D" w:rsidR="00A957D0" w:rsidRDefault="00A957D0" w:rsidP="00A957D0">
      <w:pPr>
        <w:pStyle w:val="B1"/>
        <w:numPr>
          <w:ilvl w:val="1"/>
          <w:numId w:val="56"/>
        </w:numPr>
        <w:suppressAutoHyphens/>
        <w:spacing w:before="60" w:after="120" w:line="259" w:lineRule="auto"/>
        <w:jc w:val="both"/>
        <w:rPr>
          <w:ins w:id="2486" w:author="Qualcomm" w:date="2025-05-26T21:23:00Z"/>
        </w:rPr>
      </w:pPr>
      <w:ins w:id="2487" w:author="Qualcomm" w:date="2025-05-26T21:23:00Z">
        <w:r>
          <w:t>1 sources observes the performance gain of 1% at CSI feedback overhead A (small overhead);</w:t>
        </w:r>
      </w:ins>
    </w:p>
    <w:p w14:paraId="56344BF3" w14:textId="21864D5D" w:rsidR="00A957D0" w:rsidRDefault="00A957D0" w:rsidP="00A957D0">
      <w:pPr>
        <w:pStyle w:val="B1"/>
        <w:numPr>
          <w:ilvl w:val="1"/>
          <w:numId w:val="56"/>
        </w:numPr>
        <w:suppressAutoHyphens/>
        <w:spacing w:before="60" w:after="120" w:line="259" w:lineRule="auto"/>
        <w:jc w:val="both"/>
        <w:rPr>
          <w:ins w:id="2488" w:author="Qualcomm" w:date="2025-05-26T21:23:00Z"/>
        </w:rPr>
      </w:pPr>
      <w:ins w:id="2489" w:author="Qualcomm" w:date="2025-05-26T21:23:00Z">
        <w:r>
          <w:t>1 sources observe performance gain of 2.18% at CSI feedback overhead B (medium overhead);</w:t>
        </w:r>
      </w:ins>
    </w:p>
    <w:p w14:paraId="2F52A01D" w14:textId="56E76F44" w:rsidR="00A957D0" w:rsidRDefault="00A957D0" w:rsidP="00A957D0">
      <w:pPr>
        <w:pStyle w:val="B1"/>
        <w:numPr>
          <w:ilvl w:val="1"/>
          <w:numId w:val="56"/>
        </w:numPr>
        <w:suppressAutoHyphens/>
        <w:spacing w:before="60" w:after="120" w:line="259" w:lineRule="auto"/>
        <w:jc w:val="both"/>
        <w:rPr>
          <w:ins w:id="2490" w:author="Qualcomm" w:date="2025-05-26T21:23:00Z"/>
        </w:rPr>
      </w:pPr>
      <w:ins w:id="2491" w:author="Qualcomm" w:date="2025-05-26T21:23:00Z">
        <w:r>
          <w:lastRenderedPageBreak/>
          <w:t>1 sources observe performance gain of 2.85% at CSI feedback overhead C (large overhead);</w:t>
        </w:r>
      </w:ins>
    </w:p>
    <w:p w14:paraId="0FD55586" w14:textId="77777777" w:rsidR="00A957D0" w:rsidRDefault="00A957D0" w:rsidP="00A957D0">
      <w:pPr>
        <w:pStyle w:val="ListParagraph"/>
        <w:numPr>
          <w:ilvl w:val="0"/>
          <w:numId w:val="56"/>
        </w:numPr>
        <w:suppressAutoHyphens/>
        <w:jc w:val="both"/>
        <w:rPr>
          <w:ins w:id="2492" w:author="Qualcomm" w:date="2025-05-26T21:23:00Z"/>
          <w:lang w:eastAsia="ko-KR"/>
        </w:rPr>
      </w:pPr>
      <w:ins w:id="2493" w:author="Qualcomm" w:date="2025-05-26T21:23:00Z">
        <w:r>
          <w:t>For Max rank 2,</w:t>
        </w:r>
      </w:ins>
    </w:p>
    <w:p w14:paraId="063EB91E" w14:textId="77D750A0" w:rsidR="00A957D0" w:rsidRDefault="00A957D0" w:rsidP="00A957D0">
      <w:pPr>
        <w:pStyle w:val="B1"/>
        <w:numPr>
          <w:ilvl w:val="1"/>
          <w:numId w:val="56"/>
        </w:numPr>
        <w:suppressAutoHyphens/>
        <w:spacing w:before="60" w:after="120" w:line="259" w:lineRule="auto"/>
        <w:jc w:val="both"/>
        <w:rPr>
          <w:ins w:id="2494" w:author="Qualcomm" w:date="2025-05-26T21:23:00Z"/>
        </w:rPr>
      </w:pPr>
      <w:ins w:id="2495" w:author="Qualcomm" w:date="2025-05-26T21:23:00Z">
        <w:r>
          <w:t>2 sources observes the performance gain of 2-19% at CSI feedback overhead A (small overhead);</w:t>
        </w:r>
      </w:ins>
    </w:p>
    <w:p w14:paraId="2F5079A8" w14:textId="2C71FC60" w:rsidR="00A957D0" w:rsidRDefault="00A957D0" w:rsidP="00A957D0">
      <w:pPr>
        <w:pStyle w:val="B1"/>
        <w:numPr>
          <w:ilvl w:val="1"/>
          <w:numId w:val="56"/>
        </w:numPr>
        <w:suppressAutoHyphens/>
        <w:spacing w:before="60" w:after="120" w:line="259" w:lineRule="auto"/>
        <w:jc w:val="both"/>
        <w:rPr>
          <w:ins w:id="2496" w:author="Qualcomm" w:date="2025-05-26T21:23:00Z"/>
        </w:rPr>
      </w:pPr>
      <w:ins w:id="2497" w:author="Qualcomm" w:date="2025-05-26T21:23:00Z">
        <w:r>
          <w:t>1 sources observe performance gain of 5.3-6.3% at CSI feedback overhead B (medium overhead);</w:t>
        </w:r>
      </w:ins>
    </w:p>
    <w:p w14:paraId="3D57FFFE" w14:textId="6CE7ADE5" w:rsidR="00A957D0" w:rsidRDefault="00A957D0" w:rsidP="00A957D0">
      <w:pPr>
        <w:pStyle w:val="B1"/>
        <w:numPr>
          <w:ilvl w:val="1"/>
          <w:numId w:val="56"/>
        </w:numPr>
        <w:suppressAutoHyphens/>
        <w:spacing w:before="60" w:after="120" w:line="259" w:lineRule="auto"/>
        <w:jc w:val="both"/>
        <w:rPr>
          <w:ins w:id="2498" w:author="Qualcomm" w:date="2025-05-26T21:23:00Z"/>
        </w:rPr>
      </w:pPr>
      <w:ins w:id="2499" w:author="Qualcomm" w:date="2025-05-26T21:23:00Z">
        <w:r>
          <w:t>1 sources observe performance gain of 2.6-4.5% at CSI feedback overhead C (large overhead);</w:t>
        </w:r>
      </w:ins>
    </w:p>
    <w:p w14:paraId="07DD9A1D" w14:textId="77777777" w:rsidR="00A957D0" w:rsidRDefault="00A957D0" w:rsidP="00A957D0">
      <w:pPr>
        <w:rPr>
          <w:ins w:id="2500" w:author="Qualcomm" w:date="2025-05-26T21:23:00Z"/>
          <w:lang w:eastAsia="ko-KR"/>
        </w:rPr>
      </w:pPr>
      <w:ins w:id="2501" w:author="Qualcomm" w:date="2025-05-26T21:23:00Z">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benchmark, in terms of 5% UPT under full buffer</w:t>
        </w:r>
        <w:r>
          <w:t xml:space="preserve">, </w:t>
        </w:r>
        <w:r>
          <w:rPr>
            <w:lang w:eastAsia="ko-KR"/>
          </w:rPr>
          <w:t xml:space="preserve">till </w:t>
        </w:r>
        <w:r>
          <w:t>RAN1 #119</w:t>
        </w:r>
        <w:r>
          <w:rPr>
            <w:lang w:eastAsia="ko-KR"/>
          </w:rPr>
          <w:t>, for the scenario of 100% outdoor users,</w:t>
        </w:r>
      </w:ins>
    </w:p>
    <w:p w14:paraId="5B6DEE20" w14:textId="77777777" w:rsidR="00A957D0" w:rsidRDefault="00A957D0" w:rsidP="00A957D0">
      <w:pPr>
        <w:pStyle w:val="ListParagraph"/>
        <w:numPr>
          <w:ilvl w:val="0"/>
          <w:numId w:val="56"/>
        </w:numPr>
        <w:suppressAutoHyphens/>
        <w:jc w:val="both"/>
        <w:rPr>
          <w:ins w:id="2502" w:author="Qualcomm" w:date="2025-05-26T21:23:00Z"/>
          <w:lang w:eastAsia="ko-KR"/>
        </w:rPr>
      </w:pPr>
      <w:ins w:id="2503" w:author="Qualcomm" w:date="2025-05-26T21:23:00Z">
        <w:r>
          <w:t>For Max rank 1,</w:t>
        </w:r>
      </w:ins>
    </w:p>
    <w:p w14:paraId="2355262E" w14:textId="13BB4124" w:rsidR="00A957D0" w:rsidRDefault="00A957D0" w:rsidP="00A957D0">
      <w:pPr>
        <w:pStyle w:val="B1"/>
        <w:numPr>
          <w:ilvl w:val="1"/>
          <w:numId w:val="56"/>
        </w:numPr>
        <w:suppressAutoHyphens/>
        <w:spacing w:before="60" w:after="120" w:line="259" w:lineRule="auto"/>
        <w:jc w:val="both"/>
        <w:rPr>
          <w:ins w:id="2504" w:author="Qualcomm" w:date="2025-05-26T21:23:00Z"/>
        </w:rPr>
      </w:pPr>
      <w:ins w:id="2505" w:author="Qualcomm" w:date="2025-05-26T21:23:00Z">
        <w:r>
          <w:t>1 sources observes the performance gain of 4.48% at CSI feedback overhead A (small overhead);</w:t>
        </w:r>
      </w:ins>
    </w:p>
    <w:p w14:paraId="14A68369" w14:textId="3CA8B827" w:rsidR="00A957D0" w:rsidRDefault="00A957D0" w:rsidP="00A957D0">
      <w:pPr>
        <w:pStyle w:val="B1"/>
        <w:numPr>
          <w:ilvl w:val="1"/>
          <w:numId w:val="56"/>
        </w:numPr>
        <w:suppressAutoHyphens/>
        <w:spacing w:before="60" w:after="120" w:line="259" w:lineRule="auto"/>
        <w:jc w:val="both"/>
        <w:rPr>
          <w:ins w:id="2506" w:author="Qualcomm" w:date="2025-05-26T21:23:00Z"/>
        </w:rPr>
      </w:pPr>
      <w:ins w:id="2507" w:author="Qualcomm" w:date="2025-05-26T21:23:00Z">
        <w:r>
          <w:t>1 sources observe performance gain of 1.97% at CSI feedback overhead B (medium overhead);</w:t>
        </w:r>
      </w:ins>
    </w:p>
    <w:p w14:paraId="530C1EAC" w14:textId="39577EE2" w:rsidR="00A957D0" w:rsidRDefault="00A957D0" w:rsidP="00A957D0">
      <w:pPr>
        <w:pStyle w:val="B1"/>
        <w:numPr>
          <w:ilvl w:val="1"/>
          <w:numId w:val="56"/>
        </w:numPr>
        <w:suppressAutoHyphens/>
        <w:spacing w:before="60" w:after="120" w:line="259" w:lineRule="auto"/>
        <w:jc w:val="both"/>
        <w:rPr>
          <w:ins w:id="2508" w:author="Qualcomm" w:date="2025-05-26T21:23:00Z"/>
        </w:rPr>
      </w:pPr>
      <w:ins w:id="2509" w:author="Qualcomm" w:date="2025-05-26T21:23:00Z">
        <w:r>
          <w:t>1 sources observe performance gain of 3.97% at CSI feedback overhead C (large overhead);</w:t>
        </w:r>
      </w:ins>
    </w:p>
    <w:p w14:paraId="130189EC" w14:textId="77777777" w:rsidR="00A957D0" w:rsidRDefault="00A957D0" w:rsidP="00A957D0">
      <w:pPr>
        <w:pStyle w:val="ListParagraph"/>
        <w:numPr>
          <w:ilvl w:val="0"/>
          <w:numId w:val="56"/>
        </w:numPr>
        <w:suppressAutoHyphens/>
        <w:jc w:val="both"/>
        <w:rPr>
          <w:ins w:id="2510" w:author="Qualcomm" w:date="2025-05-26T21:23:00Z"/>
          <w:lang w:eastAsia="ko-KR"/>
        </w:rPr>
      </w:pPr>
      <w:ins w:id="2511" w:author="Qualcomm" w:date="2025-05-26T21:23:00Z">
        <w:r>
          <w:t>For Max rank 2,</w:t>
        </w:r>
      </w:ins>
    </w:p>
    <w:p w14:paraId="3D14E99E" w14:textId="6737499D" w:rsidR="00A957D0" w:rsidRDefault="00A957D0" w:rsidP="00A957D0">
      <w:pPr>
        <w:pStyle w:val="B1"/>
        <w:numPr>
          <w:ilvl w:val="1"/>
          <w:numId w:val="56"/>
        </w:numPr>
        <w:suppressAutoHyphens/>
        <w:spacing w:before="60" w:after="120" w:line="259" w:lineRule="auto"/>
        <w:jc w:val="both"/>
        <w:rPr>
          <w:ins w:id="2512" w:author="Qualcomm" w:date="2025-05-26T21:23:00Z"/>
        </w:rPr>
      </w:pPr>
      <w:ins w:id="2513" w:author="Qualcomm" w:date="2025-05-26T21:23:00Z">
        <w:r>
          <w:t>2 sources observes the performance gain of 9-10% at CSI feedback overhead A (small overhead);</w:t>
        </w:r>
      </w:ins>
    </w:p>
    <w:p w14:paraId="665325CB" w14:textId="0BC97C36" w:rsidR="00A957D0" w:rsidRDefault="00A957D0" w:rsidP="00A957D0">
      <w:pPr>
        <w:pStyle w:val="B1"/>
        <w:numPr>
          <w:ilvl w:val="1"/>
          <w:numId w:val="56"/>
        </w:numPr>
        <w:suppressAutoHyphens/>
        <w:spacing w:before="60" w:after="120" w:line="259" w:lineRule="auto"/>
        <w:jc w:val="both"/>
        <w:rPr>
          <w:ins w:id="2514" w:author="Qualcomm" w:date="2025-05-26T21:23:00Z"/>
        </w:rPr>
      </w:pPr>
      <w:ins w:id="2515" w:author="Qualcomm" w:date="2025-05-26T21:23:00Z">
        <w:r>
          <w:t>1 sources observe performance gain of 4-9% at CSI feedback overhead B (medium overhead);</w:t>
        </w:r>
      </w:ins>
    </w:p>
    <w:p w14:paraId="1EDDBCF5" w14:textId="3AD5304A" w:rsidR="00A957D0" w:rsidRDefault="00A957D0" w:rsidP="00A957D0">
      <w:pPr>
        <w:pStyle w:val="B1"/>
        <w:numPr>
          <w:ilvl w:val="1"/>
          <w:numId w:val="56"/>
        </w:numPr>
        <w:suppressAutoHyphens/>
        <w:spacing w:before="60" w:after="120" w:line="259" w:lineRule="auto"/>
        <w:jc w:val="both"/>
        <w:rPr>
          <w:ins w:id="2516" w:author="Qualcomm" w:date="2025-05-26T21:23:00Z"/>
        </w:rPr>
      </w:pPr>
      <w:ins w:id="2517" w:author="Qualcomm" w:date="2025-05-26T21:23:00Z">
        <w:r>
          <w:t>1 sources observe performance gain of 2-5% at CSI feedback overhead C (large overhead);</w:t>
        </w:r>
      </w:ins>
    </w:p>
    <w:p w14:paraId="451F9DC4" w14:textId="77777777" w:rsidR="00A957D0" w:rsidRDefault="00A957D0" w:rsidP="00A957D0">
      <w:pPr>
        <w:rPr>
          <w:ins w:id="2518" w:author="Qualcomm" w:date="2025-05-26T21:23:00Z"/>
        </w:rPr>
      </w:pPr>
      <w:ins w:id="2519" w:author="Qualcomm" w:date="2025-05-26T21:23:00Z">
        <w:r>
          <w:t>The above results are based on the following assumptions besides the assumptions of the agreed EVM table:</w:t>
        </w:r>
      </w:ins>
    </w:p>
    <w:p w14:paraId="68F43B85" w14:textId="77777777" w:rsidR="00A957D0" w:rsidRDefault="00A957D0" w:rsidP="00A957D0">
      <w:pPr>
        <w:pStyle w:val="B1"/>
        <w:rPr>
          <w:ins w:id="2520" w:author="Qualcomm" w:date="2025-05-26T21:23:00Z"/>
        </w:rPr>
      </w:pPr>
      <w:ins w:id="2521" w:author="Qualcomm" w:date="2025-05-26T21:23:00Z">
        <w:r>
          <w:t>-</w:t>
        </w:r>
        <w:r>
          <w:tab/>
          <w:t>Precoding matrix is used as the compression model input.</w:t>
        </w:r>
      </w:ins>
    </w:p>
    <w:p w14:paraId="7C9C5CEA" w14:textId="77777777" w:rsidR="00A957D0" w:rsidRDefault="00A957D0" w:rsidP="00A957D0">
      <w:pPr>
        <w:pStyle w:val="B1"/>
        <w:rPr>
          <w:ins w:id="2522" w:author="Qualcomm" w:date="2025-05-26T21:23:00Z"/>
        </w:rPr>
      </w:pPr>
      <w:ins w:id="2523" w:author="Qualcomm" w:date="2025-05-26T21:23:00Z">
        <w:r>
          <w:t>-</w:t>
        </w:r>
        <w:r>
          <w:tab/>
          <w:t>Training data samples are not quantized, i.e., Float32 is used/represented.</w:t>
        </w:r>
      </w:ins>
    </w:p>
    <w:p w14:paraId="15A58A07" w14:textId="77777777" w:rsidR="00A957D0" w:rsidRDefault="00A957D0" w:rsidP="00A957D0">
      <w:pPr>
        <w:pStyle w:val="B1"/>
        <w:rPr>
          <w:ins w:id="2524" w:author="Qualcomm" w:date="2025-05-26T21:23:00Z"/>
        </w:rPr>
      </w:pPr>
      <w:ins w:id="2525" w:author="Qualcomm" w:date="2025-05-26T21:23:00Z">
        <w:r>
          <w:t>-</w:t>
        </w:r>
        <w:r>
          <w:tab/>
          <w:t>1-on-1 joint training is assumed.</w:t>
        </w:r>
      </w:ins>
    </w:p>
    <w:p w14:paraId="0AACDC54" w14:textId="77777777" w:rsidR="00A957D0" w:rsidRDefault="00A957D0" w:rsidP="00A957D0">
      <w:pPr>
        <w:pStyle w:val="B1"/>
        <w:rPr>
          <w:ins w:id="2526" w:author="Qualcomm" w:date="2025-05-26T21:23:00Z"/>
        </w:rPr>
      </w:pPr>
      <w:ins w:id="2527" w:author="Qualcomm" w:date="2025-05-26T21:23:00Z">
        <w:r>
          <w:t>-</w:t>
        </w:r>
        <w:r>
          <w:tab/>
          <w:t>Benchmark is Rel-1</w:t>
        </w:r>
        <w:r>
          <w:rPr>
            <w:rFonts w:eastAsia="Malgun Gothic"/>
            <w:lang w:eastAsia="ko-KR"/>
          </w:rPr>
          <w:t>8</w:t>
        </w:r>
        <w:r>
          <w:t xml:space="preserve"> Type II codebook.</w:t>
        </w:r>
      </w:ins>
    </w:p>
    <w:p w14:paraId="248D3552" w14:textId="77777777" w:rsidR="00A957D0" w:rsidRDefault="00A957D0" w:rsidP="00A957D0">
      <w:pPr>
        <w:pStyle w:val="B1"/>
        <w:ind w:left="0" w:firstLine="0"/>
        <w:rPr>
          <w:ins w:id="2528" w:author="Qualcomm" w:date="2025-05-26T21:23:00Z"/>
        </w:rPr>
      </w:pPr>
    </w:p>
    <w:p w14:paraId="5843441C" w14:textId="77777777" w:rsidR="00A957D0" w:rsidRDefault="00A957D0" w:rsidP="00A957D0">
      <w:pPr>
        <w:pStyle w:val="B1"/>
        <w:ind w:left="0" w:firstLine="0"/>
        <w:rPr>
          <w:ins w:id="2529" w:author="Qualcomm" w:date="2025-05-26T21:23:00Z"/>
        </w:rPr>
      </w:pPr>
    </w:p>
    <w:p w14:paraId="2798BE4A" w14:textId="77777777" w:rsidR="00A957D0" w:rsidRDefault="00A957D0" w:rsidP="00A957D0">
      <w:pPr>
        <w:keepNext/>
        <w:keepLines/>
        <w:spacing w:before="120" w:after="120"/>
        <w:textAlignment w:val="baseline"/>
        <w:outlineLvl w:val="4"/>
        <w:rPr>
          <w:ins w:id="2530" w:author="Qualcomm" w:date="2025-05-26T21:23:00Z"/>
          <w:bCs/>
          <w:sz w:val="24"/>
          <w:szCs w:val="24"/>
          <w:u w:val="single"/>
        </w:rPr>
      </w:pPr>
      <w:ins w:id="2531" w:author="Qualcomm" w:date="2025-05-26T21:23:00Z">
        <w:r>
          <w:rPr>
            <w:sz w:val="24"/>
            <w:szCs w:val="24"/>
            <w:u w:val="single"/>
          </w:rPr>
          <w:t>Observation on</w:t>
        </w:r>
        <w:r>
          <w:rPr>
            <w:sz w:val="24"/>
            <w:szCs w:val="24"/>
            <w:u w:val="single"/>
            <w:lang w:eastAsia="ko-KR"/>
          </w:rPr>
          <w:t xml:space="preserve"> </w:t>
        </w:r>
        <w:r>
          <w:rPr>
            <w:bCs/>
            <w:sz w:val="24"/>
            <w:szCs w:val="24"/>
            <w:u w:val="single"/>
          </w:rPr>
          <w:t>CSI feedback reduction Case 3</w:t>
        </w:r>
      </w:ins>
    </w:p>
    <w:p w14:paraId="29C8E7BD" w14:textId="77777777" w:rsidR="00A957D0" w:rsidRDefault="00A957D0" w:rsidP="00A957D0">
      <w:pPr>
        <w:rPr>
          <w:ins w:id="2532" w:author="Qualcomm" w:date="2025-05-26T21:23:00Z"/>
          <w:lang w:eastAsia="ko-KR"/>
        </w:rPr>
      </w:pPr>
      <w:ins w:id="2533" w:author="Qualcomm" w:date="2025-05-26T21:23:00Z">
        <w:r>
          <w:t xml:space="preserve">For the evaluation of </w:t>
        </w:r>
        <w:r>
          <w:rPr>
            <w:lang w:eastAsia="ko-KR"/>
          </w:rPr>
          <w:t xml:space="preserve">temporal domain aspects </w:t>
        </w:r>
        <w:r>
          <w:rPr>
            <w:b/>
            <w:bCs/>
            <w:lang w:eastAsia="ko-KR"/>
          </w:rPr>
          <w:t>Case 3</w:t>
        </w:r>
        <w:r>
          <w:rPr>
            <w:lang w:eastAsia="ko-KR"/>
          </w:rPr>
          <w:t xml:space="preserve"> of </w:t>
        </w:r>
        <w:r>
          <w:t>AI/ML based CSI compression, compared to the benchmark, in terms of CSI feedback reduction,</w:t>
        </w:r>
        <w:r>
          <w:rPr>
            <w:lang w:eastAsia="ko-KR"/>
          </w:rPr>
          <w:t xml:space="preserve"> till </w:t>
        </w:r>
        <w:r>
          <w:t>RAN1 #119</w:t>
        </w:r>
        <w:r>
          <w:rPr>
            <w:lang w:eastAsia="ko-KR"/>
          </w:rPr>
          <w:t>, for the mixed scenario of 80% indoor and 20% outdoor users,</w:t>
        </w:r>
      </w:ins>
    </w:p>
    <w:p w14:paraId="1B6F02BF" w14:textId="77777777" w:rsidR="00A957D0" w:rsidRDefault="00A957D0" w:rsidP="00A957D0">
      <w:pPr>
        <w:pStyle w:val="B1"/>
        <w:numPr>
          <w:ilvl w:val="0"/>
          <w:numId w:val="61"/>
        </w:numPr>
        <w:suppressAutoHyphens/>
        <w:spacing w:before="60" w:after="120" w:line="259" w:lineRule="auto"/>
        <w:jc w:val="both"/>
        <w:rPr>
          <w:ins w:id="2534" w:author="Qualcomm" w:date="2025-05-26T21:23:00Z"/>
        </w:rPr>
      </w:pPr>
      <w:ins w:id="2535" w:author="Qualcomm" w:date="2025-05-26T21:23:00Z">
        <w:r>
          <w:t xml:space="preserve">For Max rank 1, </w:t>
        </w:r>
      </w:ins>
    </w:p>
    <w:p w14:paraId="0CC91F00" w14:textId="77777777" w:rsidR="00A957D0" w:rsidRDefault="00A957D0" w:rsidP="00A957D0">
      <w:pPr>
        <w:pStyle w:val="B1"/>
        <w:numPr>
          <w:ilvl w:val="1"/>
          <w:numId w:val="61"/>
        </w:numPr>
        <w:suppressAutoHyphens/>
        <w:spacing w:before="60" w:after="120" w:line="259" w:lineRule="auto"/>
        <w:jc w:val="both"/>
        <w:rPr>
          <w:ins w:id="2536" w:author="Qualcomm" w:date="2025-05-26T21:23:00Z"/>
        </w:rPr>
      </w:pPr>
      <w:ins w:id="2537" w:author="Qualcomm" w:date="2025-05-26T21:23:00Z">
        <w:r>
          <w:t xml:space="preserve">For CSI feedback overhead A (small overhead), </w:t>
        </w:r>
      </w:ins>
    </w:p>
    <w:p w14:paraId="1AB6ECAA" w14:textId="7AD03F90" w:rsidR="00A957D0" w:rsidRDefault="00A957D0" w:rsidP="00A957D0">
      <w:pPr>
        <w:pStyle w:val="B1"/>
        <w:numPr>
          <w:ilvl w:val="2"/>
          <w:numId w:val="61"/>
        </w:numPr>
        <w:suppressAutoHyphens/>
        <w:spacing w:before="60" w:after="120" w:line="259" w:lineRule="auto"/>
        <w:jc w:val="both"/>
        <w:rPr>
          <w:ins w:id="2538" w:author="Qualcomm" w:date="2025-05-26T21:23:00Z"/>
        </w:rPr>
      </w:pPr>
      <w:ins w:id="2539" w:author="Qualcomm" w:date="2025-05-26T21:23:00Z">
        <w:r>
          <w:t>1 source observes CSI feedback reduction of 47% for full buffer.</w:t>
        </w:r>
      </w:ins>
    </w:p>
    <w:p w14:paraId="3C71F4FD" w14:textId="12827BA8" w:rsidR="00A957D0" w:rsidRDefault="00A957D0" w:rsidP="00A957D0">
      <w:pPr>
        <w:pStyle w:val="B1"/>
        <w:numPr>
          <w:ilvl w:val="2"/>
          <w:numId w:val="61"/>
        </w:numPr>
        <w:suppressAutoHyphens/>
        <w:spacing w:before="60" w:after="120" w:line="259" w:lineRule="auto"/>
        <w:jc w:val="both"/>
        <w:rPr>
          <w:ins w:id="2540" w:author="Qualcomm" w:date="2025-05-26T21:23:00Z"/>
        </w:rPr>
      </w:pPr>
      <w:ins w:id="2541" w:author="Qualcomm" w:date="2025-05-26T21:23:00Z">
        <w:r>
          <w:t>1 source observes CSI feedback reduction of 0% for FTP traffic at RU of 40-69%</w:t>
        </w:r>
      </w:ins>
    </w:p>
    <w:p w14:paraId="7AD05191" w14:textId="4BD5A5CF" w:rsidR="00A957D0" w:rsidRDefault="00A957D0" w:rsidP="00A957D0">
      <w:pPr>
        <w:pStyle w:val="B1"/>
        <w:numPr>
          <w:ilvl w:val="2"/>
          <w:numId w:val="61"/>
        </w:numPr>
        <w:suppressAutoHyphens/>
        <w:spacing w:before="60" w:after="120" w:line="259" w:lineRule="auto"/>
        <w:jc w:val="both"/>
        <w:rPr>
          <w:ins w:id="2542" w:author="Qualcomm" w:date="2025-05-26T21:23:00Z"/>
        </w:rPr>
      </w:pPr>
      <w:ins w:id="2543" w:author="Qualcomm" w:date="2025-05-26T21:23:00Z">
        <w:r>
          <w:t>1 source observes CSI feedback reduction of 29% for FTP traffic at RU &gt;= 70%</w:t>
        </w:r>
      </w:ins>
    </w:p>
    <w:p w14:paraId="24D628B4" w14:textId="77777777" w:rsidR="00A957D0" w:rsidRDefault="00A957D0" w:rsidP="00A957D0">
      <w:pPr>
        <w:pStyle w:val="B1"/>
        <w:numPr>
          <w:ilvl w:val="1"/>
          <w:numId w:val="61"/>
        </w:numPr>
        <w:suppressAutoHyphens/>
        <w:spacing w:before="60" w:after="120" w:line="259" w:lineRule="auto"/>
        <w:jc w:val="both"/>
        <w:rPr>
          <w:ins w:id="2544" w:author="Qualcomm" w:date="2025-05-26T21:23:00Z"/>
        </w:rPr>
      </w:pPr>
      <w:ins w:id="2545" w:author="Qualcomm" w:date="2025-05-26T21:23:00Z">
        <w:r>
          <w:t>For CSI feedback overhead B (medium overhead),</w:t>
        </w:r>
      </w:ins>
    </w:p>
    <w:p w14:paraId="46E45323" w14:textId="5959F3C4" w:rsidR="00A957D0" w:rsidRDefault="00A957D0" w:rsidP="00A957D0">
      <w:pPr>
        <w:pStyle w:val="B1"/>
        <w:numPr>
          <w:ilvl w:val="2"/>
          <w:numId w:val="61"/>
        </w:numPr>
        <w:suppressAutoHyphens/>
        <w:spacing w:before="60" w:after="120" w:line="259" w:lineRule="auto"/>
        <w:jc w:val="both"/>
        <w:rPr>
          <w:ins w:id="2546" w:author="Qualcomm" w:date="2025-05-26T21:23:00Z"/>
        </w:rPr>
      </w:pPr>
      <w:ins w:id="2547" w:author="Qualcomm" w:date="2025-05-26T21:23:00Z">
        <w:r>
          <w:t>1 source observes CSI feedback reduction of 29% for full buffer.</w:t>
        </w:r>
      </w:ins>
    </w:p>
    <w:p w14:paraId="48CB1102" w14:textId="6B087A0B" w:rsidR="00A957D0" w:rsidRDefault="00A957D0" w:rsidP="00A957D0">
      <w:pPr>
        <w:pStyle w:val="B1"/>
        <w:numPr>
          <w:ilvl w:val="2"/>
          <w:numId w:val="61"/>
        </w:numPr>
        <w:suppressAutoHyphens/>
        <w:spacing w:before="60" w:after="120" w:line="259" w:lineRule="auto"/>
        <w:jc w:val="both"/>
        <w:rPr>
          <w:ins w:id="2548" w:author="Qualcomm" w:date="2025-05-26T21:23:00Z"/>
        </w:rPr>
      </w:pPr>
      <w:ins w:id="2549" w:author="Qualcomm" w:date="2025-05-26T21:23:00Z">
        <w:r>
          <w:t>1 source observes CSI feedback reduction of 20% for FTP traffic at RU of 40-69%</w:t>
        </w:r>
      </w:ins>
    </w:p>
    <w:p w14:paraId="315845DB" w14:textId="6AD12205" w:rsidR="00A957D0" w:rsidRDefault="00A957D0" w:rsidP="00A957D0">
      <w:pPr>
        <w:pStyle w:val="B1"/>
        <w:numPr>
          <w:ilvl w:val="2"/>
          <w:numId w:val="61"/>
        </w:numPr>
        <w:suppressAutoHyphens/>
        <w:spacing w:before="60" w:after="120" w:line="259" w:lineRule="auto"/>
        <w:jc w:val="both"/>
        <w:rPr>
          <w:ins w:id="2550" w:author="Qualcomm" w:date="2025-05-26T21:23:00Z"/>
        </w:rPr>
      </w:pPr>
      <w:ins w:id="2551" w:author="Qualcomm" w:date="2025-05-26T21:23:00Z">
        <w:r>
          <w:t>1 source observes CSI feedback reduction of 8% for FTP traffic at RU &gt;= 70%</w:t>
        </w:r>
      </w:ins>
    </w:p>
    <w:p w14:paraId="227CAB04" w14:textId="77777777" w:rsidR="00A957D0" w:rsidRDefault="00A957D0" w:rsidP="00A957D0">
      <w:pPr>
        <w:pStyle w:val="B1"/>
        <w:numPr>
          <w:ilvl w:val="1"/>
          <w:numId w:val="61"/>
        </w:numPr>
        <w:suppressAutoHyphens/>
        <w:spacing w:before="60" w:after="120" w:line="259" w:lineRule="auto"/>
        <w:jc w:val="both"/>
        <w:rPr>
          <w:ins w:id="2552" w:author="Qualcomm" w:date="2025-05-26T21:23:00Z"/>
        </w:rPr>
      </w:pPr>
      <w:ins w:id="2553" w:author="Qualcomm" w:date="2025-05-26T21:23:00Z">
        <w:r>
          <w:lastRenderedPageBreak/>
          <w:t>For CSI feedback overhead C (large overhead),</w:t>
        </w:r>
      </w:ins>
    </w:p>
    <w:p w14:paraId="23B984BB" w14:textId="7786CCF1" w:rsidR="00A957D0" w:rsidRDefault="00A957D0" w:rsidP="00A957D0">
      <w:pPr>
        <w:pStyle w:val="B1"/>
        <w:numPr>
          <w:ilvl w:val="2"/>
          <w:numId w:val="61"/>
        </w:numPr>
        <w:suppressAutoHyphens/>
        <w:spacing w:before="60" w:after="120" w:line="259" w:lineRule="auto"/>
        <w:jc w:val="both"/>
        <w:rPr>
          <w:ins w:id="2554" w:author="Qualcomm" w:date="2025-05-26T21:23:00Z"/>
        </w:rPr>
      </w:pPr>
      <w:ins w:id="2555" w:author="Qualcomm" w:date="2025-05-26T21:23:00Z">
        <w:r>
          <w:t>1 source observes CSI feedback reduction of 57%</w:t>
        </w:r>
      </w:ins>
    </w:p>
    <w:p w14:paraId="08B5EA8E" w14:textId="063A4CFB" w:rsidR="00A957D0" w:rsidRDefault="00A957D0" w:rsidP="00A957D0">
      <w:pPr>
        <w:pStyle w:val="B1"/>
        <w:numPr>
          <w:ilvl w:val="2"/>
          <w:numId w:val="61"/>
        </w:numPr>
        <w:suppressAutoHyphens/>
        <w:spacing w:before="60" w:after="120" w:line="259" w:lineRule="auto"/>
        <w:jc w:val="both"/>
        <w:rPr>
          <w:ins w:id="2556" w:author="Qualcomm" w:date="2025-05-26T21:23:00Z"/>
        </w:rPr>
      </w:pPr>
      <w:ins w:id="2557" w:author="Qualcomm" w:date="2025-05-26T21:23:00Z">
        <w:r>
          <w:t>1 source observes CSI feedback reduction of 53% for FTP traffic at RU of 40-69%</w:t>
        </w:r>
      </w:ins>
    </w:p>
    <w:p w14:paraId="45F3FA5D" w14:textId="036DA969" w:rsidR="00A957D0" w:rsidRDefault="00A957D0" w:rsidP="00A957D0">
      <w:pPr>
        <w:pStyle w:val="B1"/>
        <w:numPr>
          <w:ilvl w:val="2"/>
          <w:numId w:val="61"/>
        </w:numPr>
        <w:suppressAutoHyphens/>
        <w:spacing w:before="60" w:after="120" w:line="259" w:lineRule="auto"/>
        <w:jc w:val="both"/>
        <w:rPr>
          <w:ins w:id="2558" w:author="Qualcomm" w:date="2025-05-26T21:23:00Z"/>
        </w:rPr>
      </w:pPr>
      <w:ins w:id="2559" w:author="Qualcomm" w:date="2025-05-26T21:23:00Z">
        <w:r>
          <w:t>1 source observes CSI feedback reduction of 47% for FTP traffic at RU &gt;= 70%</w:t>
        </w:r>
      </w:ins>
    </w:p>
    <w:p w14:paraId="3BD8A524" w14:textId="77777777" w:rsidR="00A957D0" w:rsidRDefault="00A957D0" w:rsidP="00A957D0">
      <w:pPr>
        <w:pStyle w:val="B1"/>
        <w:numPr>
          <w:ilvl w:val="0"/>
          <w:numId w:val="61"/>
        </w:numPr>
        <w:suppressAutoHyphens/>
        <w:spacing w:before="60" w:after="120" w:line="259" w:lineRule="auto"/>
        <w:jc w:val="both"/>
        <w:rPr>
          <w:ins w:id="2560" w:author="Qualcomm" w:date="2025-05-26T21:23:00Z"/>
        </w:rPr>
      </w:pPr>
      <w:ins w:id="2561" w:author="Qualcomm" w:date="2025-05-26T21:23:00Z">
        <w:r>
          <w:t xml:space="preserve">For Max rank 2, </w:t>
        </w:r>
      </w:ins>
    </w:p>
    <w:p w14:paraId="01442A60" w14:textId="77777777" w:rsidR="00A957D0" w:rsidRDefault="00A957D0" w:rsidP="00A957D0">
      <w:pPr>
        <w:pStyle w:val="B1"/>
        <w:numPr>
          <w:ilvl w:val="1"/>
          <w:numId w:val="61"/>
        </w:numPr>
        <w:suppressAutoHyphens/>
        <w:spacing w:before="60" w:after="120" w:line="259" w:lineRule="auto"/>
        <w:jc w:val="both"/>
        <w:rPr>
          <w:ins w:id="2562" w:author="Qualcomm" w:date="2025-05-26T21:23:00Z"/>
        </w:rPr>
      </w:pPr>
      <w:ins w:id="2563" w:author="Qualcomm" w:date="2025-05-26T21:23:00Z">
        <w:r>
          <w:t xml:space="preserve">For CSI feedback overhead A (small overhead), </w:t>
        </w:r>
      </w:ins>
    </w:p>
    <w:p w14:paraId="2F1A659D" w14:textId="4AC11C81" w:rsidR="00A957D0" w:rsidRDefault="00A957D0" w:rsidP="00A957D0">
      <w:pPr>
        <w:pStyle w:val="B1"/>
        <w:numPr>
          <w:ilvl w:val="2"/>
          <w:numId w:val="61"/>
        </w:numPr>
        <w:suppressAutoHyphens/>
        <w:spacing w:before="60" w:after="120" w:line="259" w:lineRule="auto"/>
        <w:jc w:val="both"/>
        <w:rPr>
          <w:ins w:id="2564" w:author="Qualcomm" w:date="2025-05-26T21:23:00Z"/>
        </w:rPr>
      </w:pPr>
      <w:ins w:id="2565" w:author="Qualcomm" w:date="2025-05-26T21:23:00Z">
        <w:r>
          <w:t>1 source observes CSI feedback reduction of 39% for full buffer.</w:t>
        </w:r>
      </w:ins>
    </w:p>
    <w:p w14:paraId="30939FB0" w14:textId="5123DD54" w:rsidR="00A957D0" w:rsidRDefault="00A957D0" w:rsidP="00A957D0">
      <w:pPr>
        <w:pStyle w:val="B1"/>
        <w:numPr>
          <w:ilvl w:val="2"/>
          <w:numId w:val="61"/>
        </w:numPr>
        <w:suppressAutoHyphens/>
        <w:spacing w:before="60" w:after="120" w:line="259" w:lineRule="auto"/>
        <w:jc w:val="both"/>
        <w:rPr>
          <w:ins w:id="2566" w:author="Qualcomm" w:date="2025-05-26T21:23:00Z"/>
        </w:rPr>
      </w:pPr>
      <w:ins w:id="2567" w:author="Qualcomm" w:date="2025-05-26T21:23:00Z">
        <w:r>
          <w:t>1 source observes CSI feedback reduction of 23% for FTP traffic at RU of 40-69%</w:t>
        </w:r>
      </w:ins>
    </w:p>
    <w:p w14:paraId="2A61F566" w14:textId="3473D9B3" w:rsidR="00A957D0" w:rsidRDefault="00A957D0" w:rsidP="00A957D0">
      <w:pPr>
        <w:pStyle w:val="B1"/>
        <w:numPr>
          <w:ilvl w:val="2"/>
          <w:numId w:val="61"/>
        </w:numPr>
        <w:suppressAutoHyphens/>
        <w:spacing w:before="60" w:after="120" w:line="259" w:lineRule="auto"/>
        <w:jc w:val="both"/>
        <w:rPr>
          <w:ins w:id="2568" w:author="Qualcomm" w:date="2025-05-26T21:23:00Z"/>
        </w:rPr>
      </w:pPr>
      <w:ins w:id="2569" w:author="Qualcomm" w:date="2025-05-26T21:23:00Z">
        <w:r>
          <w:t>1 source observes CSI feedback reduction of 0% for FTP traffic at RU &gt;= 70%</w:t>
        </w:r>
      </w:ins>
    </w:p>
    <w:p w14:paraId="0B100CB5" w14:textId="77777777" w:rsidR="00A957D0" w:rsidRDefault="00A957D0" w:rsidP="00A957D0">
      <w:pPr>
        <w:pStyle w:val="B1"/>
        <w:numPr>
          <w:ilvl w:val="1"/>
          <w:numId w:val="61"/>
        </w:numPr>
        <w:suppressAutoHyphens/>
        <w:spacing w:before="60" w:after="120" w:line="259" w:lineRule="auto"/>
        <w:jc w:val="both"/>
        <w:rPr>
          <w:ins w:id="2570" w:author="Qualcomm" w:date="2025-05-26T21:23:00Z"/>
        </w:rPr>
      </w:pPr>
      <w:ins w:id="2571" w:author="Qualcomm" w:date="2025-05-26T21:23:00Z">
        <w:r>
          <w:t>For CSI feedback overhead B (medium overhead),</w:t>
        </w:r>
      </w:ins>
    </w:p>
    <w:p w14:paraId="01C431E5" w14:textId="19700A68" w:rsidR="00A957D0" w:rsidRDefault="00A957D0" w:rsidP="00A957D0">
      <w:pPr>
        <w:pStyle w:val="B1"/>
        <w:numPr>
          <w:ilvl w:val="2"/>
          <w:numId w:val="61"/>
        </w:numPr>
        <w:suppressAutoHyphens/>
        <w:spacing w:before="60" w:after="120" w:line="259" w:lineRule="auto"/>
        <w:jc w:val="both"/>
        <w:rPr>
          <w:ins w:id="2572" w:author="Qualcomm" w:date="2025-05-26T21:23:00Z"/>
        </w:rPr>
      </w:pPr>
      <w:ins w:id="2573" w:author="Qualcomm" w:date="2025-05-26T21:23:00Z">
        <w:r>
          <w:t>1 source observes CSI feedback reduction of 37% for full buffer.</w:t>
        </w:r>
      </w:ins>
    </w:p>
    <w:p w14:paraId="3E84E052" w14:textId="21CF91CB" w:rsidR="00A957D0" w:rsidRDefault="00A957D0" w:rsidP="00A957D0">
      <w:pPr>
        <w:pStyle w:val="B1"/>
        <w:numPr>
          <w:ilvl w:val="2"/>
          <w:numId w:val="61"/>
        </w:numPr>
        <w:suppressAutoHyphens/>
        <w:spacing w:before="60" w:after="120" w:line="259" w:lineRule="auto"/>
        <w:jc w:val="both"/>
        <w:rPr>
          <w:ins w:id="2574" w:author="Qualcomm" w:date="2025-05-26T21:23:00Z"/>
        </w:rPr>
      </w:pPr>
      <w:ins w:id="2575" w:author="Qualcomm" w:date="2025-05-26T21:23:00Z">
        <w:r>
          <w:t>1 source observes CSI feedback reduction of 11% for FTP traffic at RU of 40-69%</w:t>
        </w:r>
      </w:ins>
    </w:p>
    <w:p w14:paraId="0A9E75EB" w14:textId="03D311E2" w:rsidR="00A957D0" w:rsidRDefault="00A957D0" w:rsidP="00A957D0">
      <w:pPr>
        <w:pStyle w:val="B1"/>
        <w:numPr>
          <w:ilvl w:val="2"/>
          <w:numId w:val="61"/>
        </w:numPr>
        <w:suppressAutoHyphens/>
        <w:spacing w:before="60" w:after="120" w:line="259" w:lineRule="auto"/>
        <w:jc w:val="both"/>
        <w:rPr>
          <w:ins w:id="2576" w:author="Qualcomm" w:date="2025-05-26T21:23:00Z"/>
        </w:rPr>
      </w:pPr>
      <w:ins w:id="2577" w:author="Qualcomm" w:date="2025-05-26T21:23:00Z">
        <w:r>
          <w:t>1 source observes CSI feedback reduction of 0% for FTP traffic at RU &gt;= 70%</w:t>
        </w:r>
      </w:ins>
    </w:p>
    <w:p w14:paraId="7C1E80D3" w14:textId="77777777" w:rsidR="00A957D0" w:rsidRDefault="00A957D0" w:rsidP="00A957D0">
      <w:pPr>
        <w:pStyle w:val="B1"/>
        <w:numPr>
          <w:ilvl w:val="1"/>
          <w:numId w:val="61"/>
        </w:numPr>
        <w:suppressAutoHyphens/>
        <w:spacing w:before="60" w:after="120" w:line="259" w:lineRule="auto"/>
        <w:jc w:val="both"/>
        <w:rPr>
          <w:ins w:id="2578" w:author="Qualcomm" w:date="2025-05-26T21:23:00Z"/>
        </w:rPr>
      </w:pPr>
      <w:ins w:id="2579" w:author="Qualcomm" w:date="2025-05-26T21:23:00Z">
        <w:r>
          <w:t>For CSI feedback overhead C (large overhead),</w:t>
        </w:r>
      </w:ins>
    </w:p>
    <w:p w14:paraId="3941114B" w14:textId="40C2B323" w:rsidR="00A957D0" w:rsidRDefault="00A957D0" w:rsidP="00A957D0">
      <w:pPr>
        <w:pStyle w:val="B1"/>
        <w:numPr>
          <w:ilvl w:val="2"/>
          <w:numId w:val="61"/>
        </w:numPr>
        <w:suppressAutoHyphens/>
        <w:spacing w:before="60" w:after="120" w:line="259" w:lineRule="auto"/>
        <w:jc w:val="both"/>
        <w:rPr>
          <w:ins w:id="2580" w:author="Qualcomm" w:date="2025-05-26T21:23:00Z"/>
        </w:rPr>
      </w:pPr>
      <w:ins w:id="2581" w:author="Qualcomm" w:date="2025-05-26T21:23:00Z">
        <w:r>
          <w:t>1 source observes CSI feedback reduction of 49%</w:t>
        </w:r>
      </w:ins>
    </w:p>
    <w:p w14:paraId="325F575B" w14:textId="2A950870" w:rsidR="00A957D0" w:rsidRDefault="00A957D0" w:rsidP="00A957D0">
      <w:pPr>
        <w:pStyle w:val="B1"/>
        <w:numPr>
          <w:ilvl w:val="2"/>
          <w:numId w:val="61"/>
        </w:numPr>
        <w:suppressAutoHyphens/>
        <w:spacing w:before="60" w:after="120" w:line="259" w:lineRule="auto"/>
        <w:jc w:val="both"/>
        <w:rPr>
          <w:ins w:id="2582" w:author="Qualcomm" w:date="2025-05-26T21:23:00Z"/>
        </w:rPr>
      </w:pPr>
      <w:ins w:id="2583" w:author="Qualcomm" w:date="2025-05-26T21:23:00Z">
        <w:r>
          <w:t>1 source observes CSI feedback reduction of 20% for FTP traffic at RU of 40-69%</w:t>
        </w:r>
      </w:ins>
    </w:p>
    <w:p w14:paraId="0EA70CF6" w14:textId="4A155E65" w:rsidR="00A957D0" w:rsidRDefault="00A957D0" w:rsidP="00A957D0">
      <w:pPr>
        <w:pStyle w:val="B1"/>
        <w:numPr>
          <w:ilvl w:val="2"/>
          <w:numId w:val="61"/>
        </w:numPr>
        <w:suppressAutoHyphens/>
        <w:spacing w:before="60" w:after="120" w:line="259" w:lineRule="auto"/>
        <w:jc w:val="both"/>
        <w:rPr>
          <w:ins w:id="2584" w:author="Qualcomm" w:date="2025-05-26T21:23:00Z"/>
        </w:rPr>
      </w:pPr>
      <w:ins w:id="2585" w:author="Qualcomm" w:date="2025-05-26T21:23:00Z">
        <w:r>
          <w:t>1 source observes CSI feedback reduction of 30% for FTP traffic at RU &gt;= 70%</w:t>
        </w:r>
      </w:ins>
    </w:p>
    <w:p w14:paraId="39A8F71C" w14:textId="77777777" w:rsidR="00A957D0" w:rsidRDefault="00A957D0" w:rsidP="00A957D0">
      <w:pPr>
        <w:pStyle w:val="B1"/>
        <w:numPr>
          <w:ilvl w:val="0"/>
          <w:numId w:val="61"/>
        </w:numPr>
        <w:suppressAutoHyphens/>
        <w:spacing w:before="60" w:after="120" w:line="259" w:lineRule="auto"/>
        <w:jc w:val="both"/>
        <w:rPr>
          <w:ins w:id="2586" w:author="Qualcomm" w:date="2025-05-26T21:23:00Z"/>
        </w:rPr>
      </w:pPr>
      <w:ins w:id="2587" w:author="Qualcomm" w:date="2025-05-26T21:23:00Z">
        <w:r>
          <w:t xml:space="preserve">For Max rank 4, </w:t>
        </w:r>
      </w:ins>
    </w:p>
    <w:p w14:paraId="221CBA6D" w14:textId="77777777" w:rsidR="00A957D0" w:rsidRDefault="00A957D0" w:rsidP="00A957D0">
      <w:pPr>
        <w:pStyle w:val="B1"/>
        <w:numPr>
          <w:ilvl w:val="1"/>
          <w:numId w:val="61"/>
        </w:numPr>
        <w:suppressAutoHyphens/>
        <w:spacing w:before="60" w:after="120" w:line="259" w:lineRule="auto"/>
        <w:jc w:val="both"/>
        <w:rPr>
          <w:ins w:id="2588" w:author="Qualcomm" w:date="2025-05-26T21:23:00Z"/>
        </w:rPr>
      </w:pPr>
      <w:ins w:id="2589" w:author="Qualcomm" w:date="2025-05-26T21:23:00Z">
        <w:r>
          <w:t xml:space="preserve">For CSI feedback overhead A (small overhead), </w:t>
        </w:r>
      </w:ins>
    </w:p>
    <w:p w14:paraId="4328A57D" w14:textId="2799FB73" w:rsidR="00A957D0" w:rsidRDefault="00A957D0" w:rsidP="00A957D0">
      <w:pPr>
        <w:pStyle w:val="B1"/>
        <w:numPr>
          <w:ilvl w:val="2"/>
          <w:numId w:val="61"/>
        </w:numPr>
        <w:suppressAutoHyphens/>
        <w:spacing w:before="60" w:after="120" w:line="259" w:lineRule="auto"/>
        <w:jc w:val="both"/>
        <w:rPr>
          <w:ins w:id="2590" w:author="Qualcomm" w:date="2025-05-26T21:23:00Z"/>
        </w:rPr>
      </w:pPr>
      <w:ins w:id="2591" w:author="Qualcomm" w:date="2025-05-26T21:23:00Z">
        <w:r>
          <w:t>1 source observes CSI feedback reduction of 42% for full buffer.</w:t>
        </w:r>
      </w:ins>
    </w:p>
    <w:p w14:paraId="0961879A" w14:textId="6A2DFCF0" w:rsidR="00A957D0" w:rsidRDefault="00A957D0" w:rsidP="00A957D0">
      <w:pPr>
        <w:pStyle w:val="B1"/>
        <w:numPr>
          <w:ilvl w:val="2"/>
          <w:numId w:val="61"/>
        </w:numPr>
        <w:suppressAutoHyphens/>
        <w:spacing w:before="60" w:after="120" w:line="259" w:lineRule="auto"/>
        <w:jc w:val="both"/>
        <w:rPr>
          <w:ins w:id="2592" w:author="Qualcomm" w:date="2025-05-26T21:23:00Z"/>
        </w:rPr>
      </w:pPr>
      <w:ins w:id="2593" w:author="Qualcomm" w:date="2025-05-26T21:23:00Z">
        <w:r>
          <w:t xml:space="preserve">1 source </w:t>
        </w:r>
      </w:ins>
      <w:ins w:id="2594" w:author="Qualcomm" w:date="2025-05-29T14:31:00Z" w16du:dateUtc="2025-05-29T21:31:00Z">
        <w:r w:rsidR="003F5778">
          <w:t>o</w:t>
        </w:r>
      </w:ins>
      <w:ins w:id="2595" w:author="Qualcomm" w:date="2025-05-26T21:23:00Z">
        <w:r>
          <w:t>bserves CSI feedback reduction of 49% for FTP traffic at RU &lt;= 39%</w:t>
        </w:r>
      </w:ins>
    </w:p>
    <w:p w14:paraId="7D9BD497" w14:textId="7245275D" w:rsidR="00A957D0" w:rsidRDefault="00A957D0" w:rsidP="00A957D0">
      <w:pPr>
        <w:pStyle w:val="B1"/>
        <w:numPr>
          <w:ilvl w:val="2"/>
          <w:numId w:val="61"/>
        </w:numPr>
        <w:suppressAutoHyphens/>
        <w:spacing w:before="60" w:after="120" w:line="259" w:lineRule="auto"/>
        <w:jc w:val="both"/>
        <w:rPr>
          <w:ins w:id="2596" w:author="Qualcomm" w:date="2025-05-26T21:23:00Z"/>
        </w:rPr>
      </w:pPr>
      <w:ins w:id="2597" w:author="Qualcomm" w:date="2025-05-26T21:23:00Z">
        <w:r>
          <w:t>1 source observes CSI feedback reduction of 52% for FTP traffic at RU of 40-69%</w:t>
        </w:r>
      </w:ins>
    </w:p>
    <w:p w14:paraId="5E37A727" w14:textId="5D82AD0C" w:rsidR="00A957D0" w:rsidRDefault="00A957D0" w:rsidP="00A957D0">
      <w:pPr>
        <w:pStyle w:val="B1"/>
        <w:numPr>
          <w:ilvl w:val="2"/>
          <w:numId w:val="61"/>
        </w:numPr>
        <w:suppressAutoHyphens/>
        <w:spacing w:before="60" w:after="120" w:line="259" w:lineRule="auto"/>
        <w:jc w:val="both"/>
        <w:rPr>
          <w:ins w:id="2598" w:author="Qualcomm" w:date="2025-05-26T21:23:00Z"/>
        </w:rPr>
      </w:pPr>
      <w:ins w:id="2599" w:author="Qualcomm" w:date="2025-05-26T21:23:00Z">
        <w:r>
          <w:t>1 source observes CSI feedback reduction of 43% for FTP traffic at RU &gt;= 70%</w:t>
        </w:r>
      </w:ins>
    </w:p>
    <w:p w14:paraId="18147E94" w14:textId="77777777" w:rsidR="00A957D0" w:rsidRDefault="00A957D0" w:rsidP="00A957D0">
      <w:pPr>
        <w:pStyle w:val="B1"/>
        <w:numPr>
          <w:ilvl w:val="1"/>
          <w:numId w:val="61"/>
        </w:numPr>
        <w:suppressAutoHyphens/>
        <w:spacing w:before="60" w:after="120" w:line="259" w:lineRule="auto"/>
        <w:jc w:val="both"/>
        <w:rPr>
          <w:ins w:id="2600" w:author="Qualcomm" w:date="2025-05-26T21:23:00Z"/>
        </w:rPr>
      </w:pPr>
      <w:ins w:id="2601" w:author="Qualcomm" w:date="2025-05-26T21:23:00Z">
        <w:r>
          <w:t>For CSI feedback overhead B (medium overhead),</w:t>
        </w:r>
      </w:ins>
    </w:p>
    <w:p w14:paraId="6548AD75" w14:textId="0B42ABA6" w:rsidR="00A957D0" w:rsidRDefault="00A957D0" w:rsidP="00A957D0">
      <w:pPr>
        <w:pStyle w:val="B1"/>
        <w:numPr>
          <w:ilvl w:val="2"/>
          <w:numId w:val="61"/>
        </w:numPr>
        <w:suppressAutoHyphens/>
        <w:spacing w:before="60" w:after="120" w:line="259" w:lineRule="auto"/>
        <w:jc w:val="both"/>
        <w:rPr>
          <w:ins w:id="2602" w:author="Qualcomm" w:date="2025-05-26T21:23:00Z"/>
        </w:rPr>
      </w:pPr>
      <w:ins w:id="2603" w:author="Qualcomm" w:date="2025-05-26T21:23:00Z">
        <w:r>
          <w:t>1 source observes CSI feedback reduction of 40% for full buffer.</w:t>
        </w:r>
      </w:ins>
    </w:p>
    <w:p w14:paraId="30335C76" w14:textId="010214B4" w:rsidR="00A957D0" w:rsidRDefault="00A957D0" w:rsidP="00A957D0">
      <w:pPr>
        <w:pStyle w:val="B1"/>
        <w:numPr>
          <w:ilvl w:val="2"/>
          <w:numId w:val="61"/>
        </w:numPr>
        <w:suppressAutoHyphens/>
        <w:spacing w:before="60" w:after="120" w:line="259" w:lineRule="auto"/>
        <w:jc w:val="both"/>
        <w:rPr>
          <w:ins w:id="2604" w:author="Qualcomm" w:date="2025-05-26T21:23:00Z"/>
        </w:rPr>
      </w:pPr>
      <w:ins w:id="2605" w:author="Qualcomm" w:date="2025-05-26T21:23:00Z">
        <w:r>
          <w:t>1 source observes CSI feedback reduction of 5% for FTP traffic at RU &lt;= 39%</w:t>
        </w:r>
      </w:ins>
    </w:p>
    <w:p w14:paraId="3D6EF77B" w14:textId="5A904421" w:rsidR="00A957D0" w:rsidRDefault="00A957D0" w:rsidP="00A957D0">
      <w:pPr>
        <w:pStyle w:val="B1"/>
        <w:numPr>
          <w:ilvl w:val="2"/>
          <w:numId w:val="61"/>
        </w:numPr>
        <w:suppressAutoHyphens/>
        <w:spacing w:before="60" w:after="120" w:line="259" w:lineRule="auto"/>
        <w:jc w:val="both"/>
        <w:rPr>
          <w:ins w:id="2606" w:author="Qualcomm" w:date="2025-05-26T21:23:00Z"/>
        </w:rPr>
      </w:pPr>
      <w:ins w:id="2607" w:author="Qualcomm" w:date="2025-05-26T21:23:00Z">
        <w:r>
          <w:t>1 source observes CSI feedback reduction of 22% for FTP traffic at RU of 40-69%</w:t>
        </w:r>
      </w:ins>
    </w:p>
    <w:p w14:paraId="6518F0A4" w14:textId="1227C9A7" w:rsidR="00A957D0" w:rsidRDefault="00A957D0" w:rsidP="00A957D0">
      <w:pPr>
        <w:pStyle w:val="B1"/>
        <w:numPr>
          <w:ilvl w:val="2"/>
          <w:numId w:val="61"/>
        </w:numPr>
        <w:suppressAutoHyphens/>
        <w:spacing w:before="60" w:after="120" w:line="259" w:lineRule="auto"/>
        <w:jc w:val="both"/>
        <w:rPr>
          <w:ins w:id="2608" w:author="Qualcomm" w:date="2025-05-26T21:23:00Z"/>
        </w:rPr>
      </w:pPr>
      <w:ins w:id="2609" w:author="Qualcomm" w:date="2025-05-26T21:23:00Z">
        <w:r>
          <w:t>1 source observes CSI feedback reduction of 34% for FTP traffic at RU &gt;= 70%</w:t>
        </w:r>
      </w:ins>
    </w:p>
    <w:p w14:paraId="08D49DF2" w14:textId="77777777" w:rsidR="00A957D0" w:rsidRDefault="00A957D0" w:rsidP="00A957D0">
      <w:pPr>
        <w:pStyle w:val="B1"/>
        <w:numPr>
          <w:ilvl w:val="1"/>
          <w:numId w:val="61"/>
        </w:numPr>
        <w:suppressAutoHyphens/>
        <w:spacing w:before="60" w:after="120" w:line="259" w:lineRule="auto"/>
        <w:jc w:val="both"/>
        <w:rPr>
          <w:ins w:id="2610" w:author="Qualcomm" w:date="2025-05-26T21:23:00Z"/>
        </w:rPr>
      </w:pPr>
      <w:ins w:id="2611" w:author="Qualcomm" w:date="2025-05-26T21:23:00Z">
        <w:r>
          <w:t>For CSI feedback overhead C (large overhead),</w:t>
        </w:r>
      </w:ins>
    </w:p>
    <w:p w14:paraId="5FBC02A3" w14:textId="49681EFB" w:rsidR="00A957D0" w:rsidRDefault="00A957D0" w:rsidP="00A957D0">
      <w:pPr>
        <w:pStyle w:val="B1"/>
        <w:numPr>
          <w:ilvl w:val="2"/>
          <w:numId w:val="61"/>
        </w:numPr>
        <w:suppressAutoHyphens/>
        <w:spacing w:before="60" w:after="120" w:line="259" w:lineRule="auto"/>
        <w:jc w:val="both"/>
        <w:rPr>
          <w:ins w:id="2612" w:author="Qualcomm" w:date="2025-05-26T21:23:00Z"/>
        </w:rPr>
      </w:pPr>
      <w:ins w:id="2613" w:author="Qualcomm" w:date="2025-05-26T21:23:00Z">
        <w:r>
          <w:t>1 source observes CSI feedback reduction of 51%</w:t>
        </w:r>
      </w:ins>
    </w:p>
    <w:p w14:paraId="4ABE0A1F" w14:textId="74BED84A" w:rsidR="00A957D0" w:rsidRDefault="00A957D0" w:rsidP="00A957D0">
      <w:pPr>
        <w:pStyle w:val="B1"/>
        <w:numPr>
          <w:ilvl w:val="2"/>
          <w:numId w:val="61"/>
        </w:numPr>
        <w:suppressAutoHyphens/>
        <w:spacing w:before="60" w:after="120" w:line="259" w:lineRule="auto"/>
        <w:jc w:val="both"/>
        <w:rPr>
          <w:ins w:id="2614" w:author="Qualcomm" w:date="2025-05-26T21:23:00Z"/>
        </w:rPr>
      </w:pPr>
      <w:ins w:id="2615" w:author="Qualcomm" w:date="2025-05-26T21:23:00Z">
        <w:r>
          <w:t>1 source observes CSI feedback reduction of 12% for FTP traffic at RU &lt;= 39%</w:t>
        </w:r>
      </w:ins>
    </w:p>
    <w:p w14:paraId="7797181B" w14:textId="7D166F7A" w:rsidR="00A957D0" w:rsidRDefault="00A957D0" w:rsidP="00A957D0">
      <w:pPr>
        <w:pStyle w:val="B1"/>
        <w:numPr>
          <w:ilvl w:val="2"/>
          <w:numId w:val="61"/>
        </w:numPr>
        <w:suppressAutoHyphens/>
        <w:spacing w:before="60" w:after="120" w:line="259" w:lineRule="auto"/>
        <w:jc w:val="both"/>
        <w:rPr>
          <w:ins w:id="2616" w:author="Qualcomm" w:date="2025-05-26T21:23:00Z"/>
        </w:rPr>
      </w:pPr>
      <w:ins w:id="2617" w:author="Qualcomm" w:date="2025-05-26T21:23:00Z">
        <w:r>
          <w:t>1 source observes CSI feedback reduction of 25% for FTP traffic at RU of 40-69%</w:t>
        </w:r>
      </w:ins>
    </w:p>
    <w:p w14:paraId="7A84C3A2" w14:textId="4BAE228D" w:rsidR="00A957D0" w:rsidRDefault="00A957D0" w:rsidP="00A957D0">
      <w:pPr>
        <w:pStyle w:val="B1"/>
        <w:numPr>
          <w:ilvl w:val="2"/>
          <w:numId w:val="61"/>
        </w:numPr>
        <w:suppressAutoHyphens/>
        <w:spacing w:before="60" w:after="120" w:line="259" w:lineRule="auto"/>
        <w:jc w:val="both"/>
        <w:rPr>
          <w:ins w:id="2618" w:author="Qualcomm" w:date="2025-05-26T21:23:00Z"/>
        </w:rPr>
      </w:pPr>
      <w:ins w:id="2619" w:author="Qualcomm" w:date="2025-05-26T21:23:00Z">
        <w:r>
          <w:t>1 source observes CSI feedback reduction of 39% for FTP traffic at RU &gt;= 70%</w:t>
        </w:r>
      </w:ins>
    </w:p>
    <w:p w14:paraId="5252198F" w14:textId="77777777" w:rsidR="00A957D0" w:rsidRDefault="00A957D0" w:rsidP="00A957D0">
      <w:pPr>
        <w:rPr>
          <w:ins w:id="2620" w:author="Qualcomm" w:date="2025-05-26T21:23:00Z"/>
        </w:rPr>
      </w:pPr>
      <w:ins w:id="2621" w:author="Qualcomm" w:date="2025-05-26T21:23:00Z">
        <w:r>
          <w:lastRenderedPageBreak/>
          <w:t>The above results are based on the following assumptions besides the assumptions of the agreed EVM table:</w:t>
        </w:r>
      </w:ins>
    </w:p>
    <w:p w14:paraId="32AB5898" w14:textId="77777777" w:rsidR="00A957D0" w:rsidRDefault="00A957D0" w:rsidP="00A957D0">
      <w:pPr>
        <w:pStyle w:val="B1"/>
        <w:numPr>
          <w:ilvl w:val="0"/>
          <w:numId w:val="61"/>
        </w:numPr>
        <w:suppressAutoHyphens/>
        <w:spacing w:after="120" w:line="259" w:lineRule="auto"/>
        <w:jc w:val="both"/>
        <w:rPr>
          <w:ins w:id="2622" w:author="Qualcomm" w:date="2025-05-26T21:23:00Z"/>
        </w:rPr>
      </w:pPr>
      <w:ins w:id="2623" w:author="Qualcomm" w:date="2025-05-26T21:23:00Z">
        <w:r>
          <w:t>Precoding matrix is used as the compression model input.</w:t>
        </w:r>
      </w:ins>
    </w:p>
    <w:p w14:paraId="72728A4B" w14:textId="77777777" w:rsidR="00A957D0" w:rsidRDefault="00A957D0" w:rsidP="00A957D0">
      <w:pPr>
        <w:pStyle w:val="B1"/>
        <w:numPr>
          <w:ilvl w:val="0"/>
          <w:numId w:val="61"/>
        </w:numPr>
        <w:suppressAutoHyphens/>
        <w:spacing w:after="120" w:line="259" w:lineRule="auto"/>
        <w:jc w:val="both"/>
        <w:rPr>
          <w:ins w:id="2624" w:author="Qualcomm" w:date="2025-05-26T21:23:00Z"/>
        </w:rPr>
      </w:pPr>
      <w:ins w:id="2625" w:author="Qualcomm" w:date="2025-05-26T21:23:00Z">
        <w:r>
          <w:t>Training data samples are not quantized, i.e., Float32 is used/represented.</w:t>
        </w:r>
      </w:ins>
    </w:p>
    <w:p w14:paraId="2F305F9A" w14:textId="77777777" w:rsidR="00A957D0" w:rsidRDefault="00A957D0" w:rsidP="00A957D0">
      <w:pPr>
        <w:pStyle w:val="B1"/>
        <w:numPr>
          <w:ilvl w:val="0"/>
          <w:numId w:val="61"/>
        </w:numPr>
        <w:suppressAutoHyphens/>
        <w:spacing w:after="120" w:line="259" w:lineRule="auto"/>
        <w:jc w:val="both"/>
        <w:rPr>
          <w:ins w:id="2626" w:author="Qualcomm" w:date="2025-05-26T21:23:00Z"/>
        </w:rPr>
      </w:pPr>
      <w:ins w:id="2627" w:author="Qualcomm" w:date="2025-05-26T21:23:00Z">
        <w:r>
          <w:t>1-on-1 joint training is assumed.</w:t>
        </w:r>
      </w:ins>
    </w:p>
    <w:p w14:paraId="6DD05043" w14:textId="77777777" w:rsidR="00A957D0" w:rsidRDefault="00A957D0" w:rsidP="00A957D0">
      <w:pPr>
        <w:pStyle w:val="ListParagraph"/>
        <w:numPr>
          <w:ilvl w:val="0"/>
          <w:numId w:val="61"/>
        </w:numPr>
        <w:suppressAutoHyphens/>
        <w:jc w:val="both"/>
        <w:rPr>
          <w:ins w:id="2628" w:author="Qualcomm" w:date="2025-05-26T21:23:00Z"/>
        </w:rPr>
      </w:pPr>
      <w:ins w:id="2629" w:author="Qualcomm" w:date="2025-05-26T21:23:00Z">
        <w:r>
          <w:t>The performance metric is CSI feedback overhead reduction for Max rank 1, Max rank 2, or Max rank 4.</w:t>
        </w:r>
      </w:ins>
    </w:p>
    <w:p w14:paraId="6BA418D1" w14:textId="77777777" w:rsidR="00A957D0" w:rsidRDefault="00A957D0" w:rsidP="00A957D0">
      <w:pPr>
        <w:pStyle w:val="B1"/>
        <w:numPr>
          <w:ilvl w:val="0"/>
          <w:numId w:val="61"/>
        </w:numPr>
        <w:suppressAutoHyphens/>
        <w:spacing w:before="60" w:after="120" w:line="259" w:lineRule="auto"/>
        <w:jc w:val="both"/>
        <w:rPr>
          <w:ins w:id="2630" w:author="Qualcomm" w:date="2025-05-26T21:23:00Z"/>
        </w:rPr>
      </w:pPr>
      <w:ins w:id="2631" w:author="Qualcomm" w:date="2025-05-26T21:23:00Z">
        <w:r>
          <w:t>Benchmark is Rel-18 doppler eT2</w:t>
        </w:r>
      </w:ins>
    </w:p>
    <w:p w14:paraId="1158FB25" w14:textId="77777777" w:rsidR="00A957D0" w:rsidRDefault="00A957D0" w:rsidP="00A957D0">
      <w:pPr>
        <w:pStyle w:val="B1"/>
        <w:ind w:left="0" w:firstLine="0"/>
        <w:rPr>
          <w:ins w:id="2632" w:author="Qualcomm" w:date="2025-05-26T21:23:00Z"/>
        </w:rPr>
      </w:pPr>
    </w:p>
    <w:p w14:paraId="1DA77F9A" w14:textId="77777777" w:rsidR="00A957D0" w:rsidRDefault="00A957D0" w:rsidP="00A957D0">
      <w:pPr>
        <w:pStyle w:val="B1"/>
        <w:ind w:left="0" w:firstLine="0"/>
        <w:rPr>
          <w:ins w:id="2633" w:author="Qualcomm" w:date="2025-05-26T21:23:00Z"/>
        </w:rPr>
      </w:pPr>
    </w:p>
    <w:p w14:paraId="08384D83" w14:textId="77777777" w:rsidR="00B43063" w:rsidRDefault="00B43063" w:rsidP="00B43063">
      <w:pPr>
        <w:rPr>
          <w:ins w:id="2634" w:author="Qualcomm" w:date="2025-05-08T22:25:00Z"/>
          <w:lang w:eastAsia="zh-CN"/>
        </w:rPr>
      </w:pPr>
    </w:p>
    <w:p w14:paraId="675C71F2" w14:textId="3ACA7937" w:rsidR="00474C4E" w:rsidRDefault="00474C4E" w:rsidP="00474C4E">
      <w:pPr>
        <w:pStyle w:val="Heading4"/>
        <w:rPr>
          <w:ins w:id="2635" w:author="Qualcomm" w:date="2025-05-08T22:12:00Z"/>
        </w:rPr>
      </w:pPr>
      <w:ins w:id="2636" w:author="Qualcomm" w:date="2025-05-08T22:12:00Z">
        <w:r>
          <w:t>6.2.2.11</w:t>
        </w:r>
        <w:r>
          <w:tab/>
        </w:r>
      </w:ins>
      <w:commentRangeStart w:id="2637"/>
      <w:ins w:id="2638" w:author="Qualcomm" w:date="2025-05-08T22:15:00Z">
        <w:r w:rsidRPr="00133C49">
          <w:t>CSI compression</w:t>
        </w:r>
        <w:r>
          <w:t xml:space="preserve"> t</w:t>
        </w:r>
      </w:ins>
      <w:ins w:id="2639" w:author="Qualcomm" w:date="2025-05-08T22:12:00Z">
        <w:r>
          <w:t>emporal-domain sub-use case 4</w:t>
        </w:r>
      </w:ins>
      <w:commentRangeEnd w:id="2637"/>
      <w:ins w:id="2640" w:author="Qualcomm" w:date="2025-05-26T21:20:00Z">
        <w:r w:rsidR="00A957D0">
          <w:rPr>
            <w:rStyle w:val="CommentReference"/>
            <w:rFonts w:ascii="Times New Roman" w:hAnsi="Times New Roman"/>
          </w:rPr>
          <w:commentReference w:id="2637"/>
        </w:r>
      </w:ins>
    </w:p>
    <w:p w14:paraId="2AAE9978" w14:textId="77777777" w:rsidR="00A957D0" w:rsidRDefault="00A957D0" w:rsidP="00A957D0">
      <w:pPr>
        <w:keepNext/>
        <w:keepLines/>
        <w:spacing w:before="120" w:after="120"/>
        <w:ind w:left="1008" w:hanging="1008"/>
        <w:textAlignment w:val="baseline"/>
        <w:outlineLvl w:val="4"/>
        <w:rPr>
          <w:ins w:id="2641" w:author="Qualcomm" w:date="2025-05-26T21:24:00Z"/>
          <w:sz w:val="24"/>
          <w:szCs w:val="24"/>
          <w:u w:val="single"/>
          <w:lang w:eastAsia="ko-KR"/>
        </w:rPr>
      </w:pPr>
      <w:ins w:id="2642" w:author="Qualcomm" w:date="2025-05-26T21:24:00Z">
        <w:r>
          <w:rPr>
            <w:sz w:val="24"/>
            <w:szCs w:val="24"/>
            <w:u w:val="single"/>
          </w:rPr>
          <w:t>Observation on</w:t>
        </w:r>
        <w:r>
          <w:rPr>
            <w:sz w:val="24"/>
            <w:szCs w:val="24"/>
            <w:u w:val="single"/>
            <w:lang w:eastAsia="ko-KR"/>
          </w:rPr>
          <w:t xml:space="preserve"> SGCS performance Case 4</w:t>
        </w:r>
      </w:ins>
    </w:p>
    <w:p w14:paraId="0742638B" w14:textId="77777777" w:rsidR="00A957D0" w:rsidRDefault="00A957D0" w:rsidP="00A957D0">
      <w:pPr>
        <w:rPr>
          <w:ins w:id="2643" w:author="Qualcomm" w:date="2025-05-26T21:24:00Z"/>
          <w:lang w:eastAsia="ko-KR"/>
        </w:rPr>
      </w:pPr>
      <w:ins w:id="2644" w:author="Qualcomm" w:date="2025-05-26T21:24:00Z">
        <w:r>
          <w:t xml:space="preserve">For the evaluation of </w:t>
        </w:r>
        <w:r>
          <w:rPr>
            <w:lang w:eastAsia="ko-KR"/>
          </w:rPr>
          <w:t xml:space="preserve">temporal domain aspects </w:t>
        </w:r>
        <w:r>
          <w:rPr>
            <w:b/>
            <w:lang w:eastAsia="ko-KR"/>
          </w:rPr>
          <w:t>Case 4</w:t>
        </w:r>
        <w:r>
          <w:rPr>
            <w:lang w:eastAsia="ko-KR"/>
          </w:rPr>
          <w:t xml:space="preserve"> of </w:t>
        </w:r>
        <w:r>
          <w:t xml:space="preserve">AI/ML based CSI compression compared to the </w:t>
        </w:r>
        <w:r>
          <w:rPr>
            <w:i/>
          </w:rPr>
          <w:t>benchmark in terms of SGCS</w:t>
        </w:r>
        <w:r>
          <w:t>,</w:t>
        </w:r>
        <w:r>
          <w:rPr>
            <w:lang w:eastAsia="ko-KR"/>
          </w:rPr>
          <w:t xml:space="preserve"> till RAN1 #117, for the mixed scenario of 80% indoor and 20% outdoor users:</w:t>
        </w:r>
      </w:ins>
    </w:p>
    <w:p w14:paraId="18F181E6" w14:textId="77777777" w:rsidR="00A957D0" w:rsidRDefault="00A957D0" w:rsidP="00A957D0">
      <w:pPr>
        <w:rPr>
          <w:ins w:id="2645" w:author="Qualcomm" w:date="2025-05-26T21:24:00Z"/>
        </w:rPr>
      </w:pPr>
      <w:ins w:id="2646" w:author="Qualcomm" w:date="2025-05-26T21:24:00Z">
        <w:r>
          <w:t>For Layer 1,</w:t>
        </w:r>
      </w:ins>
    </w:p>
    <w:p w14:paraId="04110317" w14:textId="55AB95D4" w:rsidR="00A957D0" w:rsidRDefault="00A957D0" w:rsidP="00A957D0">
      <w:pPr>
        <w:pStyle w:val="B1"/>
        <w:rPr>
          <w:ins w:id="2647" w:author="Qualcomm" w:date="2025-05-26T21:24:00Z"/>
        </w:rPr>
      </w:pPr>
      <w:ins w:id="2648" w:author="Qualcomm" w:date="2025-05-26T21:24:00Z">
        <w:r>
          <w:t>-</w:t>
        </w:r>
        <w:r>
          <w:tab/>
          <w:t>1 source observes the performance gain of 7.2% at CSI payload X (small payload);</w:t>
        </w:r>
      </w:ins>
    </w:p>
    <w:p w14:paraId="1BB0351E" w14:textId="24D68B4E" w:rsidR="00A957D0" w:rsidRDefault="00A957D0" w:rsidP="00A957D0">
      <w:pPr>
        <w:pStyle w:val="B1"/>
        <w:rPr>
          <w:ins w:id="2649" w:author="Qualcomm" w:date="2025-05-26T21:24:00Z"/>
        </w:rPr>
      </w:pPr>
      <w:ins w:id="2650" w:author="Qualcomm" w:date="2025-05-26T21:24:00Z">
        <w:r>
          <w:t>-</w:t>
        </w:r>
        <w:r>
          <w:tab/>
          <w:t>2 sources observe the performance gain of 3.61-4.7% at CSI payload Y (medium payload) ;</w:t>
        </w:r>
      </w:ins>
    </w:p>
    <w:p w14:paraId="51F2765F" w14:textId="14F85D11" w:rsidR="00A957D0" w:rsidRDefault="00A957D0" w:rsidP="00A957D0">
      <w:pPr>
        <w:pStyle w:val="B1"/>
        <w:rPr>
          <w:ins w:id="2651" w:author="Qualcomm" w:date="2025-05-26T21:24:00Z"/>
        </w:rPr>
      </w:pPr>
      <w:ins w:id="2652" w:author="Qualcomm" w:date="2025-05-26T21:24:00Z">
        <w:r>
          <w:t>-</w:t>
        </w:r>
        <w:r>
          <w:tab/>
          <w:t>1 source observes the performance gain of 7.9% at CSI payload Z (large payload) .</w:t>
        </w:r>
      </w:ins>
    </w:p>
    <w:p w14:paraId="5DB3F65F" w14:textId="77777777" w:rsidR="00A957D0" w:rsidRDefault="00A957D0" w:rsidP="00A957D0">
      <w:pPr>
        <w:rPr>
          <w:ins w:id="2653" w:author="Qualcomm" w:date="2025-05-26T21:24:00Z"/>
        </w:rPr>
      </w:pPr>
      <w:ins w:id="2654" w:author="Qualcomm" w:date="2025-05-26T21:24:00Z">
        <w:r>
          <w:t>For Layer 2,</w:t>
        </w:r>
      </w:ins>
    </w:p>
    <w:p w14:paraId="5BFF8EE0" w14:textId="1997C780" w:rsidR="00A957D0" w:rsidRDefault="00A957D0" w:rsidP="00A957D0">
      <w:pPr>
        <w:pStyle w:val="B1"/>
        <w:rPr>
          <w:ins w:id="2655" w:author="Qualcomm" w:date="2025-05-26T21:24:00Z"/>
        </w:rPr>
      </w:pPr>
      <w:ins w:id="2656" w:author="Qualcomm" w:date="2025-05-26T21:24:00Z">
        <w:r>
          <w:t>-</w:t>
        </w:r>
        <w:r>
          <w:tab/>
          <w:t>1 source observes the performance gain of 22.9% at CSI payload X (small payload);</w:t>
        </w:r>
      </w:ins>
    </w:p>
    <w:p w14:paraId="76190495" w14:textId="06C78575" w:rsidR="00A957D0" w:rsidRDefault="00A957D0" w:rsidP="00A957D0">
      <w:pPr>
        <w:pStyle w:val="B1"/>
        <w:rPr>
          <w:ins w:id="2657" w:author="Qualcomm" w:date="2025-05-26T21:24:00Z"/>
        </w:rPr>
      </w:pPr>
      <w:ins w:id="2658" w:author="Qualcomm" w:date="2025-05-26T21:24:00Z">
        <w:r>
          <w:t>-</w:t>
        </w:r>
        <w:r>
          <w:tab/>
          <w:t>1 source observes the performance gain of 10.1% at CSI payload Y (medium payload) ;</w:t>
        </w:r>
      </w:ins>
    </w:p>
    <w:p w14:paraId="38D1C6D5" w14:textId="33E0403B" w:rsidR="00A957D0" w:rsidRDefault="00A957D0" w:rsidP="00A957D0">
      <w:pPr>
        <w:pStyle w:val="B1"/>
        <w:rPr>
          <w:ins w:id="2659" w:author="Qualcomm" w:date="2025-05-26T21:24:00Z"/>
        </w:rPr>
      </w:pPr>
      <w:ins w:id="2660" w:author="Qualcomm" w:date="2025-05-26T21:24:00Z">
        <w:r>
          <w:t>-</w:t>
        </w:r>
        <w:r>
          <w:tab/>
          <w:t>1 source observes the performance gain of 16.6% at CSI payload Z (large payload) .</w:t>
        </w:r>
      </w:ins>
    </w:p>
    <w:p w14:paraId="62C5B936" w14:textId="77777777" w:rsidR="00A957D0" w:rsidRDefault="00A957D0" w:rsidP="00A957D0">
      <w:pPr>
        <w:rPr>
          <w:ins w:id="2661" w:author="Qualcomm" w:date="2025-05-26T21:24:00Z"/>
        </w:rPr>
      </w:pPr>
      <w:ins w:id="2662" w:author="Qualcomm" w:date="2025-05-26T21:24:00Z">
        <w:r>
          <w:t>For Layer 3,</w:t>
        </w:r>
      </w:ins>
    </w:p>
    <w:p w14:paraId="565F32AB" w14:textId="26F6D0A3" w:rsidR="00A957D0" w:rsidRDefault="00A957D0" w:rsidP="00A957D0">
      <w:pPr>
        <w:pStyle w:val="B1"/>
        <w:rPr>
          <w:ins w:id="2663" w:author="Qualcomm" w:date="2025-05-26T21:24:00Z"/>
        </w:rPr>
      </w:pPr>
      <w:ins w:id="2664" w:author="Qualcomm" w:date="2025-05-26T21:24:00Z">
        <w:r>
          <w:t>-</w:t>
        </w:r>
        <w:r>
          <w:tab/>
          <w:t>1 source observes the performance gain of 80.1% at CSI payload X (small payload);</w:t>
        </w:r>
      </w:ins>
    </w:p>
    <w:p w14:paraId="1D27B319" w14:textId="05308923" w:rsidR="00A957D0" w:rsidRDefault="00A957D0" w:rsidP="00A957D0">
      <w:pPr>
        <w:pStyle w:val="B1"/>
        <w:rPr>
          <w:ins w:id="2665" w:author="Qualcomm" w:date="2025-05-26T21:24:00Z"/>
        </w:rPr>
      </w:pPr>
      <w:ins w:id="2666" w:author="Qualcomm" w:date="2025-05-26T21:24:00Z">
        <w:r>
          <w:t>-</w:t>
        </w:r>
        <w:r>
          <w:tab/>
          <w:t>1 source observes the performance gain of 26.2% at CSI payload Y (medium payload) ;</w:t>
        </w:r>
      </w:ins>
    </w:p>
    <w:p w14:paraId="170E8BEB" w14:textId="0E2CB1D1" w:rsidR="00A957D0" w:rsidRDefault="00A957D0" w:rsidP="00A957D0">
      <w:pPr>
        <w:pStyle w:val="B1"/>
        <w:rPr>
          <w:ins w:id="2667" w:author="Qualcomm" w:date="2025-05-26T21:24:00Z"/>
        </w:rPr>
      </w:pPr>
      <w:ins w:id="2668" w:author="Qualcomm" w:date="2025-05-26T21:24:00Z">
        <w:r>
          <w:t>-</w:t>
        </w:r>
        <w:r>
          <w:tab/>
          <w:t>1 source observes the performance gain of 34% at CSI payload Z (large payload) .</w:t>
        </w:r>
      </w:ins>
    </w:p>
    <w:p w14:paraId="241A74F0" w14:textId="77777777" w:rsidR="00A957D0" w:rsidRDefault="00A957D0" w:rsidP="00A957D0">
      <w:pPr>
        <w:rPr>
          <w:ins w:id="2669" w:author="Qualcomm" w:date="2025-05-26T21:24:00Z"/>
        </w:rPr>
      </w:pPr>
      <w:ins w:id="2670" w:author="Qualcomm" w:date="2025-05-26T21:24:00Z">
        <w:r>
          <w:t>For Layer 4,</w:t>
        </w:r>
      </w:ins>
    </w:p>
    <w:p w14:paraId="2604E85E" w14:textId="514A94E2" w:rsidR="00A957D0" w:rsidRDefault="00A957D0" w:rsidP="00A957D0">
      <w:pPr>
        <w:pStyle w:val="B1"/>
        <w:rPr>
          <w:ins w:id="2671" w:author="Qualcomm" w:date="2025-05-26T21:24:00Z"/>
        </w:rPr>
      </w:pPr>
      <w:ins w:id="2672" w:author="Qualcomm" w:date="2025-05-26T21:24:00Z">
        <w:r>
          <w:t>-</w:t>
        </w:r>
        <w:r>
          <w:tab/>
          <w:t>1 source observes the performance gain of 104.1% at CSI payload X (small payload);</w:t>
        </w:r>
      </w:ins>
    </w:p>
    <w:p w14:paraId="25531513" w14:textId="6C8654F2" w:rsidR="00A957D0" w:rsidRDefault="00A957D0" w:rsidP="00A957D0">
      <w:pPr>
        <w:pStyle w:val="B1"/>
        <w:rPr>
          <w:ins w:id="2673" w:author="Qualcomm" w:date="2025-05-26T21:24:00Z"/>
        </w:rPr>
      </w:pPr>
      <w:ins w:id="2674" w:author="Qualcomm" w:date="2025-05-26T21:24:00Z">
        <w:r>
          <w:t>-</w:t>
        </w:r>
        <w:r>
          <w:tab/>
          <w:t>1 source observes the performance gain of 32.4% at CSI payload Y (medium payload) ;</w:t>
        </w:r>
      </w:ins>
    </w:p>
    <w:p w14:paraId="7F5C32D8" w14:textId="399CD385" w:rsidR="00A957D0" w:rsidRDefault="00A957D0" w:rsidP="00A957D0">
      <w:pPr>
        <w:pStyle w:val="B1"/>
        <w:rPr>
          <w:ins w:id="2675" w:author="Qualcomm" w:date="2025-05-26T21:24:00Z"/>
        </w:rPr>
      </w:pPr>
      <w:ins w:id="2676" w:author="Qualcomm" w:date="2025-05-26T21:24:00Z">
        <w:r>
          <w:t>-</w:t>
        </w:r>
        <w:r>
          <w:tab/>
          <w:t>1 source observes the performance gain of 38.2% at CSI payload Z (large payload) .</w:t>
        </w:r>
      </w:ins>
    </w:p>
    <w:p w14:paraId="0F178A79" w14:textId="77777777" w:rsidR="00A957D0" w:rsidRDefault="00A957D0" w:rsidP="00A957D0">
      <w:pPr>
        <w:rPr>
          <w:ins w:id="2677" w:author="Qualcomm" w:date="2025-05-26T21:24:00Z"/>
        </w:rPr>
      </w:pPr>
    </w:p>
    <w:p w14:paraId="1527FD21" w14:textId="77777777" w:rsidR="00A957D0" w:rsidRDefault="00A957D0" w:rsidP="00A957D0">
      <w:pPr>
        <w:rPr>
          <w:ins w:id="2678" w:author="Qualcomm" w:date="2025-05-26T21:24:00Z"/>
          <w:lang w:eastAsia="ko-KR"/>
        </w:rPr>
      </w:pPr>
      <w:ins w:id="2679" w:author="Qualcomm" w:date="2025-05-26T21:24:00Z">
        <w:r>
          <w:t xml:space="preserve">For the evaluation of </w:t>
        </w:r>
        <w:r>
          <w:rPr>
            <w:lang w:eastAsia="ko-KR"/>
          </w:rPr>
          <w:t xml:space="preserve">temporal domain aspects </w:t>
        </w:r>
        <w:r>
          <w:rPr>
            <w:b/>
            <w:lang w:eastAsia="ko-KR"/>
          </w:rPr>
          <w:t>Case 4</w:t>
        </w:r>
        <w:r>
          <w:rPr>
            <w:lang w:eastAsia="ko-KR"/>
          </w:rPr>
          <w:t xml:space="preserve"> of </w:t>
        </w:r>
        <w:r>
          <w:t xml:space="preserve">AI/ML based CSI compression compared to the </w:t>
        </w:r>
        <w:r>
          <w:rPr>
            <w:i/>
          </w:rPr>
          <w:t>benchmark in terms of SGCS</w:t>
        </w:r>
        <w:r>
          <w:rPr>
            <w:lang w:eastAsia="ko-KR"/>
          </w:rPr>
          <w:t>, for the scenario of 100% outdoor users:</w:t>
        </w:r>
      </w:ins>
    </w:p>
    <w:p w14:paraId="3A26A52B" w14:textId="77777777" w:rsidR="00A957D0" w:rsidRDefault="00A957D0" w:rsidP="00A957D0">
      <w:pPr>
        <w:rPr>
          <w:ins w:id="2680" w:author="Qualcomm" w:date="2025-05-26T21:24:00Z"/>
        </w:rPr>
      </w:pPr>
      <w:ins w:id="2681" w:author="Qualcomm" w:date="2025-05-26T21:24:00Z">
        <w:r>
          <w:t>For Layer 1,</w:t>
        </w:r>
      </w:ins>
    </w:p>
    <w:p w14:paraId="779B35B7" w14:textId="461AAC5E" w:rsidR="00A957D0" w:rsidRDefault="00A957D0" w:rsidP="00A957D0">
      <w:pPr>
        <w:pStyle w:val="B1"/>
        <w:rPr>
          <w:ins w:id="2682" w:author="Qualcomm" w:date="2025-05-26T21:24:00Z"/>
        </w:rPr>
      </w:pPr>
      <w:ins w:id="2683" w:author="Qualcomm" w:date="2025-05-26T21:24:00Z">
        <w:r>
          <w:t>-</w:t>
        </w:r>
        <w:r>
          <w:tab/>
          <w:t>1 source observes the performance gain of 10% at CSI payload X (small payload);</w:t>
        </w:r>
      </w:ins>
    </w:p>
    <w:p w14:paraId="1868982E" w14:textId="77777777" w:rsidR="00A957D0" w:rsidRDefault="00A957D0" w:rsidP="00A957D0">
      <w:pPr>
        <w:pStyle w:val="B1"/>
        <w:ind w:left="0" w:firstLine="0"/>
        <w:rPr>
          <w:ins w:id="2684" w:author="Qualcomm" w:date="2025-05-26T21:24:00Z"/>
        </w:rPr>
      </w:pPr>
    </w:p>
    <w:p w14:paraId="7FA2E95C" w14:textId="77777777" w:rsidR="00A957D0" w:rsidRDefault="00A957D0" w:rsidP="00A957D0">
      <w:pPr>
        <w:pStyle w:val="B1"/>
        <w:ind w:left="0" w:firstLine="0"/>
        <w:rPr>
          <w:ins w:id="2685" w:author="Qualcomm" w:date="2025-05-26T21:24:00Z"/>
        </w:rPr>
      </w:pPr>
    </w:p>
    <w:p w14:paraId="330B2E21" w14:textId="77777777" w:rsidR="00474C4E" w:rsidRPr="00735CFD" w:rsidRDefault="00474C4E" w:rsidP="00474C4E">
      <w:pPr>
        <w:rPr>
          <w:ins w:id="2686" w:author="Qualcomm" w:date="2025-05-08T22:12:00Z"/>
          <w:lang w:val="en-US"/>
        </w:rPr>
      </w:pPr>
    </w:p>
    <w:p w14:paraId="6601D0BE" w14:textId="6E81A383" w:rsidR="00474C4E" w:rsidRDefault="00474C4E" w:rsidP="00474C4E">
      <w:pPr>
        <w:pStyle w:val="Heading4"/>
        <w:rPr>
          <w:ins w:id="2687" w:author="Qualcomm" w:date="2025-05-08T22:13:00Z"/>
        </w:rPr>
      </w:pPr>
      <w:ins w:id="2688" w:author="Qualcomm" w:date="2025-05-08T22:13:00Z">
        <w:r>
          <w:t>6.2.2.12</w:t>
        </w:r>
        <w:r>
          <w:tab/>
        </w:r>
      </w:ins>
      <w:commentRangeStart w:id="2689"/>
      <w:ins w:id="2690" w:author="Qualcomm" w:date="2025-05-08T22:15:00Z">
        <w:r w:rsidRPr="00133C49">
          <w:t>CSI compression</w:t>
        </w:r>
        <w:r>
          <w:t xml:space="preserve"> t</w:t>
        </w:r>
      </w:ins>
      <w:ins w:id="2691" w:author="Qualcomm" w:date="2025-05-08T22:13:00Z">
        <w:r>
          <w:t>emporal-domain sub-use case 5</w:t>
        </w:r>
      </w:ins>
      <w:commentRangeEnd w:id="2689"/>
      <w:ins w:id="2692" w:author="Qualcomm" w:date="2025-05-26T21:21:00Z">
        <w:r w:rsidR="00A957D0">
          <w:rPr>
            <w:rStyle w:val="CommentReference"/>
            <w:rFonts w:ascii="Times New Roman" w:hAnsi="Times New Roman"/>
          </w:rPr>
          <w:commentReference w:id="2689"/>
        </w:r>
      </w:ins>
    </w:p>
    <w:p w14:paraId="5A911EE6" w14:textId="77777777" w:rsidR="00A957D0" w:rsidRDefault="00A957D0" w:rsidP="00A957D0">
      <w:pPr>
        <w:keepNext/>
        <w:keepLines/>
        <w:spacing w:before="120" w:after="120"/>
        <w:ind w:left="1008" w:hanging="1008"/>
        <w:textAlignment w:val="baseline"/>
        <w:outlineLvl w:val="4"/>
        <w:rPr>
          <w:ins w:id="2693" w:author="Qualcomm" w:date="2025-05-26T21:24:00Z"/>
          <w:sz w:val="24"/>
          <w:szCs w:val="24"/>
          <w:u w:val="single"/>
          <w:lang w:eastAsia="ko-KR"/>
        </w:rPr>
      </w:pPr>
      <w:ins w:id="2694" w:author="Qualcomm" w:date="2025-05-26T21:24:00Z">
        <w:r>
          <w:rPr>
            <w:sz w:val="24"/>
            <w:szCs w:val="24"/>
            <w:u w:val="single"/>
          </w:rPr>
          <w:t>Observation on</w:t>
        </w:r>
        <w:r>
          <w:rPr>
            <w:sz w:val="24"/>
            <w:szCs w:val="24"/>
            <w:u w:val="single"/>
            <w:lang w:eastAsia="ko-KR"/>
          </w:rPr>
          <w:t xml:space="preserve"> SGCS performance Case 5</w:t>
        </w:r>
      </w:ins>
    </w:p>
    <w:p w14:paraId="0C5B3A2B" w14:textId="77777777" w:rsidR="00A957D0" w:rsidRDefault="00A957D0" w:rsidP="00A957D0">
      <w:pPr>
        <w:rPr>
          <w:ins w:id="2695" w:author="Qualcomm" w:date="2025-05-26T21:24:00Z"/>
          <w:lang w:eastAsia="ko-KR"/>
        </w:rPr>
      </w:pPr>
      <w:ins w:id="2696" w:author="Qualcomm" w:date="2025-05-26T21:24:00Z">
        <w:r>
          <w:t xml:space="preserve">For the evaluation of </w:t>
        </w:r>
        <w:r>
          <w:rPr>
            <w:lang w:eastAsia="ko-KR"/>
          </w:rPr>
          <w:t xml:space="preserve">temporal domain aspects </w:t>
        </w:r>
        <w:r>
          <w:rPr>
            <w:b/>
            <w:lang w:eastAsia="ko-KR"/>
          </w:rPr>
          <w:t>Case 5</w:t>
        </w:r>
        <w:r>
          <w:rPr>
            <w:lang w:eastAsia="ko-KR"/>
          </w:rPr>
          <w:t xml:space="preserve"> of </w:t>
        </w:r>
        <w:r>
          <w:t xml:space="preserve">AI/ML based CSI compression compared to the </w:t>
        </w:r>
        <w:r>
          <w:rPr>
            <w:lang w:eastAsia="ko-KR"/>
          </w:rPr>
          <w:t xml:space="preserve">non-AI/ML </w:t>
        </w:r>
        <w:r>
          <w:rPr>
            <w:i/>
          </w:rPr>
          <w:t>benchmark in terms of SGCS</w:t>
        </w:r>
        <w:r>
          <w:rPr>
            <w:lang w:eastAsia="ko-KR"/>
          </w:rPr>
          <w:t xml:space="preserve">, </w:t>
        </w:r>
      </w:ins>
    </w:p>
    <w:p w14:paraId="22D34A95" w14:textId="77777777" w:rsidR="00A957D0" w:rsidRDefault="00A957D0" w:rsidP="00A957D0">
      <w:pPr>
        <w:pStyle w:val="ListParagraph"/>
        <w:numPr>
          <w:ilvl w:val="0"/>
          <w:numId w:val="55"/>
        </w:numPr>
        <w:suppressAutoHyphens/>
        <w:jc w:val="both"/>
        <w:rPr>
          <w:ins w:id="2697" w:author="Qualcomm" w:date="2025-05-26T21:24:00Z"/>
          <w:lang w:eastAsia="ko-KR"/>
        </w:rPr>
      </w:pPr>
      <w:ins w:id="2698" w:author="Qualcomm" w:date="2025-05-26T21:24:00Z">
        <w:r>
          <w:rPr>
            <w:lang w:eastAsia="ko-KR"/>
          </w:rPr>
          <w:t>For Layer 1,</w:t>
        </w:r>
      </w:ins>
    </w:p>
    <w:p w14:paraId="1EE0EA22" w14:textId="571950D8" w:rsidR="00A957D0" w:rsidRDefault="00A957D0" w:rsidP="00A957D0">
      <w:pPr>
        <w:pStyle w:val="ListParagraph"/>
        <w:numPr>
          <w:ilvl w:val="1"/>
          <w:numId w:val="55"/>
        </w:numPr>
        <w:suppressAutoHyphens/>
        <w:jc w:val="both"/>
        <w:rPr>
          <w:ins w:id="2699" w:author="Qualcomm" w:date="2025-05-26T21:24:00Z"/>
          <w:lang w:eastAsia="ko-KR"/>
        </w:rPr>
      </w:pPr>
      <w:ins w:id="2700" w:author="Qualcomm" w:date="2025-05-26T21:24:00Z">
        <w:r>
          <w:rPr>
            <w:lang w:eastAsia="ko-KR"/>
          </w:rPr>
          <w:t>2 sources observe performance gain of 10.22-10.9% at CSI payload X (small payload)</w:t>
        </w:r>
      </w:ins>
    </w:p>
    <w:p w14:paraId="3582D013" w14:textId="77777777" w:rsidR="00A957D0" w:rsidRDefault="00A957D0" w:rsidP="00A957D0">
      <w:pPr>
        <w:pStyle w:val="ListParagraph"/>
        <w:ind w:left="1440"/>
        <w:rPr>
          <w:ins w:id="2701" w:author="Qualcomm" w:date="2025-05-26T21:24:00Z"/>
          <w:lang w:eastAsia="ko-KR"/>
        </w:rPr>
      </w:pPr>
    </w:p>
    <w:p w14:paraId="76754BCE" w14:textId="77777777" w:rsidR="00A957D0" w:rsidRDefault="00A957D0" w:rsidP="00A957D0">
      <w:pPr>
        <w:rPr>
          <w:ins w:id="2702" w:author="Qualcomm" w:date="2025-05-26T21:24:00Z"/>
          <w:lang w:eastAsia="ko-KR"/>
        </w:rPr>
      </w:pPr>
      <w:ins w:id="2703" w:author="Qualcomm" w:date="2025-05-26T21:24:00Z">
        <w:r>
          <w:t xml:space="preserve">For the evaluation of </w:t>
        </w:r>
        <w:r>
          <w:rPr>
            <w:lang w:eastAsia="ko-KR"/>
          </w:rPr>
          <w:t xml:space="preserve">temporal domain aspects </w:t>
        </w:r>
        <w:r>
          <w:rPr>
            <w:b/>
            <w:lang w:eastAsia="ko-KR"/>
          </w:rPr>
          <w:t>Case 5</w:t>
        </w:r>
        <w:r>
          <w:rPr>
            <w:lang w:eastAsia="ko-KR"/>
          </w:rPr>
          <w:t xml:space="preserve"> of </w:t>
        </w:r>
        <w:r>
          <w:t xml:space="preserve">AI/ML based CSI compression compared to the </w:t>
        </w:r>
        <w:r>
          <w:rPr>
            <w:lang w:eastAsia="ko-KR"/>
          </w:rPr>
          <w:t xml:space="preserve">CSI compression Case 0 </w:t>
        </w:r>
        <w:r>
          <w:rPr>
            <w:i/>
          </w:rPr>
          <w:t>in terms of SGCS</w:t>
        </w:r>
        <w:r>
          <w:rPr>
            <w:lang w:eastAsia="ko-KR"/>
          </w:rPr>
          <w:t xml:space="preserve">, </w:t>
        </w:r>
      </w:ins>
    </w:p>
    <w:p w14:paraId="0CEA150D" w14:textId="77777777" w:rsidR="00A957D0" w:rsidRDefault="00A957D0" w:rsidP="00A957D0">
      <w:pPr>
        <w:pStyle w:val="ListParagraph"/>
        <w:numPr>
          <w:ilvl w:val="0"/>
          <w:numId w:val="56"/>
        </w:numPr>
        <w:suppressAutoHyphens/>
        <w:jc w:val="both"/>
        <w:rPr>
          <w:ins w:id="2704" w:author="Qualcomm" w:date="2025-05-26T21:24:00Z"/>
          <w:lang w:eastAsia="ko-KR"/>
        </w:rPr>
      </w:pPr>
      <w:ins w:id="2705" w:author="Qualcomm" w:date="2025-05-26T21:24:00Z">
        <w:r>
          <w:rPr>
            <w:lang w:eastAsia="ko-KR"/>
          </w:rPr>
          <w:t>For Layer 1,</w:t>
        </w:r>
      </w:ins>
    </w:p>
    <w:p w14:paraId="0B3646E7" w14:textId="77B3D5FB" w:rsidR="00A957D0" w:rsidRDefault="00A957D0" w:rsidP="00A957D0">
      <w:pPr>
        <w:pStyle w:val="ListParagraph"/>
        <w:numPr>
          <w:ilvl w:val="1"/>
          <w:numId w:val="56"/>
        </w:numPr>
        <w:suppressAutoHyphens/>
        <w:jc w:val="both"/>
        <w:rPr>
          <w:ins w:id="2706" w:author="Qualcomm" w:date="2025-05-26T21:24:00Z"/>
          <w:lang w:eastAsia="ko-KR"/>
        </w:rPr>
      </w:pPr>
      <w:ins w:id="2707" w:author="Qualcomm" w:date="2025-05-26T21:24:00Z">
        <w:r>
          <w:rPr>
            <w:lang w:eastAsia="ko-KR"/>
          </w:rPr>
          <w:t>2 sources observe performance gain of 1.7-6.3% at CSI payload X (small payload)</w:t>
        </w:r>
      </w:ins>
    </w:p>
    <w:p w14:paraId="3C4AC1B8" w14:textId="0C6E8D7B" w:rsidR="00A957D0" w:rsidRDefault="00A957D0" w:rsidP="00A957D0">
      <w:pPr>
        <w:pStyle w:val="ListParagraph"/>
        <w:numPr>
          <w:ilvl w:val="1"/>
          <w:numId w:val="56"/>
        </w:numPr>
        <w:suppressAutoHyphens/>
        <w:jc w:val="both"/>
        <w:rPr>
          <w:ins w:id="2708" w:author="Qualcomm" w:date="2025-05-26T21:24:00Z"/>
          <w:lang w:eastAsia="ko-KR"/>
        </w:rPr>
      </w:pPr>
      <w:ins w:id="2709" w:author="Qualcomm" w:date="2025-05-26T21:24:00Z">
        <w:r>
          <w:rPr>
            <w:lang w:eastAsia="ko-KR"/>
          </w:rPr>
          <w:t>1 source observes performance gain of 39.5% at CSI payload Y (medium payload)</w:t>
        </w:r>
      </w:ins>
    </w:p>
    <w:p w14:paraId="1AF6735B" w14:textId="0FCC92B3" w:rsidR="00A957D0" w:rsidRDefault="00A957D0" w:rsidP="00A957D0">
      <w:pPr>
        <w:pStyle w:val="ListParagraph"/>
        <w:numPr>
          <w:ilvl w:val="1"/>
          <w:numId w:val="56"/>
        </w:numPr>
        <w:suppressAutoHyphens/>
        <w:jc w:val="both"/>
        <w:rPr>
          <w:ins w:id="2710" w:author="Qualcomm" w:date="2025-05-26T21:24:00Z"/>
          <w:lang w:eastAsia="ko-KR"/>
        </w:rPr>
      </w:pPr>
      <w:ins w:id="2711" w:author="Qualcomm" w:date="2025-05-26T21:24:00Z">
        <w:r>
          <w:rPr>
            <w:lang w:eastAsia="ko-KR"/>
          </w:rPr>
          <w:t>1 source observes performance gain of 6.62% at CSI payload Z (large payload)</w:t>
        </w:r>
      </w:ins>
    </w:p>
    <w:p w14:paraId="7BB436C8" w14:textId="77777777" w:rsidR="00A957D0" w:rsidRDefault="00A957D0" w:rsidP="00A957D0">
      <w:pPr>
        <w:pStyle w:val="ListParagraph"/>
        <w:ind w:left="1440"/>
        <w:rPr>
          <w:ins w:id="2712" w:author="Qualcomm" w:date="2025-05-26T21:24:00Z"/>
          <w:lang w:eastAsia="ko-KR"/>
        </w:rPr>
      </w:pPr>
    </w:p>
    <w:p w14:paraId="4BA696DC" w14:textId="77777777" w:rsidR="00A957D0" w:rsidRDefault="00A957D0" w:rsidP="00A957D0">
      <w:pPr>
        <w:rPr>
          <w:ins w:id="2713" w:author="Qualcomm" w:date="2025-05-26T21:24:00Z"/>
        </w:rPr>
      </w:pPr>
      <w:ins w:id="2714" w:author="Qualcomm" w:date="2025-05-26T21:24:00Z">
        <w:r>
          <w:t>The above results are based on the following assumptions besides the assumptions of the agreed EVM table:</w:t>
        </w:r>
      </w:ins>
    </w:p>
    <w:p w14:paraId="50F647AB" w14:textId="77777777" w:rsidR="00A957D0" w:rsidRDefault="00A957D0" w:rsidP="00A957D0">
      <w:pPr>
        <w:pStyle w:val="ListParagraph"/>
        <w:numPr>
          <w:ilvl w:val="0"/>
          <w:numId w:val="59"/>
        </w:numPr>
        <w:suppressAutoHyphens/>
        <w:jc w:val="both"/>
        <w:rPr>
          <w:ins w:id="2715" w:author="Qualcomm" w:date="2025-05-26T21:24:00Z"/>
        </w:rPr>
      </w:pPr>
      <w:ins w:id="2716" w:author="Qualcomm" w:date="2025-05-26T21:24:00Z">
        <w:r>
          <w:t>Precoding matrix is used as the model input.</w:t>
        </w:r>
      </w:ins>
    </w:p>
    <w:p w14:paraId="13284B7B" w14:textId="77777777" w:rsidR="00A957D0" w:rsidRDefault="00A957D0" w:rsidP="00A957D0">
      <w:pPr>
        <w:pStyle w:val="ListParagraph"/>
        <w:numPr>
          <w:ilvl w:val="0"/>
          <w:numId w:val="59"/>
        </w:numPr>
        <w:suppressAutoHyphens/>
        <w:jc w:val="both"/>
        <w:rPr>
          <w:ins w:id="2717" w:author="Qualcomm" w:date="2025-05-26T21:24:00Z"/>
        </w:rPr>
      </w:pPr>
      <w:ins w:id="2718" w:author="Qualcomm" w:date="2025-05-26T21:24:00Z">
        <w:r>
          <w:t>Training data samples are not quantized, i.e., Float32 is used/represented.</w:t>
        </w:r>
      </w:ins>
    </w:p>
    <w:p w14:paraId="0BE477CB" w14:textId="77777777" w:rsidR="00A957D0" w:rsidRDefault="00A957D0" w:rsidP="00A957D0">
      <w:pPr>
        <w:pStyle w:val="ListParagraph"/>
        <w:numPr>
          <w:ilvl w:val="0"/>
          <w:numId w:val="59"/>
        </w:numPr>
        <w:suppressAutoHyphens/>
        <w:jc w:val="both"/>
        <w:rPr>
          <w:ins w:id="2719" w:author="Qualcomm" w:date="2025-05-26T21:24:00Z"/>
        </w:rPr>
      </w:pPr>
      <w:ins w:id="2720" w:author="Qualcomm" w:date="2025-05-26T21:24:00Z">
        <w:r>
          <w:t>1-on-1 joint training is assumed.</w:t>
        </w:r>
      </w:ins>
    </w:p>
    <w:p w14:paraId="56D44C82" w14:textId="77777777" w:rsidR="00A957D0" w:rsidRDefault="00A957D0" w:rsidP="00A957D0">
      <w:pPr>
        <w:pStyle w:val="ListParagraph"/>
        <w:numPr>
          <w:ilvl w:val="0"/>
          <w:numId w:val="59"/>
        </w:numPr>
        <w:suppressAutoHyphens/>
        <w:jc w:val="both"/>
        <w:rPr>
          <w:ins w:id="2721" w:author="Qualcomm" w:date="2025-05-26T21:24:00Z"/>
        </w:rPr>
      </w:pPr>
      <w:ins w:id="2722" w:author="Qualcomm" w:date="2025-05-26T21:24:00Z">
        <w:r>
          <w:t>The performance metric is SGCS for Layer 1 of Max rank 1 or Layer 1/2 of Max rank 2.</w:t>
        </w:r>
      </w:ins>
    </w:p>
    <w:p w14:paraId="2988060C" w14:textId="77777777" w:rsidR="00A957D0" w:rsidRDefault="00A957D0" w:rsidP="00A957D0">
      <w:pPr>
        <w:pStyle w:val="ListParagraph"/>
        <w:numPr>
          <w:ilvl w:val="0"/>
          <w:numId w:val="59"/>
        </w:numPr>
        <w:suppressAutoHyphens/>
        <w:jc w:val="both"/>
        <w:rPr>
          <w:ins w:id="2723" w:author="Qualcomm" w:date="2025-05-26T21:24:00Z"/>
        </w:rPr>
      </w:pPr>
      <w:ins w:id="2724" w:author="Qualcomm" w:date="2025-05-26T21:24:00Z">
        <w:r>
          <w:t>CSI payload X is ≤ 80/α bits; CSI payload Y is (100 - 140 )/α bits; CSI payload Z is ≥ 230/α bits; where X, Y, Z are applicable per layer, where alpha = 1 for rank = 1/2 and alpha = 2 for rank = 3/4.</w:t>
        </w:r>
      </w:ins>
    </w:p>
    <w:p w14:paraId="625CC6A2" w14:textId="77777777" w:rsidR="00A957D0" w:rsidRDefault="00A957D0" w:rsidP="00A957D0">
      <w:pPr>
        <w:pStyle w:val="ListParagraph"/>
        <w:numPr>
          <w:ilvl w:val="0"/>
          <w:numId w:val="59"/>
        </w:numPr>
        <w:suppressAutoHyphens/>
        <w:jc w:val="both"/>
        <w:rPr>
          <w:ins w:id="2725" w:author="Qualcomm" w:date="2025-05-26T21:24:00Z"/>
        </w:rPr>
      </w:pPr>
      <w:ins w:id="2726" w:author="Qualcomm" w:date="2025-05-26T21:24:00Z">
        <w:r>
          <w:t>Benchmark is Rel-16 Type II codebook.</w:t>
        </w:r>
      </w:ins>
    </w:p>
    <w:p w14:paraId="1C3D319C" w14:textId="77777777" w:rsidR="00A957D0" w:rsidRDefault="00A957D0" w:rsidP="00A957D0">
      <w:pPr>
        <w:rPr>
          <w:ins w:id="2727" w:author="Qualcomm" w:date="2025-05-26T21:24:00Z"/>
        </w:rPr>
      </w:pPr>
    </w:p>
    <w:p w14:paraId="72A4F1B4" w14:textId="77777777" w:rsidR="00A957D0" w:rsidRDefault="00A957D0" w:rsidP="00A957D0">
      <w:pPr>
        <w:rPr>
          <w:ins w:id="2728" w:author="Qualcomm" w:date="2025-05-26T21:24:00Z"/>
        </w:rPr>
      </w:pPr>
    </w:p>
    <w:p w14:paraId="44C49931" w14:textId="77777777" w:rsidR="00474C4E" w:rsidRPr="00A957D0" w:rsidRDefault="00474C4E" w:rsidP="00735CFD">
      <w:pPr>
        <w:rPr>
          <w:ins w:id="2729" w:author="Qualcomm" w:date="2025-05-08T22:12:00Z"/>
        </w:rPr>
      </w:pPr>
    </w:p>
    <w:p w14:paraId="785F2DFB" w14:textId="46C8F81E" w:rsidR="00474C4E" w:rsidRDefault="00474C4E" w:rsidP="00474C4E">
      <w:pPr>
        <w:pStyle w:val="Heading4"/>
        <w:rPr>
          <w:ins w:id="2730" w:author="Qualcomm" w:date="2025-05-08T22:15:00Z"/>
        </w:rPr>
      </w:pPr>
      <w:ins w:id="2731" w:author="Qualcomm" w:date="2025-05-08T22:13:00Z">
        <w:r>
          <w:t>6.2.2.13</w:t>
        </w:r>
        <w:r>
          <w:tab/>
        </w:r>
      </w:ins>
      <w:commentRangeStart w:id="2732"/>
      <w:ins w:id="2733" w:author="Qualcomm" w:date="2025-05-08T22:15:00Z">
        <w:r>
          <w:t xml:space="preserve">Separate training for </w:t>
        </w:r>
      </w:ins>
      <w:ins w:id="2734" w:author="Qualcomm" w:date="2025-05-08T22:16:00Z">
        <w:r w:rsidRPr="00133C49">
          <w:t>CSI compression</w:t>
        </w:r>
        <w:r>
          <w:t xml:space="preserve"> </w:t>
        </w:r>
      </w:ins>
      <w:ins w:id="2735" w:author="Qualcomm" w:date="2025-05-08T22:15:00Z">
        <w:r>
          <w:t>t</w:t>
        </w:r>
      </w:ins>
      <w:ins w:id="2736" w:author="Qualcomm" w:date="2025-05-08T22:13:00Z">
        <w:r>
          <w:t>emporal-domain sub-use case</w:t>
        </w:r>
      </w:ins>
      <w:ins w:id="2737" w:author="Qualcomm" w:date="2025-05-08T22:15:00Z">
        <w:r>
          <w:t>s</w:t>
        </w:r>
      </w:ins>
      <w:commentRangeEnd w:id="2732"/>
      <w:ins w:id="2738" w:author="Qualcomm" w:date="2025-05-26T21:21:00Z">
        <w:r w:rsidR="00A957D0">
          <w:rPr>
            <w:rStyle w:val="CommentReference"/>
            <w:rFonts w:ascii="Times New Roman" w:hAnsi="Times New Roman"/>
          </w:rPr>
          <w:commentReference w:id="2732"/>
        </w:r>
      </w:ins>
    </w:p>
    <w:p w14:paraId="613AF6CD" w14:textId="77777777" w:rsidR="00A957D0" w:rsidRDefault="00A957D0" w:rsidP="00A957D0">
      <w:pPr>
        <w:keepNext/>
        <w:keepLines/>
        <w:spacing w:before="120" w:after="120"/>
        <w:ind w:left="1008" w:hanging="1008"/>
        <w:textAlignment w:val="baseline"/>
        <w:outlineLvl w:val="4"/>
        <w:rPr>
          <w:ins w:id="2739" w:author="Qualcomm" w:date="2025-05-26T21:24:00Z"/>
          <w:sz w:val="24"/>
          <w:szCs w:val="24"/>
          <w:u w:val="single"/>
          <w:lang w:eastAsia="ko-KR"/>
        </w:rPr>
      </w:pPr>
      <w:ins w:id="2740" w:author="Qualcomm" w:date="2025-05-26T21:24:00Z">
        <w:r>
          <w:rPr>
            <w:sz w:val="24"/>
            <w:szCs w:val="24"/>
            <w:u w:val="single"/>
          </w:rPr>
          <w:t>Observation on</w:t>
        </w:r>
        <w:r>
          <w:rPr>
            <w:sz w:val="24"/>
            <w:szCs w:val="24"/>
            <w:u w:val="single"/>
            <w:lang w:eastAsia="ko-KR"/>
          </w:rPr>
          <w:t xml:space="preserve"> SGCS performance multi-vendor training</w:t>
        </w:r>
      </w:ins>
    </w:p>
    <w:p w14:paraId="2E1B0B4A" w14:textId="77777777" w:rsidR="00A957D0" w:rsidRDefault="00A957D0" w:rsidP="00A957D0">
      <w:pPr>
        <w:spacing w:before="240" w:after="120"/>
        <w:rPr>
          <w:ins w:id="2741" w:author="Qualcomm" w:date="2025-05-26T21:24:00Z"/>
        </w:rPr>
      </w:pPr>
      <w:ins w:id="2742" w:author="Qualcomm" w:date="2025-05-26T21:24:00Z">
        <w:r>
          <w:t xml:space="preserve">For the multi-vendor evaluation of </w:t>
        </w:r>
        <w:r>
          <w:rPr>
            <w:lang w:eastAsia="ko-KR"/>
          </w:rPr>
          <w:t xml:space="preserve">temporal domain aspects </w:t>
        </w:r>
        <w:r>
          <w:rPr>
            <w:b/>
            <w:bCs/>
            <w:lang w:eastAsia="ko-KR"/>
          </w:rPr>
          <w:t>Case 1/2/3/4/5</w:t>
        </w:r>
        <w:r>
          <w:rPr>
            <w:lang w:eastAsia="ko-KR"/>
          </w:rPr>
          <w:t xml:space="preserve"> of </w:t>
        </w:r>
        <w:r>
          <w:t>AI/ML based CSI compression assuming Type 3 NW first separate training for the pairing of 1 NW to 1 UE (Case 1-NW first), by comparing the performance with 1-to-1 joint training baseline</w:t>
        </w:r>
        <w:r>
          <w:rPr>
            <w:lang w:eastAsia="ko-KR"/>
          </w:rPr>
          <w:t>:</w:t>
        </w:r>
        <w:r>
          <w:t xml:space="preserve"> </w:t>
        </w:r>
      </w:ins>
    </w:p>
    <w:p w14:paraId="5E8CD02D" w14:textId="77777777" w:rsidR="00A957D0" w:rsidRDefault="00A957D0" w:rsidP="00A957D0">
      <w:pPr>
        <w:spacing w:before="240" w:after="120"/>
        <w:rPr>
          <w:ins w:id="2743" w:author="Qualcomm" w:date="2025-05-26T21:24:00Z"/>
        </w:rPr>
      </w:pPr>
      <w:ins w:id="2744" w:author="Qualcomm" w:date="2025-05-26T21:24:00Z">
        <w:r>
          <w:t>For Case 2</w:t>
        </w:r>
      </w:ins>
    </w:p>
    <w:p w14:paraId="5B1B3453" w14:textId="21C57C4A" w:rsidR="00A957D0" w:rsidRDefault="00A957D0" w:rsidP="00A957D0">
      <w:pPr>
        <w:pStyle w:val="B1"/>
        <w:rPr>
          <w:ins w:id="2745" w:author="Qualcomm" w:date="2025-05-26T21:24:00Z"/>
        </w:rPr>
      </w:pPr>
      <w:ins w:id="2746" w:author="Qualcomm" w:date="2025-05-26T21:24:00Z">
        <w:r>
          <w:t>-</w:t>
        </w:r>
        <w:r>
          <w:tab/>
          <w:t>1 source observes the performance gain of 0.1% at CSI payload X (small payload);</w:t>
        </w:r>
      </w:ins>
    </w:p>
    <w:p w14:paraId="3DB33629" w14:textId="181AB32E" w:rsidR="00A957D0" w:rsidRDefault="00A957D0" w:rsidP="00A957D0">
      <w:pPr>
        <w:pStyle w:val="B1"/>
        <w:rPr>
          <w:ins w:id="2747" w:author="Qualcomm" w:date="2025-05-26T21:24:00Z"/>
        </w:rPr>
      </w:pPr>
      <w:ins w:id="2748" w:author="Qualcomm" w:date="2025-05-26T21:24:00Z">
        <w:r>
          <w:t>-</w:t>
        </w:r>
        <w:r>
          <w:tab/>
          <w:t>2 sources observe the performance gain of -0.86% to -0.12% at CSI payload Y (medium payload) ;</w:t>
        </w:r>
      </w:ins>
    </w:p>
    <w:p w14:paraId="1F318CDA" w14:textId="01A07BD9" w:rsidR="00A957D0" w:rsidRDefault="00A957D0" w:rsidP="00A957D0">
      <w:pPr>
        <w:pStyle w:val="B1"/>
        <w:rPr>
          <w:ins w:id="2749" w:author="Qualcomm" w:date="2025-05-26T21:24:00Z"/>
        </w:rPr>
      </w:pPr>
      <w:ins w:id="2750" w:author="Qualcomm" w:date="2025-05-26T21:24:00Z">
        <w:r>
          <w:t>-</w:t>
        </w:r>
        <w:r>
          <w:tab/>
          <w:t>2 sources observe the performance gain of -0.74% to -0.02% at CSI payload Z (large payload) .</w:t>
        </w:r>
      </w:ins>
    </w:p>
    <w:p w14:paraId="4AF54563" w14:textId="77777777" w:rsidR="00A957D0" w:rsidRDefault="00A957D0" w:rsidP="00A957D0">
      <w:pPr>
        <w:spacing w:before="240" w:after="120"/>
        <w:rPr>
          <w:ins w:id="2751" w:author="Qualcomm" w:date="2025-05-26T21:24:00Z"/>
        </w:rPr>
      </w:pPr>
      <w:ins w:id="2752" w:author="Qualcomm" w:date="2025-05-26T21:24:00Z">
        <w:r>
          <w:t>For Case 3</w:t>
        </w:r>
      </w:ins>
    </w:p>
    <w:p w14:paraId="3E73B7AA" w14:textId="5F829A3F" w:rsidR="00A957D0" w:rsidRDefault="00A957D0" w:rsidP="00A957D0">
      <w:pPr>
        <w:pStyle w:val="B1"/>
        <w:rPr>
          <w:ins w:id="2753" w:author="Qualcomm" w:date="2025-05-26T21:24:00Z"/>
        </w:rPr>
      </w:pPr>
      <w:ins w:id="2754" w:author="Qualcomm" w:date="2025-05-26T21:24:00Z">
        <w:r>
          <w:t>-</w:t>
        </w:r>
        <w:r>
          <w:tab/>
          <w:t>1 source observes the performance gain of -0.65% to -0.53% at CSI payload Y (medium payload) ;</w:t>
        </w:r>
      </w:ins>
    </w:p>
    <w:p w14:paraId="7859C048" w14:textId="3A90C3AE" w:rsidR="00A957D0" w:rsidRDefault="00A957D0" w:rsidP="00A957D0">
      <w:pPr>
        <w:pStyle w:val="B1"/>
        <w:rPr>
          <w:ins w:id="2755" w:author="Qualcomm" w:date="2025-05-26T21:24:00Z"/>
        </w:rPr>
      </w:pPr>
      <w:ins w:id="2756" w:author="Qualcomm" w:date="2025-05-26T21:24:00Z">
        <w:r>
          <w:t>-</w:t>
        </w:r>
        <w:r>
          <w:tab/>
          <w:t>1 source observes the performance gain of -0.40% to -0.33% at CSI payload Z (large payload).</w:t>
        </w:r>
      </w:ins>
    </w:p>
    <w:p w14:paraId="26328DF5" w14:textId="77777777" w:rsidR="00A957D0" w:rsidRDefault="00A957D0" w:rsidP="00A957D0">
      <w:pPr>
        <w:spacing w:before="240" w:after="120"/>
        <w:rPr>
          <w:ins w:id="2757" w:author="Qualcomm" w:date="2025-05-26T21:24:00Z"/>
        </w:rPr>
      </w:pPr>
      <w:ins w:id="2758" w:author="Qualcomm" w:date="2025-05-26T21:24:00Z">
        <w:r>
          <w:lastRenderedPageBreak/>
          <w:t>The above results are based on the following assumptions besides the assumptions of the agreed EVM table:</w:t>
        </w:r>
      </w:ins>
    </w:p>
    <w:p w14:paraId="7C7CB6F5" w14:textId="77777777" w:rsidR="00A957D0" w:rsidRDefault="00A957D0" w:rsidP="00A957D0">
      <w:pPr>
        <w:pStyle w:val="ListParagraph"/>
        <w:numPr>
          <w:ilvl w:val="0"/>
          <w:numId w:val="73"/>
        </w:numPr>
        <w:suppressAutoHyphens/>
        <w:spacing w:before="240" w:after="120"/>
        <w:jc w:val="both"/>
        <w:rPr>
          <w:ins w:id="2759" w:author="Qualcomm" w:date="2025-05-26T21:24:00Z"/>
        </w:rPr>
      </w:pPr>
      <w:ins w:id="2760" w:author="Qualcomm" w:date="2025-05-26T21:24:00Z">
        <w:r>
          <w:t>Precoding matrix is used as the model input.</w:t>
        </w:r>
      </w:ins>
    </w:p>
    <w:p w14:paraId="5783D5BB" w14:textId="77777777" w:rsidR="00A957D0" w:rsidRDefault="00A957D0" w:rsidP="00A957D0">
      <w:pPr>
        <w:pStyle w:val="ListParagraph"/>
        <w:numPr>
          <w:ilvl w:val="0"/>
          <w:numId w:val="73"/>
        </w:numPr>
        <w:suppressAutoHyphens/>
        <w:spacing w:before="240" w:after="120"/>
        <w:jc w:val="both"/>
        <w:rPr>
          <w:ins w:id="2761" w:author="Qualcomm" w:date="2025-05-26T21:24:00Z"/>
        </w:rPr>
      </w:pPr>
      <w:ins w:id="2762" w:author="Qualcomm" w:date="2025-05-26T21:24:00Z">
        <w:r>
          <w:t>Training data samples are not quantized, i.e., Float32 is used/represented.</w:t>
        </w:r>
      </w:ins>
    </w:p>
    <w:p w14:paraId="77AB432B" w14:textId="683C1D1A" w:rsidR="00A957D0" w:rsidRDefault="00A957D0" w:rsidP="00A957D0">
      <w:pPr>
        <w:pStyle w:val="ListParagraph"/>
        <w:numPr>
          <w:ilvl w:val="0"/>
          <w:numId w:val="74"/>
        </w:numPr>
        <w:suppressAutoHyphens/>
        <w:spacing w:before="240" w:after="120"/>
        <w:jc w:val="both"/>
        <w:rPr>
          <w:ins w:id="2763" w:author="Qualcomm" w:date="2025-05-26T21:24:00Z"/>
        </w:rPr>
      </w:pPr>
      <w:ins w:id="2764" w:author="Qualcomm" w:date="2025-05-26T21:24:00Z">
        <w:r>
          <w:t xml:space="preserve">Separate training with dataset sharing, where shared output of CSI generation part is before or after quantization </w:t>
        </w:r>
      </w:ins>
    </w:p>
    <w:p w14:paraId="003CB978" w14:textId="77777777" w:rsidR="00A957D0" w:rsidRDefault="00A957D0" w:rsidP="00A957D0">
      <w:pPr>
        <w:pStyle w:val="ListParagraph"/>
        <w:numPr>
          <w:ilvl w:val="0"/>
          <w:numId w:val="74"/>
        </w:numPr>
        <w:suppressAutoHyphens/>
        <w:spacing w:before="240" w:after="120"/>
        <w:jc w:val="both"/>
        <w:rPr>
          <w:ins w:id="2765" w:author="Qualcomm" w:date="2025-05-26T21:24:00Z"/>
        </w:rPr>
      </w:pPr>
      <w:ins w:id="2766" w:author="Qualcomm" w:date="2025-05-26T21:24:00Z">
        <w:r>
          <w:t>Quantization/dequantization method/parameters between NW side and UE side are aligned.</w:t>
        </w:r>
      </w:ins>
    </w:p>
    <w:p w14:paraId="34A3D2FD" w14:textId="77777777" w:rsidR="00A957D0" w:rsidRDefault="00A957D0" w:rsidP="00A957D0">
      <w:pPr>
        <w:spacing w:before="240" w:after="120"/>
        <w:rPr>
          <w:ins w:id="2767" w:author="Qualcomm" w:date="2025-05-26T21:24:00Z"/>
        </w:rPr>
      </w:pPr>
    </w:p>
    <w:p w14:paraId="22C7F042" w14:textId="77777777" w:rsidR="00474C4E" w:rsidRPr="00735CFD" w:rsidRDefault="00474C4E" w:rsidP="00474C4E">
      <w:pPr>
        <w:rPr>
          <w:ins w:id="2768" w:author="Qualcomm" w:date="2025-05-08T22:15:00Z"/>
          <w:lang w:val="en-US"/>
        </w:rPr>
      </w:pPr>
    </w:p>
    <w:p w14:paraId="6131EB09" w14:textId="5E3F3EA3" w:rsidR="00474C4E" w:rsidRDefault="00474C4E" w:rsidP="00474C4E">
      <w:pPr>
        <w:pStyle w:val="Heading4"/>
        <w:rPr>
          <w:ins w:id="2769" w:author="Qualcomm" w:date="2025-05-08T22:15:00Z"/>
        </w:rPr>
      </w:pPr>
      <w:ins w:id="2770" w:author="Qualcomm" w:date="2025-05-08T22:15:00Z">
        <w:r>
          <w:t>6.2.2.14</w:t>
        </w:r>
        <w:r>
          <w:tab/>
        </w:r>
        <w:commentRangeStart w:id="2771"/>
        <w:r>
          <w:t>Localized models</w:t>
        </w:r>
      </w:ins>
      <w:ins w:id="2772" w:author="Qualcomm" w:date="2025-05-08T22:16:00Z">
        <w:r>
          <w:t xml:space="preserve"> for </w:t>
        </w:r>
        <w:r w:rsidRPr="00133C49">
          <w:t>CSI compression</w:t>
        </w:r>
      </w:ins>
      <w:commentRangeEnd w:id="2771"/>
      <w:ins w:id="2773" w:author="Qualcomm" w:date="2025-05-26T21:21:00Z">
        <w:r w:rsidR="00A957D0">
          <w:rPr>
            <w:rStyle w:val="CommentReference"/>
            <w:rFonts w:ascii="Times New Roman" w:hAnsi="Times New Roman"/>
          </w:rPr>
          <w:commentReference w:id="2771"/>
        </w:r>
      </w:ins>
    </w:p>
    <w:p w14:paraId="23AE3E81" w14:textId="77777777" w:rsidR="00A957D0" w:rsidRDefault="00A957D0" w:rsidP="00A957D0">
      <w:pPr>
        <w:keepNext/>
        <w:keepLines/>
        <w:spacing w:before="120" w:after="120"/>
        <w:ind w:left="1008" w:hanging="1008"/>
        <w:textAlignment w:val="baseline"/>
        <w:outlineLvl w:val="4"/>
        <w:rPr>
          <w:ins w:id="2774" w:author="Qualcomm" w:date="2025-05-26T21:25:00Z"/>
          <w:iCs/>
          <w:sz w:val="24"/>
          <w:szCs w:val="24"/>
          <w:u w:val="single"/>
          <w:lang w:eastAsia="ko-KR"/>
        </w:rPr>
      </w:pPr>
      <w:ins w:id="2775" w:author="Qualcomm" w:date="2025-05-26T21:25:00Z">
        <w:r>
          <w:rPr>
            <w:sz w:val="24"/>
            <w:szCs w:val="24"/>
            <w:u w:val="single"/>
          </w:rPr>
          <w:t>Observation on</w:t>
        </w:r>
        <w:r>
          <w:rPr>
            <w:sz w:val="24"/>
            <w:szCs w:val="24"/>
            <w:u w:val="single"/>
            <w:lang w:eastAsia="ko-KR"/>
          </w:rPr>
          <w:t xml:space="preserve"> SGCS performance and complexity of localized models Option 1</w:t>
        </w:r>
      </w:ins>
    </w:p>
    <w:p w14:paraId="6EA0A185" w14:textId="77777777" w:rsidR="00A957D0" w:rsidRDefault="00A957D0" w:rsidP="00A957D0">
      <w:pPr>
        <w:rPr>
          <w:ins w:id="2776" w:author="Qualcomm" w:date="2025-05-26T21:25:00Z"/>
          <w:lang w:eastAsia="ko-KR"/>
        </w:rPr>
      </w:pPr>
      <w:ins w:id="2777" w:author="Qualcomm" w:date="2025-05-26T21:25:00Z">
        <w:r>
          <w:t xml:space="preserve">For the evaluation of AI/ML based CSI compression </w:t>
        </w:r>
        <w:r>
          <w:rPr>
            <w:lang w:eastAsia="ko-KR"/>
          </w:rPr>
          <w:t xml:space="preserve">using localized models (Option 1), </w:t>
        </w:r>
        <w:r>
          <w:t xml:space="preserve">compared to the </w:t>
        </w:r>
        <w:r>
          <w:rPr>
            <w:lang w:eastAsia="ko-KR"/>
          </w:rPr>
          <w:t xml:space="preserve">non-AI/ML </w:t>
        </w:r>
        <w:r>
          <w:rPr>
            <w:i/>
          </w:rPr>
          <w:t>benchmark in terms of SGCS</w:t>
        </w:r>
        <w:r>
          <w:t>,</w:t>
        </w:r>
        <w:r>
          <w:rPr>
            <w:lang w:eastAsia="ko-KR"/>
          </w:rPr>
          <w:t xml:space="preserve"> till </w:t>
        </w:r>
        <w:r>
          <w:t>RAN1 #119</w:t>
        </w:r>
      </w:ins>
    </w:p>
    <w:p w14:paraId="2361502C" w14:textId="77777777" w:rsidR="00A957D0" w:rsidRDefault="00A957D0" w:rsidP="00A957D0">
      <w:pPr>
        <w:rPr>
          <w:ins w:id="2778" w:author="Qualcomm" w:date="2025-05-26T21:25:00Z"/>
          <w:lang w:eastAsia="ko-KR"/>
        </w:rPr>
      </w:pPr>
      <w:ins w:id="2779" w:author="Qualcomm" w:date="2025-05-26T21:25:00Z">
        <w:r>
          <w:rPr>
            <w:lang w:eastAsia="ko-KR"/>
          </w:rPr>
          <w:t>For Layer 1,</w:t>
        </w:r>
      </w:ins>
    </w:p>
    <w:p w14:paraId="674D6E57" w14:textId="10BC938F" w:rsidR="00A957D0" w:rsidRDefault="00A957D0" w:rsidP="00A957D0">
      <w:pPr>
        <w:pStyle w:val="ListParagraph"/>
        <w:numPr>
          <w:ilvl w:val="1"/>
          <w:numId w:val="75"/>
        </w:numPr>
        <w:suppressAutoHyphens/>
        <w:jc w:val="both"/>
        <w:rPr>
          <w:ins w:id="2780" w:author="Qualcomm" w:date="2025-05-26T21:25:00Z"/>
          <w:lang w:eastAsia="ko-KR"/>
        </w:rPr>
      </w:pPr>
      <w:ins w:id="2781" w:author="Qualcomm" w:date="2025-05-26T21:25:00Z">
        <w:r>
          <w:rPr>
            <w:lang w:eastAsia="ko-KR"/>
          </w:rPr>
          <w:t>3 sources observe the performance gain of 4.5-25% over benchmark, at CSI payload X (small payload)</w:t>
        </w:r>
      </w:ins>
    </w:p>
    <w:p w14:paraId="208EEEF3" w14:textId="1B9C892B" w:rsidR="00A957D0" w:rsidRDefault="00A957D0" w:rsidP="00A957D0">
      <w:pPr>
        <w:pStyle w:val="ListParagraph"/>
        <w:numPr>
          <w:ilvl w:val="1"/>
          <w:numId w:val="75"/>
        </w:numPr>
        <w:suppressAutoHyphens/>
        <w:jc w:val="both"/>
        <w:rPr>
          <w:ins w:id="2782" w:author="Qualcomm" w:date="2025-05-26T21:25:00Z"/>
          <w:lang w:eastAsia="ko-KR"/>
        </w:rPr>
      </w:pPr>
      <w:ins w:id="2783" w:author="Qualcomm" w:date="2025-05-26T21:25:00Z">
        <w:r>
          <w:rPr>
            <w:lang w:eastAsia="ko-KR"/>
          </w:rPr>
          <w:t>2 sources observes the performance gain of 13-15 % at CSI payload Y (medium payload)</w:t>
        </w:r>
      </w:ins>
    </w:p>
    <w:p w14:paraId="2671B6F9" w14:textId="509F742B" w:rsidR="00A957D0" w:rsidRDefault="00A957D0" w:rsidP="00A957D0">
      <w:pPr>
        <w:pStyle w:val="ListParagraph"/>
        <w:numPr>
          <w:ilvl w:val="1"/>
          <w:numId w:val="75"/>
        </w:numPr>
        <w:suppressAutoHyphens/>
        <w:jc w:val="both"/>
        <w:rPr>
          <w:ins w:id="2784" w:author="Qualcomm" w:date="2025-05-26T21:25:00Z"/>
          <w:lang w:eastAsia="ko-KR"/>
        </w:rPr>
      </w:pPr>
      <w:ins w:id="2785" w:author="Qualcomm" w:date="2025-05-26T21:25:00Z">
        <w:r>
          <w:rPr>
            <w:lang w:eastAsia="ko-KR"/>
          </w:rPr>
          <w:t>2 sources observes the performance gain of 8-11% at CSI payload Z (large payload)</w:t>
        </w:r>
      </w:ins>
    </w:p>
    <w:p w14:paraId="73852800" w14:textId="77777777" w:rsidR="00A957D0" w:rsidRDefault="00A957D0" w:rsidP="00A957D0">
      <w:pPr>
        <w:rPr>
          <w:ins w:id="2786" w:author="Qualcomm" w:date="2025-05-26T21:25:00Z"/>
          <w:lang w:eastAsia="ko-KR"/>
        </w:rPr>
      </w:pPr>
      <w:ins w:id="2787" w:author="Qualcomm" w:date="2025-05-26T21:25:00Z">
        <w:r>
          <w:rPr>
            <w:lang w:eastAsia="ko-KR"/>
          </w:rPr>
          <w:t>For Layer 2,</w:t>
        </w:r>
      </w:ins>
    </w:p>
    <w:p w14:paraId="565C7505" w14:textId="40FFF366" w:rsidR="00A957D0" w:rsidRDefault="00A957D0" w:rsidP="00A957D0">
      <w:pPr>
        <w:pStyle w:val="ListParagraph"/>
        <w:numPr>
          <w:ilvl w:val="1"/>
          <w:numId w:val="75"/>
        </w:numPr>
        <w:suppressAutoHyphens/>
        <w:jc w:val="both"/>
        <w:rPr>
          <w:ins w:id="2788" w:author="Qualcomm" w:date="2025-05-26T21:25:00Z"/>
          <w:lang w:eastAsia="ko-KR"/>
        </w:rPr>
      </w:pPr>
      <w:ins w:id="2789" w:author="Qualcomm" w:date="2025-05-26T21:25:00Z">
        <w:r>
          <w:rPr>
            <w:lang w:eastAsia="ko-KR"/>
          </w:rPr>
          <w:t>2 sources observes a performance gain of 15-24% over benchmark, at CSI payload of X (small payload)</w:t>
        </w:r>
      </w:ins>
    </w:p>
    <w:p w14:paraId="340225BF" w14:textId="39487F7E" w:rsidR="00A957D0" w:rsidRDefault="00A957D0" w:rsidP="00A957D0">
      <w:pPr>
        <w:pStyle w:val="ListParagraph"/>
        <w:numPr>
          <w:ilvl w:val="1"/>
          <w:numId w:val="75"/>
        </w:numPr>
        <w:suppressAutoHyphens/>
        <w:jc w:val="both"/>
        <w:rPr>
          <w:ins w:id="2790" w:author="Qualcomm" w:date="2025-05-26T21:25:00Z"/>
          <w:lang w:eastAsia="ko-KR"/>
        </w:rPr>
      </w:pPr>
      <w:ins w:id="2791" w:author="Qualcomm" w:date="2025-05-26T21:25:00Z">
        <w:r>
          <w:rPr>
            <w:lang w:eastAsia="ko-KR"/>
          </w:rPr>
          <w:t>2 sources observes a performance gain of 16-21% over benchmark, at CSI payload of Y (medium payload)</w:t>
        </w:r>
      </w:ins>
    </w:p>
    <w:p w14:paraId="516EDD90" w14:textId="273AFF56" w:rsidR="00A957D0" w:rsidRDefault="00A957D0" w:rsidP="00A957D0">
      <w:pPr>
        <w:pStyle w:val="ListParagraph"/>
        <w:numPr>
          <w:ilvl w:val="1"/>
          <w:numId w:val="75"/>
        </w:numPr>
        <w:suppressAutoHyphens/>
        <w:jc w:val="both"/>
        <w:rPr>
          <w:ins w:id="2792" w:author="Qualcomm" w:date="2025-05-26T21:25:00Z"/>
          <w:lang w:eastAsia="ko-KR"/>
        </w:rPr>
      </w:pPr>
      <w:ins w:id="2793" w:author="Qualcomm" w:date="2025-05-26T21:25:00Z">
        <w:r>
          <w:rPr>
            <w:lang w:eastAsia="ko-KR"/>
          </w:rPr>
          <w:t>2 sources observes a performance gain of 9-18% over benchmark, at CSI payload of Z (large payload)</w:t>
        </w:r>
      </w:ins>
    </w:p>
    <w:p w14:paraId="2536BA9A" w14:textId="77777777" w:rsidR="00A957D0" w:rsidRDefault="00A957D0" w:rsidP="00A957D0">
      <w:pPr>
        <w:rPr>
          <w:ins w:id="2794" w:author="Qualcomm" w:date="2025-05-26T21:25:00Z"/>
          <w:lang w:eastAsia="ko-KR"/>
        </w:rPr>
      </w:pPr>
      <w:ins w:id="2795" w:author="Qualcomm" w:date="2025-05-26T21:25:00Z">
        <w:r>
          <w:t xml:space="preserve">For the evaluation of AI/ML based CSI compression </w:t>
        </w:r>
        <w:r>
          <w:rPr>
            <w:lang w:eastAsia="ko-KR"/>
          </w:rPr>
          <w:t xml:space="preserve">using localized models (Option 1), </w:t>
        </w:r>
        <w:r>
          <w:t xml:space="preserve">compared to the </w:t>
        </w:r>
        <w:r>
          <w:rPr>
            <w:lang w:eastAsia="ko-KR"/>
          </w:rPr>
          <w:t xml:space="preserve">AI/ML based CSI compression using global models </w:t>
        </w:r>
        <w:r>
          <w:rPr>
            <w:i/>
          </w:rPr>
          <w:t>in terms of SGCS</w:t>
        </w:r>
        <w:r>
          <w:t>,</w:t>
        </w:r>
        <w:r>
          <w:rPr>
            <w:lang w:eastAsia="ko-KR"/>
          </w:rPr>
          <w:t xml:space="preserve"> where the localized models have the same complexity as the global models, till </w:t>
        </w:r>
        <w:r>
          <w:t>RAN1 #119</w:t>
        </w:r>
        <w:r>
          <w:rPr>
            <w:lang w:eastAsia="ko-KR"/>
          </w:rPr>
          <w:t xml:space="preserve">, </w:t>
        </w:r>
      </w:ins>
    </w:p>
    <w:p w14:paraId="3FA15EE4" w14:textId="77777777" w:rsidR="00A957D0" w:rsidRDefault="00A957D0" w:rsidP="00A957D0">
      <w:pPr>
        <w:rPr>
          <w:ins w:id="2796" w:author="Qualcomm" w:date="2025-05-26T21:25:00Z"/>
          <w:lang w:eastAsia="ko-KR"/>
        </w:rPr>
      </w:pPr>
      <w:ins w:id="2797" w:author="Qualcomm" w:date="2025-05-26T21:25:00Z">
        <w:r>
          <w:rPr>
            <w:lang w:eastAsia="ko-KR"/>
          </w:rPr>
          <w:t>For Layer 1,</w:t>
        </w:r>
      </w:ins>
    </w:p>
    <w:p w14:paraId="2CC22C78" w14:textId="36B41637" w:rsidR="00A957D0" w:rsidRDefault="00A957D0" w:rsidP="00A957D0">
      <w:pPr>
        <w:pStyle w:val="ListParagraph"/>
        <w:numPr>
          <w:ilvl w:val="1"/>
          <w:numId w:val="75"/>
        </w:numPr>
        <w:suppressAutoHyphens/>
        <w:jc w:val="both"/>
        <w:rPr>
          <w:ins w:id="2798" w:author="Qualcomm" w:date="2025-05-26T21:25:00Z"/>
          <w:lang w:eastAsia="ko-KR"/>
        </w:rPr>
      </w:pPr>
      <w:ins w:id="2799" w:author="Qualcomm" w:date="2025-05-26T21:25:00Z">
        <w:r>
          <w:rPr>
            <w:lang w:eastAsia="ko-KR"/>
          </w:rPr>
          <w:t>4 sources observes the performance gain of 1-11% over global model, at CSI payload X (small payload)</w:t>
        </w:r>
      </w:ins>
    </w:p>
    <w:p w14:paraId="3030B0B1" w14:textId="4A54C84C" w:rsidR="00A957D0" w:rsidRDefault="00A957D0" w:rsidP="00A957D0">
      <w:pPr>
        <w:pStyle w:val="ListParagraph"/>
        <w:numPr>
          <w:ilvl w:val="1"/>
          <w:numId w:val="75"/>
        </w:numPr>
        <w:suppressAutoHyphens/>
        <w:jc w:val="both"/>
        <w:rPr>
          <w:ins w:id="2800" w:author="Qualcomm" w:date="2025-05-26T21:25:00Z"/>
          <w:lang w:eastAsia="ko-KR"/>
        </w:rPr>
      </w:pPr>
      <w:ins w:id="2801" w:author="Qualcomm" w:date="2025-05-26T21:25:00Z">
        <w:r>
          <w:rPr>
            <w:lang w:eastAsia="ko-KR"/>
          </w:rPr>
          <w:t>3 sources observes the performance gain of 4-17% at CSI payload Y (medium payload)</w:t>
        </w:r>
      </w:ins>
    </w:p>
    <w:p w14:paraId="56F73983" w14:textId="18F5DF04" w:rsidR="00A957D0" w:rsidRDefault="00A957D0" w:rsidP="00A957D0">
      <w:pPr>
        <w:pStyle w:val="ListParagraph"/>
        <w:numPr>
          <w:ilvl w:val="1"/>
          <w:numId w:val="75"/>
        </w:numPr>
        <w:suppressAutoHyphens/>
        <w:jc w:val="both"/>
        <w:rPr>
          <w:ins w:id="2802" w:author="Qualcomm" w:date="2025-05-26T21:25:00Z"/>
          <w:lang w:eastAsia="ko-KR"/>
        </w:rPr>
      </w:pPr>
      <w:ins w:id="2803" w:author="Qualcomm" w:date="2025-05-26T21:25:00Z">
        <w:r>
          <w:rPr>
            <w:lang w:eastAsia="ko-KR"/>
          </w:rPr>
          <w:t>2 sources observes the performance gain of 1-7% at CSI payload Z (large payload)</w:t>
        </w:r>
      </w:ins>
    </w:p>
    <w:p w14:paraId="65662DCE" w14:textId="77777777" w:rsidR="00A957D0" w:rsidRDefault="00A957D0" w:rsidP="00A957D0">
      <w:pPr>
        <w:rPr>
          <w:ins w:id="2804" w:author="Qualcomm" w:date="2025-05-26T21:25:00Z"/>
          <w:lang w:eastAsia="ko-KR"/>
        </w:rPr>
      </w:pPr>
      <w:ins w:id="2805" w:author="Qualcomm" w:date="2025-05-26T21:25:00Z">
        <w:r>
          <w:rPr>
            <w:lang w:eastAsia="ko-KR"/>
          </w:rPr>
          <w:t>For Layer 2,</w:t>
        </w:r>
      </w:ins>
    </w:p>
    <w:p w14:paraId="1BF82229" w14:textId="69CBFB81" w:rsidR="00A957D0" w:rsidRDefault="00A957D0" w:rsidP="00A957D0">
      <w:pPr>
        <w:pStyle w:val="ListParagraph"/>
        <w:numPr>
          <w:ilvl w:val="1"/>
          <w:numId w:val="75"/>
        </w:numPr>
        <w:suppressAutoHyphens/>
        <w:jc w:val="both"/>
        <w:rPr>
          <w:ins w:id="2806" w:author="Qualcomm" w:date="2025-05-26T21:25:00Z"/>
          <w:lang w:eastAsia="ko-KR"/>
        </w:rPr>
      </w:pPr>
      <w:ins w:id="2807" w:author="Qualcomm" w:date="2025-05-26T21:25:00Z">
        <w:r>
          <w:rPr>
            <w:lang w:eastAsia="ko-KR"/>
          </w:rPr>
          <w:t>2 sources observes a performance gain of 5-14% over global model, at CSI payload of X (small payload)</w:t>
        </w:r>
      </w:ins>
    </w:p>
    <w:p w14:paraId="19434F12" w14:textId="32068C5D" w:rsidR="00A957D0" w:rsidRDefault="00A957D0" w:rsidP="00A957D0">
      <w:pPr>
        <w:pStyle w:val="ListParagraph"/>
        <w:numPr>
          <w:ilvl w:val="1"/>
          <w:numId w:val="75"/>
        </w:numPr>
        <w:suppressAutoHyphens/>
        <w:jc w:val="both"/>
        <w:rPr>
          <w:ins w:id="2808" w:author="Qualcomm" w:date="2025-05-26T21:25:00Z"/>
          <w:lang w:eastAsia="ko-KR"/>
        </w:rPr>
      </w:pPr>
      <w:ins w:id="2809" w:author="Qualcomm" w:date="2025-05-26T21:25:00Z">
        <w:r>
          <w:rPr>
            <w:lang w:eastAsia="ko-KR"/>
          </w:rPr>
          <w:t>2 sources observes a performance gain of 5-19% over global model, at CSI payload of Y (medium payload)</w:t>
        </w:r>
      </w:ins>
    </w:p>
    <w:p w14:paraId="463D26A7" w14:textId="31ED45E2" w:rsidR="00A957D0" w:rsidRDefault="00A957D0" w:rsidP="00A957D0">
      <w:pPr>
        <w:pStyle w:val="ListParagraph"/>
        <w:numPr>
          <w:ilvl w:val="1"/>
          <w:numId w:val="75"/>
        </w:numPr>
        <w:suppressAutoHyphens/>
        <w:jc w:val="both"/>
        <w:rPr>
          <w:ins w:id="2810" w:author="Qualcomm" w:date="2025-05-26T21:25:00Z"/>
          <w:lang w:eastAsia="ko-KR"/>
        </w:rPr>
      </w:pPr>
      <w:ins w:id="2811" w:author="Qualcomm" w:date="2025-05-26T21:25:00Z">
        <w:r>
          <w:rPr>
            <w:lang w:eastAsia="ko-KR"/>
          </w:rPr>
          <w:t>2 sources observes a performance gain of 0-13% over global model, at CSI payload of Z (large payload)</w:t>
        </w:r>
      </w:ins>
    </w:p>
    <w:p w14:paraId="3300A897" w14:textId="77777777" w:rsidR="00A957D0" w:rsidRDefault="00A957D0" w:rsidP="00A957D0">
      <w:pPr>
        <w:rPr>
          <w:ins w:id="2812" w:author="Qualcomm" w:date="2025-05-26T21:25:00Z"/>
          <w:lang w:eastAsia="ko-KR"/>
        </w:rPr>
      </w:pPr>
      <w:ins w:id="2813" w:author="Qualcomm" w:date="2025-05-26T21:25:00Z">
        <w:r>
          <w:t xml:space="preserve">For the evaluation of AI/ML based CSI compression </w:t>
        </w:r>
        <w:r>
          <w:rPr>
            <w:lang w:eastAsia="ko-KR"/>
          </w:rPr>
          <w:t xml:space="preserve">using localized models (Option 1), </w:t>
        </w:r>
        <w:r>
          <w:t xml:space="preserve">compared to the </w:t>
        </w:r>
        <w:r>
          <w:rPr>
            <w:lang w:eastAsia="ko-KR"/>
          </w:rPr>
          <w:t xml:space="preserve">AI/ML based CSI compression using global models </w:t>
        </w:r>
        <w:r>
          <w:rPr>
            <w:i/>
          </w:rPr>
          <w:t>in terms of SGCS</w:t>
        </w:r>
        <w:r>
          <w:t>,</w:t>
        </w:r>
        <w:r>
          <w:rPr>
            <w:lang w:eastAsia="ko-KR"/>
          </w:rPr>
          <w:t xml:space="preserve"> where the localized models have the reduced complexity as the global models, till </w:t>
        </w:r>
        <w:r>
          <w:t>RAN1 #119</w:t>
        </w:r>
        <w:r>
          <w:rPr>
            <w:lang w:eastAsia="ko-KR"/>
          </w:rPr>
          <w:t>,</w:t>
        </w:r>
      </w:ins>
    </w:p>
    <w:p w14:paraId="3B506D1E" w14:textId="77777777" w:rsidR="00A957D0" w:rsidRDefault="00A957D0" w:rsidP="00A957D0">
      <w:pPr>
        <w:rPr>
          <w:ins w:id="2814" w:author="Qualcomm" w:date="2025-05-26T21:25:00Z"/>
          <w:lang w:eastAsia="ko-KR"/>
        </w:rPr>
      </w:pPr>
      <w:ins w:id="2815" w:author="Qualcomm" w:date="2025-05-26T21:25:00Z">
        <w:r>
          <w:rPr>
            <w:lang w:eastAsia="ko-KR"/>
          </w:rPr>
          <w:t>For Layer 1,</w:t>
        </w:r>
      </w:ins>
    </w:p>
    <w:p w14:paraId="1776DD96" w14:textId="6E232CC6" w:rsidR="00A957D0" w:rsidRDefault="00A957D0" w:rsidP="00A957D0">
      <w:pPr>
        <w:pStyle w:val="ListParagraph"/>
        <w:numPr>
          <w:ilvl w:val="1"/>
          <w:numId w:val="75"/>
        </w:numPr>
        <w:suppressAutoHyphens/>
        <w:jc w:val="both"/>
        <w:rPr>
          <w:ins w:id="2816" w:author="Qualcomm" w:date="2025-05-26T21:25:00Z"/>
          <w:lang w:eastAsia="ko-KR"/>
        </w:rPr>
      </w:pPr>
      <w:ins w:id="2817" w:author="Qualcomm" w:date="2025-05-26T21:25:00Z">
        <w:r>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ins>
    </w:p>
    <w:p w14:paraId="461F741F" w14:textId="4AC29D33" w:rsidR="00A957D0" w:rsidRDefault="00A957D0" w:rsidP="00A957D0">
      <w:pPr>
        <w:pStyle w:val="ListParagraph"/>
        <w:numPr>
          <w:ilvl w:val="1"/>
          <w:numId w:val="75"/>
        </w:numPr>
        <w:suppressAutoHyphens/>
        <w:jc w:val="both"/>
        <w:rPr>
          <w:ins w:id="2818" w:author="Qualcomm" w:date="2025-05-26T21:25:00Z"/>
          <w:lang w:eastAsia="ko-KR"/>
        </w:rPr>
      </w:pPr>
      <w:ins w:id="2819" w:author="Qualcomm" w:date="2025-05-26T21:25:00Z">
        <w:r>
          <w:rPr>
            <w:lang w:eastAsia="ko-KR"/>
          </w:rPr>
          <w:t>1 source observes the performance gain of 11.9% over the global model, with 27% of parameters and 1% of FLOPs as the global model,  at CSI payload Y (medium payload)</w:t>
        </w:r>
      </w:ins>
    </w:p>
    <w:p w14:paraId="3FB69EAE" w14:textId="77777777" w:rsidR="00A957D0" w:rsidRDefault="00A957D0" w:rsidP="00A957D0">
      <w:pPr>
        <w:rPr>
          <w:ins w:id="2820" w:author="Qualcomm" w:date="2025-05-26T21:25:00Z"/>
          <w:color w:val="00B050"/>
          <w:lang w:eastAsia="ko-KR"/>
        </w:rPr>
      </w:pPr>
    </w:p>
    <w:p w14:paraId="5BF255BF" w14:textId="77777777" w:rsidR="00A957D0" w:rsidRDefault="00A957D0" w:rsidP="00A957D0">
      <w:pPr>
        <w:rPr>
          <w:ins w:id="2821" w:author="Qualcomm" w:date="2025-05-26T21:25:00Z"/>
        </w:rPr>
      </w:pPr>
      <w:ins w:id="2822" w:author="Qualcomm" w:date="2025-05-26T21:25:00Z">
        <w:r>
          <w:t>The above results are based on the following assumptions besides the assumptions of the agreed EVM table:</w:t>
        </w:r>
      </w:ins>
    </w:p>
    <w:p w14:paraId="7AD066BC" w14:textId="77777777" w:rsidR="00A957D0" w:rsidRDefault="00A957D0" w:rsidP="00A957D0">
      <w:pPr>
        <w:pStyle w:val="B1"/>
        <w:numPr>
          <w:ilvl w:val="0"/>
          <w:numId w:val="61"/>
        </w:numPr>
        <w:suppressAutoHyphens/>
        <w:spacing w:before="60" w:after="120" w:line="259" w:lineRule="auto"/>
        <w:jc w:val="both"/>
        <w:rPr>
          <w:ins w:id="2823" w:author="Qualcomm" w:date="2025-05-26T21:25:00Z"/>
        </w:rPr>
      </w:pPr>
      <w:ins w:id="2824" w:author="Qualcomm" w:date="2025-05-26T21:25:00Z">
        <w:r>
          <w:t>Precoding matrix of the current CSI is used as the model input.</w:t>
        </w:r>
      </w:ins>
    </w:p>
    <w:p w14:paraId="28023F26" w14:textId="77777777" w:rsidR="00A957D0" w:rsidRDefault="00A957D0" w:rsidP="00A957D0">
      <w:pPr>
        <w:pStyle w:val="B1"/>
        <w:numPr>
          <w:ilvl w:val="0"/>
          <w:numId w:val="61"/>
        </w:numPr>
        <w:suppressAutoHyphens/>
        <w:spacing w:before="60" w:after="120" w:line="259" w:lineRule="auto"/>
        <w:jc w:val="both"/>
        <w:rPr>
          <w:ins w:id="2825" w:author="Qualcomm" w:date="2025-05-26T21:25:00Z"/>
        </w:rPr>
      </w:pPr>
      <w:ins w:id="2826" w:author="Qualcomm" w:date="2025-05-26T21:25:00Z">
        <w:r>
          <w:lastRenderedPageBreak/>
          <w:t>Training data samples are not quantized, i.e., Float32 is used/represented.</w:t>
        </w:r>
      </w:ins>
    </w:p>
    <w:p w14:paraId="793D4A3A" w14:textId="77777777" w:rsidR="00A957D0" w:rsidRDefault="00A957D0" w:rsidP="00A957D0">
      <w:pPr>
        <w:pStyle w:val="B1"/>
        <w:numPr>
          <w:ilvl w:val="0"/>
          <w:numId w:val="61"/>
        </w:numPr>
        <w:suppressAutoHyphens/>
        <w:spacing w:before="60" w:after="120" w:line="259" w:lineRule="auto"/>
        <w:jc w:val="both"/>
        <w:rPr>
          <w:ins w:id="2827" w:author="Qualcomm" w:date="2025-05-26T21:25:00Z"/>
        </w:rPr>
      </w:pPr>
      <w:ins w:id="2828" w:author="Qualcomm" w:date="2025-05-26T21:25:00Z">
        <w:r>
          <w:t>1-on-1 joint training is assumed.</w:t>
        </w:r>
      </w:ins>
    </w:p>
    <w:p w14:paraId="3F558077" w14:textId="77777777" w:rsidR="00A957D0" w:rsidRDefault="00A957D0" w:rsidP="00A957D0">
      <w:pPr>
        <w:pStyle w:val="B1"/>
        <w:numPr>
          <w:ilvl w:val="0"/>
          <w:numId w:val="61"/>
        </w:numPr>
        <w:suppressAutoHyphens/>
        <w:spacing w:before="60" w:after="120" w:line="259" w:lineRule="auto"/>
        <w:jc w:val="both"/>
        <w:rPr>
          <w:ins w:id="2829" w:author="Qualcomm" w:date="2025-05-26T21:25:00Z"/>
        </w:rPr>
      </w:pPr>
      <w:ins w:id="2830" w:author="Qualcomm" w:date="2025-05-26T21:25:00Z">
        <w:r>
          <w:t>The performance metric is SGCS for Layer 1 of Max rank 1 or Layer 1/2 of Max rank 2.</w:t>
        </w:r>
      </w:ins>
    </w:p>
    <w:p w14:paraId="4E2E3690" w14:textId="77777777" w:rsidR="00A957D0" w:rsidRDefault="00A957D0" w:rsidP="00A957D0">
      <w:pPr>
        <w:pStyle w:val="B1"/>
        <w:numPr>
          <w:ilvl w:val="0"/>
          <w:numId w:val="61"/>
        </w:numPr>
        <w:suppressAutoHyphens/>
        <w:spacing w:before="60" w:after="120" w:line="259" w:lineRule="auto"/>
        <w:jc w:val="both"/>
        <w:rPr>
          <w:ins w:id="2831" w:author="Qualcomm" w:date="2025-05-26T21:25:00Z"/>
        </w:rPr>
      </w:pPr>
      <w:ins w:id="2832" w:author="Qualcomm" w:date="2025-05-26T21:25:00Z">
        <w:r>
          <w:t>CSI payload X is ≤ 80 bits; CSI payload Y is 100 bits - 140 bits; CSI payload Z is ≥ 230 bits; where X, Y, Z are applicable per layer.</w:t>
        </w:r>
      </w:ins>
    </w:p>
    <w:p w14:paraId="5DF00A47" w14:textId="77777777" w:rsidR="00A957D0" w:rsidRDefault="00A957D0" w:rsidP="00A957D0">
      <w:pPr>
        <w:pStyle w:val="B1"/>
        <w:numPr>
          <w:ilvl w:val="0"/>
          <w:numId w:val="61"/>
        </w:numPr>
        <w:suppressAutoHyphens/>
        <w:spacing w:before="60" w:after="120" w:line="259" w:lineRule="auto"/>
        <w:jc w:val="both"/>
        <w:rPr>
          <w:ins w:id="2833" w:author="Qualcomm" w:date="2025-05-26T21:25:00Z"/>
        </w:rPr>
      </w:pPr>
      <w:ins w:id="2834" w:author="Qualcomm" w:date="2025-05-26T21:25:00Z">
        <w:r>
          <w:t>Benchmark is Rel-16 Type II codebook.</w:t>
        </w:r>
      </w:ins>
    </w:p>
    <w:p w14:paraId="5CC72912" w14:textId="77777777" w:rsidR="00A957D0" w:rsidRDefault="00A957D0" w:rsidP="00A957D0">
      <w:pPr>
        <w:rPr>
          <w:ins w:id="2835" w:author="Qualcomm" w:date="2025-05-26T21:25:00Z"/>
          <w:lang w:val="en-US" w:eastAsia="ko-KR"/>
        </w:rPr>
      </w:pPr>
    </w:p>
    <w:p w14:paraId="5F7F8B3A" w14:textId="77777777" w:rsidR="00A957D0" w:rsidRDefault="00A957D0" w:rsidP="00A957D0">
      <w:pPr>
        <w:rPr>
          <w:ins w:id="2836" w:author="Qualcomm" w:date="2025-05-26T21:25:00Z"/>
          <w:lang w:val="en-US" w:eastAsia="ko-KR"/>
        </w:rPr>
      </w:pPr>
    </w:p>
    <w:p w14:paraId="3B0D1B4B" w14:textId="77777777" w:rsidR="00A957D0" w:rsidRDefault="00A957D0" w:rsidP="00A957D0">
      <w:pPr>
        <w:keepNext/>
        <w:keepLines/>
        <w:spacing w:before="120" w:after="120"/>
        <w:ind w:left="1008" w:hanging="1008"/>
        <w:textAlignment w:val="baseline"/>
        <w:outlineLvl w:val="4"/>
        <w:rPr>
          <w:ins w:id="2837" w:author="Qualcomm" w:date="2025-05-26T21:25:00Z"/>
          <w:iCs/>
          <w:sz w:val="24"/>
          <w:szCs w:val="24"/>
          <w:u w:val="single"/>
          <w:lang w:eastAsia="ko-KR"/>
        </w:rPr>
      </w:pPr>
      <w:commentRangeStart w:id="2838"/>
      <w:commentRangeStart w:id="2839"/>
      <w:ins w:id="2840" w:author="Qualcomm" w:date="2025-05-26T21:25:00Z">
        <w:r>
          <w:rPr>
            <w:sz w:val="24"/>
            <w:szCs w:val="24"/>
            <w:u w:val="single"/>
          </w:rPr>
          <w:t>Observation on</w:t>
        </w:r>
        <w:r>
          <w:rPr>
            <w:sz w:val="24"/>
            <w:szCs w:val="24"/>
            <w:u w:val="single"/>
            <w:lang w:eastAsia="ko-KR"/>
          </w:rPr>
          <w:t xml:space="preserve"> SGCS performance and complexity of localized models Option 2</w:t>
        </w:r>
      </w:ins>
      <w:commentRangeEnd w:id="2838"/>
      <w:r w:rsidR="006E7522">
        <w:rPr>
          <w:rStyle w:val="CommentReference"/>
        </w:rPr>
        <w:commentReference w:id="2838"/>
      </w:r>
      <w:commentRangeEnd w:id="2839"/>
      <w:r w:rsidR="00B264B8">
        <w:rPr>
          <w:rStyle w:val="CommentReference"/>
        </w:rPr>
        <w:commentReference w:id="2839"/>
      </w:r>
    </w:p>
    <w:p w14:paraId="00DCE351" w14:textId="77777777" w:rsidR="00A957D0" w:rsidRDefault="00A957D0" w:rsidP="00A957D0">
      <w:pPr>
        <w:rPr>
          <w:ins w:id="2841" w:author="Qualcomm" w:date="2025-05-26T21:25:00Z"/>
          <w:lang w:eastAsia="ko-KR"/>
        </w:rPr>
      </w:pPr>
      <w:ins w:id="2842" w:author="Qualcomm" w:date="2025-05-26T21:25:00Z">
        <w:r>
          <w:t xml:space="preserve">For the evaluation of AI/ML based CSI compression </w:t>
        </w:r>
        <w:r>
          <w:rPr>
            <w:lang w:eastAsia="ko-KR"/>
          </w:rPr>
          <w:t xml:space="preserve">using localized models (Option 2), </w:t>
        </w:r>
        <w:r>
          <w:t xml:space="preserve">compared to the </w:t>
        </w:r>
        <w:r>
          <w:rPr>
            <w:lang w:eastAsia="ko-KR"/>
          </w:rPr>
          <w:t xml:space="preserve">non-AI/ML </w:t>
        </w:r>
        <w:r>
          <w:rPr>
            <w:i/>
          </w:rPr>
          <w:t>benchmark in terms of SGCS</w:t>
        </w:r>
        <w:r>
          <w:t>,</w:t>
        </w:r>
        <w:r>
          <w:rPr>
            <w:lang w:eastAsia="ko-KR"/>
          </w:rPr>
          <w:t xml:space="preserve"> till </w:t>
        </w:r>
        <w:r>
          <w:t>RAN1 #119</w:t>
        </w:r>
      </w:ins>
    </w:p>
    <w:p w14:paraId="35095073" w14:textId="77777777" w:rsidR="00A957D0" w:rsidRDefault="00A957D0" w:rsidP="00A957D0">
      <w:pPr>
        <w:rPr>
          <w:ins w:id="2843" w:author="Qualcomm" w:date="2025-05-26T21:25:00Z"/>
          <w:lang w:eastAsia="ko-KR"/>
        </w:rPr>
      </w:pPr>
      <w:ins w:id="2844" w:author="Qualcomm" w:date="2025-05-26T21:25:00Z">
        <w:r>
          <w:rPr>
            <w:lang w:eastAsia="ko-KR"/>
          </w:rPr>
          <w:t>For Layer 1,</w:t>
        </w:r>
      </w:ins>
    </w:p>
    <w:p w14:paraId="41602432" w14:textId="501DF5E0" w:rsidR="00A957D0" w:rsidRDefault="00A957D0" w:rsidP="00A957D0">
      <w:pPr>
        <w:pStyle w:val="ListParagraph"/>
        <w:numPr>
          <w:ilvl w:val="1"/>
          <w:numId w:val="75"/>
        </w:numPr>
        <w:suppressAutoHyphens/>
        <w:jc w:val="both"/>
        <w:rPr>
          <w:ins w:id="2845" w:author="Qualcomm" w:date="2025-05-26T21:25:00Z"/>
          <w:lang w:eastAsia="ko-KR"/>
        </w:rPr>
      </w:pPr>
      <w:ins w:id="2846" w:author="Qualcomm" w:date="2025-05-26T21:25:00Z">
        <w:r>
          <w:rPr>
            <w:lang w:eastAsia="ko-KR"/>
          </w:rPr>
          <w:t>3 sources observe a performance gain of 4.5-10% over benchmark, at CSI payload of X (small payload)</w:t>
        </w:r>
      </w:ins>
    </w:p>
    <w:p w14:paraId="043B61FD" w14:textId="77777777" w:rsidR="00A957D0" w:rsidRPr="00AE4FAA" w:rsidRDefault="00A957D0" w:rsidP="00A957D0">
      <w:pPr>
        <w:rPr>
          <w:ins w:id="2847" w:author="Qualcomm" w:date="2025-05-26T21:25:00Z"/>
          <w:lang w:eastAsia="ko-KR"/>
        </w:rPr>
      </w:pPr>
      <w:ins w:id="2848" w:author="Qualcomm" w:date="2025-05-26T21:25:00Z">
        <w:r w:rsidRPr="00AE4FAA">
          <w:t xml:space="preserve">For the evaluation of AI/ML based CSI compression </w:t>
        </w:r>
        <w:r w:rsidRPr="00AE4FAA">
          <w:rPr>
            <w:lang w:eastAsia="ko-KR"/>
          </w:rPr>
          <w:t xml:space="preserve">using localized models (Option 2), </w:t>
        </w:r>
        <w:r w:rsidRPr="00AE4FAA">
          <w:t xml:space="preserve">compared to the </w:t>
        </w:r>
        <w:r w:rsidRPr="00AE4FAA">
          <w:rPr>
            <w:lang w:eastAsia="ko-KR"/>
          </w:rPr>
          <w:t xml:space="preserve">AI/ML based CSI compression using global models </w:t>
        </w:r>
        <w:r w:rsidRPr="00AE4FAA">
          <w:rPr>
            <w:i/>
          </w:rPr>
          <w:t>in terms of SGCS</w:t>
        </w:r>
        <w:r w:rsidRPr="00AE4FAA">
          <w:t>,</w:t>
        </w:r>
        <w:r w:rsidRPr="00AE4FAA">
          <w:rPr>
            <w:lang w:eastAsia="ko-KR"/>
          </w:rPr>
          <w:t xml:space="preserve"> where the localized models have the same complexity as the global models, till </w:t>
        </w:r>
        <w:r w:rsidRPr="00AE4FAA">
          <w:t>RAN1 #119</w:t>
        </w:r>
        <w:r w:rsidRPr="00AE4FAA">
          <w:rPr>
            <w:lang w:eastAsia="ko-KR"/>
          </w:rPr>
          <w:t xml:space="preserve">, </w:t>
        </w:r>
      </w:ins>
    </w:p>
    <w:p w14:paraId="752AE6BF" w14:textId="77777777" w:rsidR="00A957D0" w:rsidRPr="00AE4FAA" w:rsidRDefault="00A957D0" w:rsidP="00A957D0">
      <w:pPr>
        <w:rPr>
          <w:ins w:id="2849" w:author="Qualcomm" w:date="2025-05-26T21:25:00Z"/>
          <w:lang w:eastAsia="ko-KR"/>
        </w:rPr>
      </w:pPr>
      <w:ins w:id="2850" w:author="Qualcomm" w:date="2025-05-26T21:25:00Z">
        <w:r w:rsidRPr="00AE4FAA">
          <w:rPr>
            <w:lang w:eastAsia="ko-KR"/>
          </w:rPr>
          <w:t>For Layer 1,</w:t>
        </w:r>
      </w:ins>
    </w:p>
    <w:p w14:paraId="09E3244D" w14:textId="1C05CFEE" w:rsidR="00A957D0" w:rsidRPr="00AE4FAA" w:rsidRDefault="00A957D0" w:rsidP="00A957D0">
      <w:pPr>
        <w:pStyle w:val="ListParagraph"/>
        <w:numPr>
          <w:ilvl w:val="1"/>
          <w:numId w:val="75"/>
        </w:numPr>
        <w:suppressAutoHyphens/>
        <w:jc w:val="both"/>
        <w:rPr>
          <w:ins w:id="2851" w:author="Qualcomm" w:date="2025-05-26T21:25:00Z"/>
          <w:lang w:eastAsia="ko-KR"/>
        </w:rPr>
      </w:pPr>
      <w:ins w:id="2852" w:author="Qualcomm" w:date="2025-05-26T21:25:00Z">
        <w:r w:rsidRPr="00AE4FAA">
          <w:rPr>
            <w:lang w:eastAsia="ko-KR"/>
          </w:rPr>
          <w:t>6 sources observe a performance gain of -2.65% to 6% over global model, at CSI payload of X (small payload)</w:t>
        </w:r>
      </w:ins>
    </w:p>
    <w:p w14:paraId="69F45BA3" w14:textId="21EA840C" w:rsidR="00A957D0" w:rsidRPr="00AE4FAA" w:rsidRDefault="00A957D0" w:rsidP="00A957D0">
      <w:pPr>
        <w:pStyle w:val="ListParagraph"/>
        <w:numPr>
          <w:ilvl w:val="1"/>
          <w:numId w:val="75"/>
        </w:numPr>
        <w:suppressAutoHyphens/>
        <w:jc w:val="both"/>
        <w:rPr>
          <w:ins w:id="2853" w:author="Qualcomm" w:date="2025-05-26T21:25:00Z"/>
          <w:lang w:eastAsia="ko-KR"/>
        </w:rPr>
      </w:pPr>
      <w:ins w:id="2854" w:author="Qualcomm" w:date="2025-05-26T21:25:00Z">
        <w:r w:rsidRPr="00AE4FAA">
          <w:rPr>
            <w:lang w:eastAsia="ko-KR"/>
          </w:rPr>
          <w:t>2 sources observe a performance gain of 0-7.6% over global model, at CSI payload of Y (medium payload)</w:t>
        </w:r>
      </w:ins>
    </w:p>
    <w:p w14:paraId="5E6C68DC" w14:textId="18070328" w:rsidR="00A957D0" w:rsidRPr="00AE4FAA" w:rsidRDefault="00A957D0" w:rsidP="00A957D0">
      <w:pPr>
        <w:pStyle w:val="ListParagraph"/>
        <w:numPr>
          <w:ilvl w:val="1"/>
          <w:numId w:val="75"/>
        </w:numPr>
        <w:suppressAutoHyphens/>
        <w:jc w:val="both"/>
        <w:rPr>
          <w:ins w:id="2855" w:author="Qualcomm" w:date="2025-05-26T21:25:00Z"/>
          <w:lang w:eastAsia="ko-KR"/>
        </w:rPr>
      </w:pPr>
      <w:ins w:id="2856" w:author="Qualcomm" w:date="2025-05-26T21:25:00Z">
        <w:r w:rsidRPr="00AE4FAA">
          <w:rPr>
            <w:lang w:eastAsia="ko-KR"/>
          </w:rPr>
          <w:t>2 sources observe a performance gain of -0.5% to 6.1% over global model, at CSI payload of Z (large payload)</w:t>
        </w:r>
      </w:ins>
    </w:p>
    <w:p w14:paraId="7FFFA84B" w14:textId="77777777" w:rsidR="00A957D0" w:rsidRDefault="00A957D0" w:rsidP="00A957D0">
      <w:pPr>
        <w:rPr>
          <w:ins w:id="2857" w:author="Qualcomm" w:date="2025-05-26T21:25:00Z"/>
          <w:lang w:eastAsia="ko-KR"/>
        </w:rPr>
      </w:pPr>
      <w:ins w:id="2858" w:author="Qualcomm" w:date="2025-05-26T21:25:00Z">
        <w:r>
          <w:t xml:space="preserve">For the evaluation of AI/ML based CSI compression </w:t>
        </w:r>
        <w:r>
          <w:rPr>
            <w:lang w:eastAsia="ko-KR"/>
          </w:rPr>
          <w:t xml:space="preserve">using localized models (Option 2), </w:t>
        </w:r>
        <w:r>
          <w:t xml:space="preserve">compared to the </w:t>
        </w:r>
        <w:r>
          <w:rPr>
            <w:lang w:eastAsia="ko-KR"/>
          </w:rPr>
          <w:t xml:space="preserve">AI/ML based CSI compression using global models </w:t>
        </w:r>
        <w:r>
          <w:rPr>
            <w:i/>
          </w:rPr>
          <w:t>in terms of SGCS</w:t>
        </w:r>
        <w:r>
          <w:t>,</w:t>
        </w:r>
        <w:r>
          <w:rPr>
            <w:lang w:eastAsia="ko-KR"/>
          </w:rPr>
          <w:t xml:space="preserve"> where the localized models have the lower complexity as the global models, till </w:t>
        </w:r>
        <w:r>
          <w:t>RAN1 #119</w:t>
        </w:r>
        <w:r>
          <w:rPr>
            <w:lang w:eastAsia="ko-KR"/>
          </w:rPr>
          <w:t xml:space="preserve">, </w:t>
        </w:r>
      </w:ins>
    </w:p>
    <w:p w14:paraId="0DE8466D" w14:textId="77777777" w:rsidR="00A957D0" w:rsidRDefault="00A957D0" w:rsidP="00A957D0">
      <w:pPr>
        <w:rPr>
          <w:ins w:id="2859" w:author="Qualcomm" w:date="2025-05-26T21:25:00Z"/>
          <w:lang w:eastAsia="ko-KR"/>
        </w:rPr>
      </w:pPr>
      <w:ins w:id="2860" w:author="Qualcomm" w:date="2025-05-26T21:25:00Z">
        <w:r>
          <w:rPr>
            <w:lang w:eastAsia="ko-KR"/>
          </w:rPr>
          <w:t>For Layer 1,</w:t>
        </w:r>
      </w:ins>
    </w:p>
    <w:p w14:paraId="22E27CC5" w14:textId="0D94F66F" w:rsidR="00A957D0" w:rsidRDefault="00A957D0" w:rsidP="00A957D0">
      <w:pPr>
        <w:pStyle w:val="ListParagraph"/>
        <w:numPr>
          <w:ilvl w:val="1"/>
          <w:numId w:val="75"/>
        </w:numPr>
        <w:suppressAutoHyphens/>
        <w:jc w:val="both"/>
        <w:rPr>
          <w:ins w:id="2861" w:author="Qualcomm" w:date="2025-05-26T21:25:00Z"/>
          <w:lang w:eastAsia="ko-KR"/>
        </w:rPr>
      </w:pPr>
      <w:ins w:id="2862" w:author="Qualcomm" w:date="2025-05-26T21:25:00Z">
        <w:r>
          <w:rPr>
            <w:lang w:eastAsia="ko-KR"/>
          </w:rPr>
          <w:t>1 sources observes a performance gain of 0% over global model, with 2.8% of parameters and 2.6% of FLOPs as the global model, at CSI payload of X (small payload)</w:t>
        </w:r>
      </w:ins>
    </w:p>
    <w:p w14:paraId="74F13661" w14:textId="77777777" w:rsidR="00A957D0" w:rsidRDefault="00A957D0" w:rsidP="00A957D0">
      <w:pPr>
        <w:rPr>
          <w:ins w:id="2863" w:author="Qualcomm" w:date="2025-05-26T21:25:00Z"/>
          <w:color w:val="00B050"/>
          <w:lang w:eastAsia="ko-KR"/>
        </w:rPr>
      </w:pPr>
    </w:p>
    <w:p w14:paraId="64C01A40" w14:textId="77777777" w:rsidR="00A957D0" w:rsidRDefault="00A957D0" w:rsidP="00A957D0">
      <w:pPr>
        <w:rPr>
          <w:ins w:id="2864" w:author="Qualcomm" w:date="2025-05-26T21:25:00Z"/>
        </w:rPr>
      </w:pPr>
      <w:ins w:id="2865" w:author="Qualcomm" w:date="2025-05-26T21:25:00Z">
        <w:r>
          <w:t>The above results are based on the following assumptions besides the assumptions of the agreed EVM table:</w:t>
        </w:r>
      </w:ins>
    </w:p>
    <w:p w14:paraId="38BC028F" w14:textId="77777777" w:rsidR="00A957D0" w:rsidRDefault="00A957D0" w:rsidP="00A957D0">
      <w:pPr>
        <w:pStyle w:val="B1"/>
        <w:numPr>
          <w:ilvl w:val="0"/>
          <w:numId w:val="61"/>
        </w:numPr>
        <w:suppressAutoHyphens/>
        <w:spacing w:before="60" w:after="120" w:line="259" w:lineRule="auto"/>
        <w:jc w:val="both"/>
        <w:rPr>
          <w:ins w:id="2866" w:author="Qualcomm" w:date="2025-05-26T21:25:00Z"/>
        </w:rPr>
      </w:pPr>
      <w:ins w:id="2867" w:author="Qualcomm" w:date="2025-05-26T21:25:00Z">
        <w:r>
          <w:t>Precoding matrix of the current CSI is used as the model input.</w:t>
        </w:r>
      </w:ins>
    </w:p>
    <w:p w14:paraId="1FBB04B6" w14:textId="77777777" w:rsidR="00A957D0" w:rsidRDefault="00A957D0" w:rsidP="00A957D0">
      <w:pPr>
        <w:pStyle w:val="B1"/>
        <w:numPr>
          <w:ilvl w:val="0"/>
          <w:numId w:val="61"/>
        </w:numPr>
        <w:suppressAutoHyphens/>
        <w:spacing w:before="60" w:after="120" w:line="259" w:lineRule="auto"/>
        <w:jc w:val="both"/>
        <w:rPr>
          <w:ins w:id="2868" w:author="Qualcomm" w:date="2025-05-26T21:25:00Z"/>
        </w:rPr>
      </w:pPr>
      <w:ins w:id="2869" w:author="Qualcomm" w:date="2025-05-26T21:25:00Z">
        <w:r>
          <w:t>Training data samples are not quantized, i.e., Float32 is used/represented.</w:t>
        </w:r>
      </w:ins>
    </w:p>
    <w:p w14:paraId="64B08F02" w14:textId="77777777" w:rsidR="00A957D0" w:rsidRDefault="00A957D0" w:rsidP="00A957D0">
      <w:pPr>
        <w:pStyle w:val="B1"/>
        <w:numPr>
          <w:ilvl w:val="0"/>
          <w:numId w:val="61"/>
        </w:numPr>
        <w:suppressAutoHyphens/>
        <w:spacing w:before="60" w:after="120" w:line="259" w:lineRule="auto"/>
        <w:jc w:val="both"/>
        <w:rPr>
          <w:ins w:id="2870" w:author="Qualcomm" w:date="2025-05-26T21:25:00Z"/>
        </w:rPr>
      </w:pPr>
      <w:ins w:id="2871" w:author="Qualcomm" w:date="2025-05-26T21:25:00Z">
        <w:r>
          <w:t>1-on-1 joint training is assumed.</w:t>
        </w:r>
      </w:ins>
    </w:p>
    <w:p w14:paraId="646B3836" w14:textId="77777777" w:rsidR="00A957D0" w:rsidRDefault="00A957D0" w:rsidP="00A957D0">
      <w:pPr>
        <w:pStyle w:val="B1"/>
        <w:numPr>
          <w:ilvl w:val="0"/>
          <w:numId w:val="61"/>
        </w:numPr>
        <w:suppressAutoHyphens/>
        <w:spacing w:before="60" w:after="120" w:line="259" w:lineRule="auto"/>
        <w:jc w:val="both"/>
        <w:rPr>
          <w:ins w:id="2872" w:author="Qualcomm" w:date="2025-05-26T21:25:00Z"/>
        </w:rPr>
      </w:pPr>
      <w:ins w:id="2873" w:author="Qualcomm" w:date="2025-05-26T21:25:00Z">
        <w:r>
          <w:t>The performance metric is SGCS for Layer 1 of Max rank 1 or Layer 1/2 of Max rank 2.</w:t>
        </w:r>
      </w:ins>
    </w:p>
    <w:p w14:paraId="00584C75" w14:textId="77777777" w:rsidR="00A957D0" w:rsidRDefault="00A957D0" w:rsidP="00A957D0">
      <w:pPr>
        <w:pStyle w:val="B1"/>
        <w:numPr>
          <w:ilvl w:val="0"/>
          <w:numId w:val="61"/>
        </w:numPr>
        <w:suppressAutoHyphens/>
        <w:spacing w:before="60" w:after="120" w:line="259" w:lineRule="auto"/>
        <w:jc w:val="both"/>
        <w:rPr>
          <w:ins w:id="2874" w:author="Qualcomm" w:date="2025-05-26T21:25:00Z"/>
        </w:rPr>
      </w:pPr>
      <w:ins w:id="2875" w:author="Qualcomm" w:date="2025-05-26T21:25:00Z">
        <w:r>
          <w:t>CSI payload X is ≤ 80 bits; CSI payload Y is 100 bits - 140 bits; CSI payload Z is ≥ 230 bits; where X, Y, Z are applicable per layer.</w:t>
        </w:r>
      </w:ins>
    </w:p>
    <w:p w14:paraId="5679DA00" w14:textId="77777777" w:rsidR="00A957D0" w:rsidRDefault="00A957D0" w:rsidP="00A957D0">
      <w:pPr>
        <w:pStyle w:val="B1"/>
        <w:numPr>
          <w:ilvl w:val="0"/>
          <w:numId w:val="61"/>
        </w:numPr>
        <w:suppressAutoHyphens/>
        <w:spacing w:before="60" w:after="120" w:line="259" w:lineRule="auto"/>
        <w:jc w:val="both"/>
        <w:rPr>
          <w:ins w:id="2876" w:author="Qualcomm" w:date="2025-05-26T21:25:00Z"/>
        </w:rPr>
      </w:pPr>
      <w:ins w:id="2877" w:author="Qualcomm" w:date="2025-05-26T21:25:00Z">
        <w:r>
          <w:t>Benchmark is Rel-16 Type II codebook.</w:t>
        </w:r>
      </w:ins>
    </w:p>
    <w:p w14:paraId="1BAD265E" w14:textId="77777777" w:rsidR="00A957D0" w:rsidRDefault="00A957D0" w:rsidP="00A957D0">
      <w:pPr>
        <w:pStyle w:val="B1"/>
        <w:ind w:left="0" w:firstLine="0"/>
        <w:rPr>
          <w:ins w:id="2878" w:author="Qualcomm" w:date="2025-05-26T21:25:00Z"/>
        </w:rPr>
      </w:pPr>
    </w:p>
    <w:p w14:paraId="5CA5A961" w14:textId="77777777" w:rsidR="00A957D0" w:rsidRDefault="00A957D0" w:rsidP="00A957D0">
      <w:pPr>
        <w:pStyle w:val="B1"/>
        <w:ind w:left="0" w:firstLine="0"/>
        <w:rPr>
          <w:ins w:id="2879" w:author="Qualcomm" w:date="2025-05-26T21:25:00Z"/>
        </w:rPr>
      </w:pPr>
    </w:p>
    <w:p w14:paraId="5A5FE825" w14:textId="77777777" w:rsidR="00A957D0" w:rsidRDefault="00A957D0" w:rsidP="00A957D0">
      <w:pPr>
        <w:keepNext/>
        <w:keepLines/>
        <w:spacing w:before="120" w:after="120"/>
        <w:textAlignment w:val="baseline"/>
        <w:outlineLvl w:val="4"/>
        <w:rPr>
          <w:ins w:id="2880" w:author="Qualcomm" w:date="2025-05-26T21:25:00Z"/>
          <w:sz w:val="24"/>
          <w:szCs w:val="24"/>
          <w:u w:val="single"/>
          <w:lang w:eastAsia="ko-KR"/>
        </w:rPr>
      </w:pPr>
      <w:ins w:id="2881" w:author="Qualcomm" w:date="2025-05-26T21:25:00Z">
        <w:r>
          <w:rPr>
            <w:sz w:val="24"/>
            <w:szCs w:val="24"/>
            <w:u w:val="single"/>
          </w:rPr>
          <w:lastRenderedPageBreak/>
          <w:t>Observation on</w:t>
        </w:r>
        <w:r>
          <w:rPr>
            <w:sz w:val="24"/>
            <w:szCs w:val="24"/>
            <w:u w:val="single"/>
            <w:lang w:eastAsia="ko-KR"/>
          </w:rPr>
          <w:t xml:space="preserve"> FTP performance of localized models Option 2</w:t>
        </w:r>
      </w:ins>
    </w:p>
    <w:p w14:paraId="2C59C196" w14:textId="77777777" w:rsidR="00A957D0" w:rsidRDefault="00A957D0" w:rsidP="00A957D0">
      <w:pPr>
        <w:spacing w:before="240" w:after="120"/>
        <w:rPr>
          <w:ins w:id="2882" w:author="Qualcomm" w:date="2025-05-26T21:25:00Z"/>
          <w:lang w:val="en-US"/>
        </w:rPr>
      </w:pPr>
      <w:ins w:id="2883" w:author="Qualcomm" w:date="2025-05-26T21:25:00Z">
        <w:r>
          <w:t xml:space="preserve">For the evaluation of </w:t>
        </w:r>
        <w:r>
          <w:rPr>
            <w:lang w:eastAsia="ko-KR"/>
          </w:rPr>
          <w:t xml:space="preserve">localized models of </w:t>
        </w:r>
        <w:r>
          <w:t xml:space="preserve">AI/ML based CSI compression compared to the </w:t>
        </w:r>
        <w:r>
          <w:rPr>
            <w:i/>
            <w:iCs/>
          </w:rPr>
          <w:t>benchmark, in terms of mean UPT under FTP traffic</w:t>
        </w:r>
        <w:r>
          <w:t xml:space="preserve">, </w:t>
        </w:r>
        <w:r>
          <w:rPr>
            <w:lang w:eastAsia="ko-KR"/>
          </w:rPr>
          <w:t xml:space="preserve">till </w:t>
        </w:r>
        <w:r>
          <w:t>RAN1 #119</w:t>
        </w:r>
        <w:r>
          <w:rPr>
            <w:lang w:eastAsia="ko-KR"/>
          </w:rPr>
          <w:t xml:space="preserve">, </w:t>
        </w:r>
      </w:ins>
    </w:p>
    <w:p w14:paraId="0A6471C9" w14:textId="77777777" w:rsidR="00A957D0" w:rsidRDefault="00A957D0" w:rsidP="00A957D0">
      <w:pPr>
        <w:pStyle w:val="ListParagraph"/>
        <w:numPr>
          <w:ilvl w:val="0"/>
          <w:numId w:val="76"/>
        </w:numPr>
        <w:suppressAutoHyphens/>
        <w:spacing w:before="240" w:after="120"/>
        <w:jc w:val="both"/>
        <w:rPr>
          <w:ins w:id="2884" w:author="Qualcomm" w:date="2025-05-26T21:25:00Z"/>
          <w:lang w:val="en-US"/>
        </w:rPr>
      </w:pPr>
      <w:ins w:id="2885" w:author="Qualcomm" w:date="2025-05-26T21:25:00Z">
        <w:r>
          <w:rPr>
            <w:lang w:val="en-US"/>
          </w:rPr>
          <w:t>For Max Rank 1,</w:t>
        </w:r>
      </w:ins>
    </w:p>
    <w:p w14:paraId="4A6DDAC6" w14:textId="25313A6F" w:rsidR="00A957D0" w:rsidRDefault="00A957D0" w:rsidP="00A957D0">
      <w:pPr>
        <w:pStyle w:val="ListParagraph"/>
        <w:numPr>
          <w:ilvl w:val="0"/>
          <w:numId w:val="77"/>
        </w:numPr>
        <w:suppressAutoHyphens/>
        <w:spacing w:before="240" w:after="120"/>
        <w:jc w:val="both"/>
        <w:rPr>
          <w:ins w:id="2886" w:author="Qualcomm" w:date="2025-05-26T21:25:00Z"/>
          <w:lang w:val="en-US"/>
        </w:rPr>
      </w:pPr>
      <w:ins w:id="2887" w:author="Qualcomm" w:date="2025-05-26T21:25:00Z">
        <w:r>
          <w:rPr>
            <w:lang w:val="en-US"/>
          </w:rPr>
          <w:t>For RU &lt;= 39%, 1 source observes 0% performance gain</w:t>
        </w:r>
      </w:ins>
    </w:p>
    <w:p w14:paraId="736EC4F4" w14:textId="3555CB73" w:rsidR="00A957D0" w:rsidRDefault="00A957D0" w:rsidP="00A957D0">
      <w:pPr>
        <w:pStyle w:val="ListParagraph"/>
        <w:numPr>
          <w:ilvl w:val="0"/>
          <w:numId w:val="77"/>
        </w:numPr>
        <w:suppressAutoHyphens/>
        <w:spacing w:before="240" w:after="120"/>
        <w:jc w:val="both"/>
        <w:rPr>
          <w:ins w:id="2888" w:author="Qualcomm" w:date="2025-05-26T21:25:00Z"/>
          <w:lang w:val="en-US"/>
        </w:rPr>
      </w:pPr>
      <w:ins w:id="2889" w:author="Qualcomm" w:date="2025-05-26T21:25:00Z">
        <w:r>
          <w:rPr>
            <w:lang w:val="en-US"/>
          </w:rPr>
          <w:t xml:space="preserve">For RU of 40-69%, 1 source observes 0.1% performance gains </w:t>
        </w:r>
      </w:ins>
    </w:p>
    <w:p w14:paraId="7B86BB79" w14:textId="1DF81514" w:rsidR="00A957D0" w:rsidRDefault="00A957D0" w:rsidP="00A957D0">
      <w:pPr>
        <w:pStyle w:val="ListParagraph"/>
        <w:numPr>
          <w:ilvl w:val="0"/>
          <w:numId w:val="77"/>
        </w:numPr>
        <w:suppressAutoHyphens/>
        <w:spacing w:before="240" w:after="120"/>
        <w:jc w:val="both"/>
        <w:rPr>
          <w:ins w:id="2890" w:author="Qualcomm" w:date="2025-05-26T21:25:00Z"/>
          <w:lang w:val="en-US"/>
        </w:rPr>
      </w:pPr>
      <w:ins w:id="2891" w:author="Qualcomm" w:date="2025-05-26T21:25:00Z">
        <w:r>
          <w:rPr>
            <w:lang w:val="en-US"/>
          </w:rPr>
          <w:t>For RU &gt;= 70%, 1 source observes 0.9% performance gains</w:t>
        </w:r>
      </w:ins>
    </w:p>
    <w:p w14:paraId="7AD31474" w14:textId="77777777" w:rsidR="00A957D0" w:rsidRDefault="00A957D0" w:rsidP="00A957D0">
      <w:pPr>
        <w:spacing w:before="240" w:after="120"/>
        <w:rPr>
          <w:ins w:id="2892" w:author="Qualcomm" w:date="2025-05-26T21:25:00Z"/>
          <w:lang w:val="en-US"/>
        </w:rPr>
      </w:pPr>
      <w:ins w:id="2893" w:author="Qualcomm" w:date="2025-05-26T21:25:00Z">
        <w:r>
          <w:t xml:space="preserve">For the evaluation of </w:t>
        </w:r>
        <w:r>
          <w:rPr>
            <w:lang w:eastAsia="ko-KR"/>
          </w:rPr>
          <w:t xml:space="preserve">localized models of </w:t>
        </w:r>
        <w:r>
          <w:t xml:space="preserve">AI/ML based CSI compression compared to compression using global models, </w:t>
        </w:r>
        <w:r>
          <w:rPr>
            <w:i/>
            <w:iCs/>
          </w:rPr>
          <w:t>in terms of mean UPT under FTP traffic,</w:t>
        </w:r>
        <w:r>
          <w:t xml:space="preserve"> where localized models have the same complexity as the </w:t>
        </w:r>
        <w:r>
          <w:rPr>
            <w:i/>
            <w:iCs/>
          </w:rPr>
          <w:t>global model,</w:t>
        </w:r>
        <w:r>
          <w:t xml:space="preserve"> </w:t>
        </w:r>
        <w:r>
          <w:rPr>
            <w:lang w:eastAsia="ko-KR"/>
          </w:rPr>
          <w:t xml:space="preserve">till </w:t>
        </w:r>
        <w:r>
          <w:t>RAN1 #119</w:t>
        </w:r>
        <w:r>
          <w:rPr>
            <w:lang w:eastAsia="ko-KR"/>
          </w:rPr>
          <w:t xml:space="preserve">, </w:t>
        </w:r>
      </w:ins>
    </w:p>
    <w:p w14:paraId="0EC49DF4" w14:textId="77777777" w:rsidR="00A957D0" w:rsidRDefault="00A957D0" w:rsidP="00A957D0">
      <w:pPr>
        <w:pStyle w:val="ListParagraph"/>
        <w:numPr>
          <w:ilvl w:val="0"/>
          <w:numId w:val="76"/>
        </w:numPr>
        <w:suppressAutoHyphens/>
        <w:spacing w:before="240" w:after="120"/>
        <w:jc w:val="both"/>
        <w:rPr>
          <w:ins w:id="2894" w:author="Qualcomm" w:date="2025-05-26T21:25:00Z"/>
          <w:lang w:val="en-US"/>
        </w:rPr>
      </w:pPr>
      <w:ins w:id="2895" w:author="Qualcomm" w:date="2025-05-26T21:25:00Z">
        <w:r>
          <w:rPr>
            <w:lang w:val="en-US"/>
          </w:rPr>
          <w:t>For Max Rank 1,</w:t>
        </w:r>
      </w:ins>
    </w:p>
    <w:p w14:paraId="27EC5E34" w14:textId="58ABFEE5" w:rsidR="00A957D0" w:rsidRDefault="00A957D0" w:rsidP="00A957D0">
      <w:pPr>
        <w:pStyle w:val="ListParagraph"/>
        <w:numPr>
          <w:ilvl w:val="0"/>
          <w:numId w:val="77"/>
        </w:numPr>
        <w:suppressAutoHyphens/>
        <w:spacing w:before="240" w:after="120"/>
        <w:jc w:val="both"/>
        <w:rPr>
          <w:ins w:id="2896" w:author="Qualcomm" w:date="2025-05-26T21:25:00Z"/>
          <w:lang w:val="en-US"/>
        </w:rPr>
      </w:pPr>
      <w:ins w:id="2897" w:author="Qualcomm" w:date="2025-05-26T21:25:00Z">
        <w:r>
          <w:rPr>
            <w:lang w:val="en-US"/>
          </w:rPr>
          <w:t>For RU &lt;= 39%, 1 source observes 0% performance gain</w:t>
        </w:r>
      </w:ins>
    </w:p>
    <w:p w14:paraId="31E6AC16" w14:textId="00DB30C9" w:rsidR="00A957D0" w:rsidRDefault="00A957D0" w:rsidP="00A957D0">
      <w:pPr>
        <w:pStyle w:val="ListParagraph"/>
        <w:numPr>
          <w:ilvl w:val="0"/>
          <w:numId w:val="77"/>
        </w:numPr>
        <w:suppressAutoHyphens/>
        <w:spacing w:before="240" w:after="120"/>
        <w:jc w:val="both"/>
        <w:rPr>
          <w:ins w:id="2898" w:author="Qualcomm" w:date="2025-05-26T21:25:00Z"/>
          <w:lang w:val="en-US"/>
        </w:rPr>
      </w:pPr>
      <w:ins w:id="2899" w:author="Qualcomm" w:date="2025-05-26T21:25:00Z">
        <w:r>
          <w:rPr>
            <w:lang w:val="en-US"/>
          </w:rPr>
          <w:t xml:space="preserve">For RU of 40-69%, 1 source observes 0.2% performance gains </w:t>
        </w:r>
      </w:ins>
    </w:p>
    <w:p w14:paraId="79648E7F" w14:textId="3E3324CA" w:rsidR="00A957D0" w:rsidRDefault="00A957D0" w:rsidP="00A957D0">
      <w:pPr>
        <w:pStyle w:val="ListParagraph"/>
        <w:numPr>
          <w:ilvl w:val="0"/>
          <w:numId w:val="77"/>
        </w:numPr>
        <w:suppressAutoHyphens/>
        <w:spacing w:before="240" w:after="120"/>
        <w:jc w:val="both"/>
        <w:rPr>
          <w:ins w:id="2900" w:author="Qualcomm" w:date="2025-05-26T21:25:00Z"/>
          <w:lang w:val="en-US"/>
        </w:rPr>
      </w:pPr>
      <w:ins w:id="2901" w:author="Qualcomm" w:date="2025-05-26T21:25:00Z">
        <w:r>
          <w:rPr>
            <w:lang w:val="en-US"/>
          </w:rPr>
          <w:t>For RU &gt;= 70%, 1 source observes 1.2% performance gains</w:t>
        </w:r>
      </w:ins>
    </w:p>
    <w:p w14:paraId="21BB9B6B" w14:textId="77777777" w:rsidR="00A957D0" w:rsidRDefault="00A957D0" w:rsidP="00A957D0">
      <w:pPr>
        <w:spacing w:before="240" w:after="120"/>
        <w:rPr>
          <w:ins w:id="2902" w:author="Qualcomm" w:date="2025-05-26T21:25:00Z"/>
          <w:lang w:val="en-US"/>
        </w:rPr>
      </w:pPr>
      <w:ins w:id="2903" w:author="Qualcomm" w:date="2025-05-26T21:25:00Z">
        <w:r>
          <w:t xml:space="preserve">For the evaluation of </w:t>
        </w:r>
        <w:r>
          <w:rPr>
            <w:lang w:eastAsia="ko-KR"/>
          </w:rPr>
          <w:t xml:space="preserve">localized models of </w:t>
        </w:r>
        <w:r>
          <w:t xml:space="preserve">AI/ML based CSI compression compared to compression using global models, </w:t>
        </w:r>
        <w:r>
          <w:rPr>
            <w:i/>
            <w:iCs/>
          </w:rPr>
          <w:t>in terms of mean UPT under FTP traffic,</w:t>
        </w:r>
        <w:r>
          <w:t xml:space="preserve"> where localized models have lower complexity than the </w:t>
        </w:r>
        <w:r>
          <w:rPr>
            <w:i/>
            <w:iCs/>
          </w:rPr>
          <w:t>global model,</w:t>
        </w:r>
        <w:r>
          <w:t xml:space="preserve"> </w:t>
        </w:r>
        <w:r>
          <w:rPr>
            <w:lang w:eastAsia="ko-KR"/>
          </w:rPr>
          <w:t xml:space="preserve">till </w:t>
        </w:r>
        <w:r>
          <w:t>RAN1 #119</w:t>
        </w:r>
        <w:r>
          <w:rPr>
            <w:lang w:eastAsia="ko-KR"/>
          </w:rPr>
          <w:t xml:space="preserve">, </w:t>
        </w:r>
      </w:ins>
    </w:p>
    <w:p w14:paraId="35462652" w14:textId="77777777" w:rsidR="00A957D0" w:rsidRDefault="00A957D0" w:rsidP="00A957D0">
      <w:pPr>
        <w:pStyle w:val="ListParagraph"/>
        <w:numPr>
          <w:ilvl w:val="0"/>
          <w:numId w:val="76"/>
        </w:numPr>
        <w:suppressAutoHyphens/>
        <w:spacing w:before="240" w:after="120"/>
        <w:jc w:val="both"/>
        <w:rPr>
          <w:ins w:id="2904" w:author="Qualcomm" w:date="2025-05-26T21:25:00Z"/>
          <w:lang w:val="en-US"/>
        </w:rPr>
      </w:pPr>
      <w:ins w:id="2905" w:author="Qualcomm" w:date="2025-05-26T21:25:00Z">
        <w:r>
          <w:rPr>
            <w:lang w:val="en-US"/>
          </w:rPr>
          <w:t>For Max Rank 1,</w:t>
        </w:r>
      </w:ins>
    </w:p>
    <w:p w14:paraId="5F38F872" w14:textId="34DF6D74" w:rsidR="00A957D0" w:rsidRDefault="00A957D0" w:rsidP="00A957D0">
      <w:pPr>
        <w:pStyle w:val="ListParagraph"/>
        <w:numPr>
          <w:ilvl w:val="0"/>
          <w:numId w:val="77"/>
        </w:numPr>
        <w:suppressAutoHyphens/>
        <w:spacing w:before="240" w:after="120"/>
        <w:jc w:val="both"/>
        <w:rPr>
          <w:ins w:id="2906" w:author="Qualcomm" w:date="2025-05-26T21:25:00Z"/>
          <w:lang w:val="en-US"/>
        </w:rPr>
      </w:pPr>
      <w:ins w:id="2907" w:author="Qualcomm" w:date="2025-05-26T21:25:00Z">
        <w:r>
          <w:rPr>
            <w:lang w:val="en-US"/>
          </w:rPr>
          <w:t xml:space="preserve">For RU &lt;= 39%, 1 source observes 0.1% performance gain over the global model, with </w:t>
        </w:r>
        <w:r>
          <w:t>2.8% of parameters and 2.6% of FLOPs as the global model, at CSI feedback overhead A (small overhead).</w:t>
        </w:r>
      </w:ins>
    </w:p>
    <w:p w14:paraId="27A01365" w14:textId="291F60EF" w:rsidR="00A957D0" w:rsidRDefault="00A957D0" w:rsidP="00A957D0">
      <w:pPr>
        <w:pStyle w:val="ListParagraph"/>
        <w:numPr>
          <w:ilvl w:val="0"/>
          <w:numId w:val="77"/>
        </w:numPr>
        <w:suppressAutoHyphens/>
        <w:spacing w:before="240" w:after="120"/>
        <w:jc w:val="both"/>
        <w:rPr>
          <w:ins w:id="2908" w:author="Qualcomm" w:date="2025-05-26T21:25:00Z"/>
          <w:lang w:val="en-US"/>
        </w:rPr>
      </w:pPr>
      <w:ins w:id="2909" w:author="Qualcomm" w:date="2025-05-26T21:25:00Z">
        <w:r>
          <w:rPr>
            <w:lang w:val="en-US"/>
          </w:rPr>
          <w:t xml:space="preserve">For RU of 40-69%, 1 source observes -0.5% performance gains over the global model, with </w:t>
        </w:r>
        <w:r>
          <w:t>2.8% of parameters and 2.6% of FLOPs as the global model, at CSI feedback overhead A (small overhead)</w:t>
        </w:r>
      </w:ins>
    </w:p>
    <w:p w14:paraId="4314C556" w14:textId="4D54DD56" w:rsidR="00A957D0" w:rsidRDefault="00A957D0" w:rsidP="00A957D0">
      <w:pPr>
        <w:pStyle w:val="ListParagraph"/>
        <w:numPr>
          <w:ilvl w:val="0"/>
          <w:numId w:val="77"/>
        </w:numPr>
        <w:suppressAutoHyphens/>
        <w:spacing w:before="240" w:after="120"/>
        <w:jc w:val="both"/>
        <w:rPr>
          <w:ins w:id="2910" w:author="Qualcomm" w:date="2025-05-26T21:25:00Z"/>
          <w:lang w:val="en-US"/>
        </w:rPr>
      </w:pPr>
      <w:ins w:id="2911" w:author="Qualcomm" w:date="2025-05-26T21:25:00Z">
        <w:r>
          <w:rPr>
            <w:lang w:val="en-US"/>
          </w:rPr>
          <w:t xml:space="preserve">For RU &gt;= 70%, 1 source observes -1.4% performance gains over the global model, with </w:t>
        </w:r>
        <w:r>
          <w:t>2.8% of parameters and 2.6% of FLOPs as the global model, at CSI feedback overhead A (small overhead)</w:t>
        </w:r>
      </w:ins>
    </w:p>
    <w:p w14:paraId="0EE33E33" w14:textId="77777777" w:rsidR="00A957D0" w:rsidRDefault="00A957D0" w:rsidP="00A957D0">
      <w:pPr>
        <w:spacing w:before="240" w:after="120"/>
        <w:rPr>
          <w:ins w:id="2912" w:author="Qualcomm" w:date="2025-05-26T21:25:00Z"/>
        </w:rPr>
      </w:pPr>
    </w:p>
    <w:p w14:paraId="3ED5E8B8" w14:textId="77777777" w:rsidR="00A957D0" w:rsidRDefault="00A957D0" w:rsidP="00A957D0">
      <w:pPr>
        <w:spacing w:before="240" w:after="120"/>
        <w:rPr>
          <w:ins w:id="2913" w:author="Qualcomm" w:date="2025-05-26T21:25:00Z"/>
          <w:lang w:val="en-US"/>
        </w:rPr>
      </w:pPr>
      <w:ins w:id="2914" w:author="Qualcomm" w:date="2025-05-26T21:25:00Z">
        <w:r>
          <w:t xml:space="preserve">For the evaluation of </w:t>
        </w:r>
        <w:r>
          <w:rPr>
            <w:lang w:eastAsia="ko-KR"/>
          </w:rPr>
          <w:t xml:space="preserve">localized models of </w:t>
        </w:r>
        <w:r>
          <w:t xml:space="preserve">AI/ML based CSI compression compared to the </w:t>
        </w:r>
        <w:r>
          <w:rPr>
            <w:i/>
            <w:iCs/>
          </w:rPr>
          <w:t>benchmark, in terms of 5% UPT under FTP traffic</w:t>
        </w:r>
        <w:r>
          <w:t xml:space="preserve">, </w:t>
        </w:r>
        <w:r>
          <w:rPr>
            <w:lang w:eastAsia="ko-KR"/>
          </w:rPr>
          <w:t xml:space="preserve">till </w:t>
        </w:r>
        <w:r>
          <w:t>RAN1 #119</w:t>
        </w:r>
        <w:r>
          <w:rPr>
            <w:lang w:eastAsia="ko-KR"/>
          </w:rPr>
          <w:t xml:space="preserve">, </w:t>
        </w:r>
      </w:ins>
    </w:p>
    <w:p w14:paraId="2F4DAB8B" w14:textId="77777777" w:rsidR="00A957D0" w:rsidRDefault="00A957D0" w:rsidP="00A957D0">
      <w:pPr>
        <w:pStyle w:val="ListParagraph"/>
        <w:numPr>
          <w:ilvl w:val="0"/>
          <w:numId w:val="76"/>
        </w:numPr>
        <w:suppressAutoHyphens/>
        <w:spacing w:before="240" w:after="120"/>
        <w:jc w:val="both"/>
        <w:rPr>
          <w:ins w:id="2915" w:author="Qualcomm" w:date="2025-05-26T21:25:00Z"/>
          <w:lang w:val="en-US"/>
        </w:rPr>
      </w:pPr>
      <w:ins w:id="2916" w:author="Qualcomm" w:date="2025-05-26T21:25:00Z">
        <w:r>
          <w:rPr>
            <w:lang w:val="en-US"/>
          </w:rPr>
          <w:t>For Max Rank 1,</w:t>
        </w:r>
      </w:ins>
    </w:p>
    <w:p w14:paraId="51BABF06" w14:textId="1F29F42C" w:rsidR="00A957D0" w:rsidRDefault="00A957D0" w:rsidP="00A957D0">
      <w:pPr>
        <w:pStyle w:val="ListParagraph"/>
        <w:numPr>
          <w:ilvl w:val="0"/>
          <w:numId w:val="77"/>
        </w:numPr>
        <w:suppressAutoHyphens/>
        <w:spacing w:before="240" w:after="120"/>
        <w:jc w:val="both"/>
        <w:rPr>
          <w:ins w:id="2917" w:author="Qualcomm" w:date="2025-05-26T21:25:00Z"/>
          <w:lang w:val="en-US"/>
        </w:rPr>
      </w:pPr>
      <w:ins w:id="2918" w:author="Qualcomm" w:date="2025-05-26T21:25:00Z">
        <w:r>
          <w:rPr>
            <w:lang w:val="en-US"/>
          </w:rPr>
          <w:t>For RU &lt;= 39%, 1 source observes -0.4% performance gain</w:t>
        </w:r>
      </w:ins>
    </w:p>
    <w:p w14:paraId="043F269F" w14:textId="11B54FE4" w:rsidR="00A957D0" w:rsidRDefault="00A957D0" w:rsidP="00A957D0">
      <w:pPr>
        <w:pStyle w:val="ListParagraph"/>
        <w:numPr>
          <w:ilvl w:val="0"/>
          <w:numId w:val="77"/>
        </w:numPr>
        <w:suppressAutoHyphens/>
        <w:spacing w:before="240" w:after="120"/>
        <w:jc w:val="both"/>
        <w:rPr>
          <w:ins w:id="2919" w:author="Qualcomm" w:date="2025-05-26T21:25:00Z"/>
          <w:lang w:val="en-US"/>
        </w:rPr>
      </w:pPr>
      <w:ins w:id="2920" w:author="Qualcomm" w:date="2025-05-26T21:25:00Z">
        <w:r>
          <w:rPr>
            <w:lang w:val="en-US"/>
          </w:rPr>
          <w:t xml:space="preserve">For RU of 40-69%, 1 source observes 0.6% performance gains </w:t>
        </w:r>
      </w:ins>
    </w:p>
    <w:p w14:paraId="05B94249" w14:textId="66F43A3A" w:rsidR="00A957D0" w:rsidRDefault="00A957D0" w:rsidP="00A957D0">
      <w:pPr>
        <w:pStyle w:val="ListParagraph"/>
        <w:numPr>
          <w:ilvl w:val="0"/>
          <w:numId w:val="77"/>
        </w:numPr>
        <w:suppressAutoHyphens/>
        <w:spacing w:before="240" w:after="120"/>
        <w:jc w:val="both"/>
        <w:rPr>
          <w:ins w:id="2921" w:author="Qualcomm" w:date="2025-05-26T21:25:00Z"/>
          <w:lang w:val="en-US"/>
        </w:rPr>
      </w:pPr>
      <w:ins w:id="2922" w:author="Qualcomm" w:date="2025-05-26T21:25:00Z">
        <w:r>
          <w:rPr>
            <w:lang w:val="en-US"/>
          </w:rPr>
          <w:t>For RU &gt;= 70%, 1 source observes 0.6% performance gains</w:t>
        </w:r>
      </w:ins>
    </w:p>
    <w:p w14:paraId="2F30978E" w14:textId="77777777" w:rsidR="00A957D0" w:rsidRDefault="00A957D0" w:rsidP="00A957D0">
      <w:pPr>
        <w:spacing w:before="240" w:after="120"/>
        <w:rPr>
          <w:ins w:id="2923" w:author="Qualcomm" w:date="2025-05-26T21:25:00Z"/>
          <w:lang w:val="en-US"/>
        </w:rPr>
      </w:pPr>
      <w:ins w:id="2924" w:author="Qualcomm" w:date="2025-05-26T21:25:00Z">
        <w:r>
          <w:t xml:space="preserve">For the evaluation of </w:t>
        </w:r>
        <w:r>
          <w:rPr>
            <w:lang w:eastAsia="ko-KR"/>
          </w:rPr>
          <w:t xml:space="preserve">localized models of </w:t>
        </w:r>
        <w:r>
          <w:t xml:space="preserve">AI/ML based CSI compression compared to compression using global models, </w:t>
        </w:r>
        <w:r>
          <w:rPr>
            <w:i/>
            <w:iCs/>
          </w:rPr>
          <w:t>in terms of 5% UPT under FTP traffic,</w:t>
        </w:r>
        <w:r>
          <w:t xml:space="preserve"> where localized models have the same complexity as the </w:t>
        </w:r>
        <w:r>
          <w:rPr>
            <w:i/>
            <w:iCs/>
          </w:rPr>
          <w:t>global model,</w:t>
        </w:r>
        <w:r>
          <w:t xml:space="preserve"> </w:t>
        </w:r>
        <w:r>
          <w:rPr>
            <w:lang w:eastAsia="ko-KR"/>
          </w:rPr>
          <w:t xml:space="preserve">till </w:t>
        </w:r>
        <w:r>
          <w:t>RAN1 #119</w:t>
        </w:r>
        <w:r>
          <w:rPr>
            <w:lang w:eastAsia="ko-KR"/>
          </w:rPr>
          <w:t xml:space="preserve">, </w:t>
        </w:r>
      </w:ins>
    </w:p>
    <w:p w14:paraId="7632DC6D" w14:textId="77777777" w:rsidR="00A957D0" w:rsidRDefault="00A957D0" w:rsidP="00A957D0">
      <w:pPr>
        <w:pStyle w:val="ListParagraph"/>
        <w:numPr>
          <w:ilvl w:val="0"/>
          <w:numId w:val="76"/>
        </w:numPr>
        <w:suppressAutoHyphens/>
        <w:spacing w:before="240" w:after="120"/>
        <w:jc w:val="both"/>
        <w:rPr>
          <w:ins w:id="2925" w:author="Qualcomm" w:date="2025-05-26T21:25:00Z"/>
          <w:lang w:val="en-US"/>
        </w:rPr>
      </w:pPr>
      <w:ins w:id="2926" w:author="Qualcomm" w:date="2025-05-26T21:25:00Z">
        <w:r>
          <w:rPr>
            <w:lang w:val="en-US"/>
          </w:rPr>
          <w:t>For Max Rank 1,</w:t>
        </w:r>
      </w:ins>
    </w:p>
    <w:p w14:paraId="183F4A7F" w14:textId="34DB0153" w:rsidR="00A957D0" w:rsidRDefault="00A957D0" w:rsidP="00A957D0">
      <w:pPr>
        <w:pStyle w:val="ListParagraph"/>
        <w:numPr>
          <w:ilvl w:val="0"/>
          <w:numId w:val="77"/>
        </w:numPr>
        <w:suppressAutoHyphens/>
        <w:spacing w:before="240" w:after="120"/>
        <w:jc w:val="both"/>
        <w:rPr>
          <w:ins w:id="2927" w:author="Qualcomm" w:date="2025-05-26T21:25:00Z"/>
          <w:lang w:val="en-US"/>
        </w:rPr>
      </w:pPr>
      <w:ins w:id="2928" w:author="Qualcomm" w:date="2025-05-26T21:25:00Z">
        <w:r>
          <w:rPr>
            <w:lang w:val="en-US"/>
          </w:rPr>
          <w:t>For RU &lt;= 39%, 1 source observes -0.6% performance gain</w:t>
        </w:r>
      </w:ins>
    </w:p>
    <w:p w14:paraId="4F199838" w14:textId="494888AA" w:rsidR="00A957D0" w:rsidRDefault="00A957D0" w:rsidP="00A957D0">
      <w:pPr>
        <w:pStyle w:val="ListParagraph"/>
        <w:numPr>
          <w:ilvl w:val="0"/>
          <w:numId w:val="77"/>
        </w:numPr>
        <w:suppressAutoHyphens/>
        <w:spacing w:before="240" w:after="120"/>
        <w:jc w:val="both"/>
        <w:rPr>
          <w:ins w:id="2929" w:author="Qualcomm" w:date="2025-05-26T21:25:00Z"/>
          <w:lang w:val="en-US"/>
        </w:rPr>
      </w:pPr>
      <w:ins w:id="2930" w:author="Qualcomm" w:date="2025-05-26T21:25:00Z">
        <w:r>
          <w:rPr>
            <w:lang w:val="en-US"/>
          </w:rPr>
          <w:t xml:space="preserve">For RU of 40-69%, 1 source observes 0.8% performance gains </w:t>
        </w:r>
      </w:ins>
    </w:p>
    <w:p w14:paraId="23F16B05" w14:textId="168F64E4" w:rsidR="00A957D0" w:rsidRDefault="00A957D0" w:rsidP="00A957D0">
      <w:pPr>
        <w:pStyle w:val="ListParagraph"/>
        <w:numPr>
          <w:ilvl w:val="0"/>
          <w:numId w:val="77"/>
        </w:numPr>
        <w:suppressAutoHyphens/>
        <w:spacing w:before="240" w:after="120"/>
        <w:jc w:val="both"/>
        <w:rPr>
          <w:ins w:id="2931" w:author="Qualcomm" w:date="2025-05-26T21:25:00Z"/>
          <w:lang w:val="en-US"/>
        </w:rPr>
      </w:pPr>
      <w:ins w:id="2932" w:author="Qualcomm" w:date="2025-05-26T21:25:00Z">
        <w:r>
          <w:rPr>
            <w:lang w:val="en-US"/>
          </w:rPr>
          <w:t>For RU &gt;= 70%, 1 source observes 2.5% performance gains</w:t>
        </w:r>
      </w:ins>
    </w:p>
    <w:p w14:paraId="7FA36E03" w14:textId="77777777" w:rsidR="00A957D0" w:rsidRDefault="00A957D0" w:rsidP="00A957D0">
      <w:pPr>
        <w:spacing w:before="240" w:after="120"/>
        <w:rPr>
          <w:ins w:id="2933" w:author="Qualcomm" w:date="2025-05-26T21:25:00Z"/>
          <w:lang w:val="en-US"/>
        </w:rPr>
      </w:pPr>
      <w:ins w:id="2934" w:author="Qualcomm" w:date="2025-05-26T21:25:00Z">
        <w:r>
          <w:t xml:space="preserve">For the evaluation of </w:t>
        </w:r>
        <w:r>
          <w:rPr>
            <w:lang w:eastAsia="ko-KR"/>
          </w:rPr>
          <w:t xml:space="preserve">localized models of </w:t>
        </w:r>
        <w:r>
          <w:t xml:space="preserve">AI/ML based CSI compression compared to compression using global models, </w:t>
        </w:r>
        <w:r>
          <w:rPr>
            <w:i/>
            <w:iCs/>
          </w:rPr>
          <w:t>in terms of 5% UPT under FTP traffic,</w:t>
        </w:r>
        <w:r>
          <w:t xml:space="preserve"> where localized models have lower complexity than the </w:t>
        </w:r>
        <w:r>
          <w:rPr>
            <w:i/>
            <w:iCs/>
          </w:rPr>
          <w:t>global model,</w:t>
        </w:r>
        <w:r>
          <w:t xml:space="preserve"> </w:t>
        </w:r>
        <w:r>
          <w:rPr>
            <w:lang w:eastAsia="ko-KR"/>
          </w:rPr>
          <w:t xml:space="preserve">till </w:t>
        </w:r>
        <w:r>
          <w:t>RAN1 #119</w:t>
        </w:r>
        <w:r>
          <w:rPr>
            <w:lang w:eastAsia="ko-KR"/>
          </w:rPr>
          <w:t xml:space="preserve">, </w:t>
        </w:r>
      </w:ins>
    </w:p>
    <w:p w14:paraId="3BC06911" w14:textId="77777777" w:rsidR="00A957D0" w:rsidRDefault="00A957D0" w:rsidP="00A957D0">
      <w:pPr>
        <w:pStyle w:val="ListParagraph"/>
        <w:numPr>
          <w:ilvl w:val="0"/>
          <w:numId w:val="76"/>
        </w:numPr>
        <w:suppressAutoHyphens/>
        <w:spacing w:before="240" w:after="120"/>
        <w:jc w:val="both"/>
        <w:rPr>
          <w:ins w:id="2935" w:author="Qualcomm" w:date="2025-05-26T21:25:00Z"/>
          <w:lang w:val="en-US"/>
        </w:rPr>
      </w:pPr>
      <w:ins w:id="2936" w:author="Qualcomm" w:date="2025-05-26T21:25:00Z">
        <w:r>
          <w:rPr>
            <w:lang w:val="en-US"/>
          </w:rPr>
          <w:lastRenderedPageBreak/>
          <w:t>For Max Rank 1,</w:t>
        </w:r>
      </w:ins>
    </w:p>
    <w:p w14:paraId="5F8B944E" w14:textId="54B76A0C" w:rsidR="00A957D0" w:rsidRDefault="00A957D0" w:rsidP="00A957D0">
      <w:pPr>
        <w:pStyle w:val="ListParagraph"/>
        <w:numPr>
          <w:ilvl w:val="0"/>
          <w:numId w:val="77"/>
        </w:numPr>
        <w:suppressAutoHyphens/>
        <w:spacing w:before="240" w:after="120"/>
        <w:jc w:val="both"/>
        <w:rPr>
          <w:ins w:id="2937" w:author="Qualcomm" w:date="2025-05-26T21:25:00Z"/>
          <w:lang w:val="en-US"/>
        </w:rPr>
      </w:pPr>
      <w:ins w:id="2938" w:author="Qualcomm" w:date="2025-05-26T21:25:00Z">
        <w:r>
          <w:rPr>
            <w:lang w:val="en-US"/>
          </w:rPr>
          <w:t xml:space="preserve">For RU &lt;= 39%, 1 source observes 0.2% performance gain over the global model, with </w:t>
        </w:r>
        <w:r>
          <w:t>2.8% of parameters and 2.6% of FLOPs as the global model, at CSI feedback overhead A (small overhead)</w:t>
        </w:r>
      </w:ins>
    </w:p>
    <w:p w14:paraId="08C55A18" w14:textId="46AC5544" w:rsidR="00A957D0" w:rsidRDefault="00A957D0" w:rsidP="00A957D0">
      <w:pPr>
        <w:pStyle w:val="ListParagraph"/>
        <w:numPr>
          <w:ilvl w:val="0"/>
          <w:numId w:val="77"/>
        </w:numPr>
        <w:suppressAutoHyphens/>
        <w:spacing w:before="240" w:after="120"/>
        <w:jc w:val="both"/>
        <w:rPr>
          <w:ins w:id="2939" w:author="Qualcomm" w:date="2025-05-26T21:25:00Z"/>
          <w:lang w:val="en-US"/>
        </w:rPr>
      </w:pPr>
      <w:ins w:id="2940" w:author="Qualcomm" w:date="2025-05-26T21:25:00Z">
        <w:r>
          <w:rPr>
            <w:lang w:val="en-US"/>
          </w:rPr>
          <w:t xml:space="preserve">For RU of 40-69%, 1 source observes -2.4% performance gains over the global model, with </w:t>
        </w:r>
        <w:r>
          <w:t>2.8% of parameters and 2.6% of FLOPs as the global model, at CSI feedback overhead A (small overhead)</w:t>
        </w:r>
      </w:ins>
    </w:p>
    <w:p w14:paraId="161DF176" w14:textId="1C0CC72B" w:rsidR="00A957D0" w:rsidRDefault="00A957D0" w:rsidP="00A957D0">
      <w:pPr>
        <w:pStyle w:val="ListParagraph"/>
        <w:numPr>
          <w:ilvl w:val="0"/>
          <w:numId w:val="77"/>
        </w:numPr>
        <w:suppressAutoHyphens/>
        <w:spacing w:before="240" w:after="120"/>
        <w:jc w:val="both"/>
        <w:rPr>
          <w:ins w:id="2941" w:author="Qualcomm" w:date="2025-05-26T21:25:00Z"/>
          <w:lang w:val="en-US"/>
        </w:rPr>
      </w:pPr>
      <w:ins w:id="2942" w:author="Qualcomm" w:date="2025-05-26T21:25:00Z">
        <w:r>
          <w:rPr>
            <w:lang w:val="en-US"/>
          </w:rPr>
          <w:t xml:space="preserve">For RU &gt;= 70%, 1 source observes -4.1% performance gains over the global model, with </w:t>
        </w:r>
        <w:r>
          <w:t>2.8% of parameters and 2.6% of FLOPs as the global model, at CSI feedback overhead A (small overhead).</w:t>
        </w:r>
      </w:ins>
    </w:p>
    <w:p w14:paraId="15C4EBD3" w14:textId="77777777" w:rsidR="00A957D0" w:rsidRDefault="00A957D0" w:rsidP="00A957D0">
      <w:pPr>
        <w:spacing w:before="240" w:after="120"/>
        <w:rPr>
          <w:ins w:id="2943" w:author="Qualcomm" w:date="2025-05-26T21:25:00Z"/>
        </w:rPr>
      </w:pPr>
    </w:p>
    <w:p w14:paraId="3E97BAB8" w14:textId="77777777" w:rsidR="00A957D0" w:rsidRDefault="00A957D0" w:rsidP="00A957D0">
      <w:pPr>
        <w:pStyle w:val="B1"/>
        <w:ind w:left="0" w:firstLine="0"/>
        <w:rPr>
          <w:ins w:id="2944" w:author="Qualcomm" w:date="2025-05-26T21:25:00Z"/>
        </w:rPr>
      </w:pPr>
    </w:p>
    <w:p w14:paraId="5DE3001B" w14:textId="77777777" w:rsidR="00A957D0" w:rsidRDefault="00A957D0" w:rsidP="00A957D0">
      <w:pPr>
        <w:pStyle w:val="B1"/>
        <w:ind w:left="0" w:firstLine="0"/>
        <w:rPr>
          <w:ins w:id="2945" w:author="Qualcomm" w:date="2025-05-26T21:25:00Z"/>
        </w:rPr>
      </w:pPr>
    </w:p>
    <w:p w14:paraId="6887EEC9" w14:textId="77777777" w:rsidR="00A957D0" w:rsidRDefault="00A957D0" w:rsidP="00A957D0">
      <w:pPr>
        <w:keepNext/>
        <w:keepLines/>
        <w:spacing w:before="120" w:after="120"/>
        <w:textAlignment w:val="baseline"/>
        <w:outlineLvl w:val="4"/>
        <w:rPr>
          <w:ins w:id="2946" w:author="Qualcomm" w:date="2025-05-26T21:25:00Z"/>
          <w:sz w:val="24"/>
          <w:szCs w:val="24"/>
          <w:u w:val="single"/>
          <w:lang w:eastAsia="ko-KR"/>
        </w:rPr>
      </w:pPr>
      <w:commentRangeStart w:id="2947"/>
      <w:commentRangeStart w:id="2948"/>
      <w:ins w:id="2949" w:author="Qualcomm" w:date="2025-05-26T21:25:00Z">
        <w:r>
          <w:rPr>
            <w:sz w:val="24"/>
            <w:szCs w:val="24"/>
            <w:u w:val="single"/>
          </w:rPr>
          <w:t>Observation on</w:t>
        </w:r>
        <w:r>
          <w:rPr>
            <w:sz w:val="24"/>
            <w:szCs w:val="24"/>
            <w:u w:val="single"/>
            <w:lang w:eastAsia="ko-KR"/>
          </w:rPr>
          <w:t xml:space="preserve"> Full buffer performance of localized models Option 1</w:t>
        </w:r>
      </w:ins>
      <w:commentRangeEnd w:id="2947"/>
      <w:r w:rsidR="00D92D0F">
        <w:rPr>
          <w:rStyle w:val="CommentReference"/>
        </w:rPr>
        <w:commentReference w:id="2947"/>
      </w:r>
      <w:commentRangeEnd w:id="2948"/>
      <w:r w:rsidR="00B264B8">
        <w:rPr>
          <w:rStyle w:val="CommentReference"/>
        </w:rPr>
        <w:commentReference w:id="2948"/>
      </w:r>
    </w:p>
    <w:p w14:paraId="41E09333" w14:textId="77777777" w:rsidR="00A957D0" w:rsidRDefault="00A957D0" w:rsidP="00A957D0">
      <w:pPr>
        <w:pStyle w:val="B1"/>
        <w:ind w:left="0" w:firstLine="0"/>
        <w:rPr>
          <w:ins w:id="2950" w:author="Qualcomm" w:date="2025-05-26T21:25:00Z"/>
          <w:lang w:eastAsia="ko-KR"/>
        </w:rPr>
      </w:pPr>
      <w:ins w:id="2951" w:author="Qualcomm" w:date="2025-05-26T21:25:00Z">
        <w:r>
          <w:t xml:space="preserve">For the evaluation of AI/ML based CSI compression using </w:t>
        </w:r>
        <w:r>
          <w:rPr>
            <w:lang w:eastAsia="ko-KR"/>
          </w:rPr>
          <w:t xml:space="preserve">localized models (Option 1), compared to </w:t>
        </w:r>
        <w:r>
          <w:t xml:space="preserve">the </w:t>
        </w:r>
        <w:r>
          <w:rPr>
            <w:i/>
            <w:iCs/>
          </w:rPr>
          <w:t>benchmark, in terms of mean UPT under full buffer</w:t>
        </w:r>
        <w:r>
          <w:t xml:space="preserve">, </w:t>
        </w:r>
        <w:r>
          <w:rPr>
            <w:lang w:eastAsia="ko-KR"/>
          </w:rPr>
          <w:t xml:space="preserve">till </w:t>
        </w:r>
        <w:r>
          <w:t>RAN1 #119</w:t>
        </w:r>
        <w:r>
          <w:rPr>
            <w:lang w:eastAsia="ko-KR"/>
          </w:rPr>
          <w:t>,</w:t>
        </w:r>
      </w:ins>
    </w:p>
    <w:p w14:paraId="2E6EA095" w14:textId="77777777" w:rsidR="00A957D0" w:rsidRDefault="00A957D0" w:rsidP="00A957D0">
      <w:pPr>
        <w:pStyle w:val="ListParagraph"/>
        <w:numPr>
          <w:ilvl w:val="0"/>
          <w:numId w:val="76"/>
        </w:numPr>
        <w:suppressAutoHyphens/>
        <w:spacing w:before="240" w:after="120"/>
        <w:jc w:val="both"/>
        <w:rPr>
          <w:ins w:id="2952" w:author="Qualcomm" w:date="2025-05-26T21:25:00Z"/>
          <w:lang w:val="en-US"/>
        </w:rPr>
      </w:pPr>
      <w:ins w:id="2953" w:author="Qualcomm" w:date="2025-05-26T21:25:00Z">
        <w:r>
          <w:rPr>
            <w:lang w:val="en-US"/>
          </w:rPr>
          <w:t>For Max Rank 2,</w:t>
        </w:r>
      </w:ins>
    </w:p>
    <w:p w14:paraId="6513383D" w14:textId="415A250E" w:rsidR="00A957D0" w:rsidRDefault="00A957D0" w:rsidP="00A957D0">
      <w:pPr>
        <w:pStyle w:val="ListParagraph"/>
        <w:numPr>
          <w:ilvl w:val="0"/>
          <w:numId w:val="77"/>
        </w:numPr>
        <w:suppressAutoHyphens/>
        <w:spacing w:before="240" w:after="120"/>
        <w:jc w:val="both"/>
        <w:rPr>
          <w:ins w:id="2954" w:author="Qualcomm" w:date="2025-05-26T21:25:00Z"/>
          <w:lang w:val="en-US"/>
        </w:rPr>
      </w:pPr>
      <w:ins w:id="2955" w:author="Qualcomm" w:date="2025-05-26T21:25:00Z">
        <w:r>
          <w:rPr>
            <w:lang w:val="en-US"/>
          </w:rPr>
          <w:t>1 source observes performance gain of 10.8-15.2%,</w:t>
        </w:r>
      </w:ins>
    </w:p>
    <w:p w14:paraId="2D615A46" w14:textId="433FD8DC" w:rsidR="00A957D0" w:rsidRDefault="00A957D0" w:rsidP="00A957D0">
      <w:pPr>
        <w:pStyle w:val="B1"/>
        <w:numPr>
          <w:ilvl w:val="1"/>
          <w:numId w:val="77"/>
        </w:numPr>
        <w:suppressAutoHyphens/>
        <w:spacing w:before="60" w:after="120" w:line="259" w:lineRule="auto"/>
        <w:jc w:val="both"/>
        <w:rPr>
          <w:ins w:id="2956" w:author="Qualcomm" w:date="2025-05-26T21:25:00Z"/>
        </w:rPr>
      </w:pPr>
      <w:ins w:id="2957" w:author="Qualcomm" w:date="2025-05-26T21:25:00Z">
        <w:r>
          <w:t>1 source observes the performance gain of 15.2% at CSI feedback overhead A (small overhead);</w:t>
        </w:r>
      </w:ins>
    </w:p>
    <w:p w14:paraId="0AD0E84E" w14:textId="3E2CE098" w:rsidR="00A957D0" w:rsidRDefault="00A957D0" w:rsidP="00A957D0">
      <w:pPr>
        <w:pStyle w:val="B1"/>
        <w:numPr>
          <w:ilvl w:val="1"/>
          <w:numId w:val="77"/>
        </w:numPr>
        <w:suppressAutoHyphens/>
        <w:spacing w:before="60" w:after="120" w:line="259" w:lineRule="auto"/>
        <w:jc w:val="both"/>
        <w:rPr>
          <w:ins w:id="2958" w:author="Qualcomm" w:date="2025-05-26T21:25:00Z"/>
        </w:rPr>
      </w:pPr>
      <w:ins w:id="2959" w:author="Qualcomm" w:date="2025-05-26T21:25:00Z">
        <w:r>
          <w:t>1 source observes the performance gain of 10.8% at CSI feedback overhead B (medium overhead);</w:t>
        </w:r>
      </w:ins>
    </w:p>
    <w:p w14:paraId="0B6CA6A5" w14:textId="374AD601" w:rsidR="00A957D0" w:rsidRDefault="00A957D0" w:rsidP="00A957D0">
      <w:pPr>
        <w:pStyle w:val="B1"/>
        <w:numPr>
          <w:ilvl w:val="1"/>
          <w:numId w:val="77"/>
        </w:numPr>
        <w:suppressAutoHyphens/>
        <w:spacing w:before="60" w:after="120" w:line="259" w:lineRule="auto"/>
        <w:jc w:val="both"/>
        <w:rPr>
          <w:ins w:id="2960" w:author="Qualcomm" w:date="2025-05-26T21:25:00Z"/>
        </w:rPr>
      </w:pPr>
      <w:ins w:id="2961" w:author="Qualcomm" w:date="2025-05-26T21:25:00Z">
        <w:r>
          <w:t>1 source observes the performance gain of 11.9% at CSI feedback overhead A (small overhead)</w:t>
        </w:r>
      </w:ins>
    </w:p>
    <w:p w14:paraId="103578BC" w14:textId="77777777" w:rsidR="00A957D0" w:rsidRDefault="00A957D0" w:rsidP="00A957D0">
      <w:pPr>
        <w:spacing w:before="240" w:after="120"/>
        <w:rPr>
          <w:ins w:id="2962" w:author="Qualcomm" w:date="2025-05-26T21:25:00Z"/>
          <w:lang w:eastAsia="ko-KR"/>
        </w:rPr>
      </w:pPr>
      <w:ins w:id="2963" w:author="Qualcomm" w:date="2025-05-26T21:25:00Z">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rPr>
          <w:t>in terms of mean UPT under full buffer</w:t>
        </w:r>
        <w:r>
          <w:t>,</w:t>
        </w:r>
        <w:r>
          <w:rPr>
            <w:lang w:eastAsia="ko-KR"/>
          </w:rPr>
          <w:t xml:space="preserve"> where the localized models have the same complexity as the global models, till </w:t>
        </w:r>
        <w:r>
          <w:t>RAN1 #119</w:t>
        </w:r>
        <w:r>
          <w:rPr>
            <w:lang w:eastAsia="ko-KR"/>
          </w:rPr>
          <w:t>,</w:t>
        </w:r>
      </w:ins>
    </w:p>
    <w:p w14:paraId="45D3370D" w14:textId="77777777" w:rsidR="00A957D0" w:rsidRDefault="00A957D0" w:rsidP="00A957D0">
      <w:pPr>
        <w:pStyle w:val="ListParagraph"/>
        <w:numPr>
          <w:ilvl w:val="0"/>
          <w:numId w:val="76"/>
        </w:numPr>
        <w:suppressAutoHyphens/>
        <w:spacing w:before="240" w:after="120"/>
        <w:jc w:val="both"/>
        <w:rPr>
          <w:ins w:id="2964" w:author="Qualcomm" w:date="2025-05-26T21:25:00Z"/>
          <w:lang w:val="en-US"/>
        </w:rPr>
      </w:pPr>
      <w:ins w:id="2965" w:author="Qualcomm" w:date="2025-05-26T21:25:00Z">
        <w:r>
          <w:rPr>
            <w:lang w:val="en-US"/>
          </w:rPr>
          <w:t>For Max Rank 2,</w:t>
        </w:r>
      </w:ins>
    </w:p>
    <w:p w14:paraId="52F3BC2C" w14:textId="2B676E2F" w:rsidR="00A957D0" w:rsidRDefault="00A957D0" w:rsidP="00A957D0">
      <w:pPr>
        <w:pStyle w:val="ListParagraph"/>
        <w:numPr>
          <w:ilvl w:val="0"/>
          <w:numId w:val="77"/>
        </w:numPr>
        <w:suppressAutoHyphens/>
        <w:spacing w:before="240" w:after="120"/>
        <w:jc w:val="both"/>
        <w:rPr>
          <w:ins w:id="2966" w:author="Qualcomm" w:date="2025-05-26T21:25:00Z"/>
          <w:lang w:val="en-US"/>
        </w:rPr>
      </w:pPr>
      <w:ins w:id="2967" w:author="Qualcomm" w:date="2025-05-26T21:25:00Z">
        <w:r>
          <w:rPr>
            <w:lang w:val="en-US"/>
          </w:rPr>
          <w:t>1 source observes performance gain of 3.87-6.43%,</w:t>
        </w:r>
      </w:ins>
    </w:p>
    <w:p w14:paraId="6B86C4A4" w14:textId="7004813F" w:rsidR="00A957D0" w:rsidRDefault="00A957D0" w:rsidP="00A957D0">
      <w:pPr>
        <w:pStyle w:val="B1"/>
        <w:numPr>
          <w:ilvl w:val="1"/>
          <w:numId w:val="77"/>
        </w:numPr>
        <w:suppressAutoHyphens/>
        <w:spacing w:before="60" w:after="120" w:line="259" w:lineRule="auto"/>
        <w:jc w:val="both"/>
        <w:rPr>
          <w:ins w:id="2968" w:author="Qualcomm" w:date="2025-05-26T21:25:00Z"/>
        </w:rPr>
      </w:pPr>
      <w:ins w:id="2969" w:author="Qualcomm" w:date="2025-05-26T21:25:00Z">
        <w:r>
          <w:t>1 source observes the performance gain of 3.87% at CSI feedback overhead A (small overhead);</w:t>
        </w:r>
      </w:ins>
    </w:p>
    <w:p w14:paraId="2C32AD8F" w14:textId="6C3E38B0" w:rsidR="00A957D0" w:rsidRDefault="00A957D0" w:rsidP="00A957D0">
      <w:pPr>
        <w:pStyle w:val="B1"/>
        <w:numPr>
          <w:ilvl w:val="1"/>
          <w:numId w:val="77"/>
        </w:numPr>
        <w:suppressAutoHyphens/>
        <w:spacing w:before="60" w:after="120" w:line="259" w:lineRule="auto"/>
        <w:jc w:val="both"/>
        <w:rPr>
          <w:ins w:id="2970" w:author="Qualcomm" w:date="2025-05-26T21:25:00Z"/>
        </w:rPr>
      </w:pPr>
      <w:ins w:id="2971" w:author="Qualcomm" w:date="2025-05-26T21:25:00Z">
        <w:r>
          <w:t>1 source observes the performance gain of 6.43% at CSI feedback overhead B (medium overhead);</w:t>
        </w:r>
      </w:ins>
    </w:p>
    <w:p w14:paraId="2F3902AB" w14:textId="50C6CDE2" w:rsidR="00A957D0" w:rsidRDefault="00A957D0" w:rsidP="00A957D0">
      <w:pPr>
        <w:pStyle w:val="B1"/>
        <w:numPr>
          <w:ilvl w:val="1"/>
          <w:numId w:val="77"/>
        </w:numPr>
        <w:suppressAutoHyphens/>
        <w:spacing w:before="60" w:after="120" w:line="259" w:lineRule="auto"/>
        <w:jc w:val="both"/>
        <w:rPr>
          <w:ins w:id="2972" w:author="Qualcomm" w:date="2025-05-26T21:25:00Z"/>
        </w:rPr>
      </w:pPr>
      <w:ins w:id="2973" w:author="Qualcomm" w:date="2025-05-26T21:25:00Z">
        <w:r>
          <w:t>1 source observes the performance gain of 6.36% at CSI feedback overhead A (small overhead)</w:t>
        </w:r>
      </w:ins>
    </w:p>
    <w:p w14:paraId="5508256E" w14:textId="77777777" w:rsidR="00A957D0" w:rsidRDefault="00A957D0" w:rsidP="00A957D0">
      <w:pPr>
        <w:pStyle w:val="B1"/>
        <w:ind w:left="0" w:firstLine="0"/>
        <w:rPr>
          <w:ins w:id="2974" w:author="Qualcomm" w:date="2025-05-26T21:25:00Z"/>
          <w:lang w:eastAsia="ko-KR"/>
        </w:rPr>
      </w:pPr>
      <w:ins w:id="2975" w:author="Qualcomm" w:date="2025-05-26T21:25:00Z">
        <w:r>
          <w:t xml:space="preserve">For the evaluation of AI/ML based CSI compression using </w:t>
        </w:r>
        <w:r>
          <w:rPr>
            <w:lang w:eastAsia="ko-KR"/>
          </w:rPr>
          <w:t xml:space="preserve">localized models (Option 1), compared to </w:t>
        </w:r>
        <w:r>
          <w:t xml:space="preserve">the </w:t>
        </w:r>
        <w:r>
          <w:rPr>
            <w:i/>
            <w:iCs/>
          </w:rPr>
          <w:t>benchmark, in terms of 5% UPT under full buffer</w:t>
        </w:r>
        <w:r>
          <w:t xml:space="preserve">, </w:t>
        </w:r>
        <w:r>
          <w:rPr>
            <w:lang w:eastAsia="ko-KR"/>
          </w:rPr>
          <w:t xml:space="preserve">till </w:t>
        </w:r>
        <w:r>
          <w:t>RAN1 #119</w:t>
        </w:r>
        <w:r>
          <w:rPr>
            <w:lang w:eastAsia="ko-KR"/>
          </w:rPr>
          <w:t>,</w:t>
        </w:r>
      </w:ins>
    </w:p>
    <w:p w14:paraId="2FD72747" w14:textId="77777777" w:rsidR="00A957D0" w:rsidRDefault="00A957D0" w:rsidP="00A957D0">
      <w:pPr>
        <w:pStyle w:val="ListParagraph"/>
        <w:numPr>
          <w:ilvl w:val="0"/>
          <w:numId w:val="76"/>
        </w:numPr>
        <w:suppressAutoHyphens/>
        <w:spacing w:before="240" w:after="120"/>
        <w:jc w:val="both"/>
        <w:rPr>
          <w:ins w:id="2976" w:author="Qualcomm" w:date="2025-05-26T21:25:00Z"/>
          <w:lang w:val="en-US"/>
        </w:rPr>
      </w:pPr>
      <w:ins w:id="2977" w:author="Qualcomm" w:date="2025-05-26T21:25:00Z">
        <w:r>
          <w:rPr>
            <w:lang w:val="en-US"/>
          </w:rPr>
          <w:t>For Max Rank 2,</w:t>
        </w:r>
      </w:ins>
    </w:p>
    <w:p w14:paraId="6C0A979F" w14:textId="52642B62" w:rsidR="00A957D0" w:rsidRDefault="00A957D0" w:rsidP="00A957D0">
      <w:pPr>
        <w:pStyle w:val="ListParagraph"/>
        <w:numPr>
          <w:ilvl w:val="0"/>
          <w:numId w:val="77"/>
        </w:numPr>
        <w:suppressAutoHyphens/>
        <w:spacing w:before="240" w:after="120"/>
        <w:jc w:val="both"/>
        <w:rPr>
          <w:ins w:id="2978" w:author="Qualcomm" w:date="2025-05-26T21:25:00Z"/>
          <w:lang w:val="en-US"/>
        </w:rPr>
      </w:pPr>
      <w:ins w:id="2979" w:author="Qualcomm" w:date="2025-05-26T21:25:00Z">
        <w:r>
          <w:rPr>
            <w:lang w:val="en-US"/>
          </w:rPr>
          <w:t>1 source observes performance gain of 12.8-20.5%,</w:t>
        </w:r>
      </w:ins>
    </w:p>
    <w:p w14:paraId="6D679DE1" w14:textId="40CFF8CB" w:rsidR="00A957D0" w:rsidRDefault="00A957D0" w:rsidP="00A957D0">
      <w:pPr>
        <w:pStyle w:val="B1"/>
        <w:numPr>
          <w:ilvl w:val="1"/>
          <w:numId w:val="77"/>
        </w:numPr>
        <w:suppressAutoHyphens/>
        <w:spacing w:before="60" w:after="120" w:line="259" w:lineRule="auto"/>
        <w:jc w:val="both"/>
        <w:rPr>
          <w:ins w:id="2980" w:author="Qualcomm" w:date="2025-05-26T21:25:00Z"/>
        </w:rPr>
      </w:pPr>
      <w:ins w:id="2981" w:author="Qualcomm" w:date="2025-05-26T21:25:00Z">
        <w:r>
          <w:t>1 source observes the performance gain of 17.6% at CSI feedback overhead A (small overhead);</w:t>
        </w:r>
      </w:ins>
    </w:p>
    <w:p w14:paraId="3B20A8F7" w14:textId="30A7DCB5" w:rsidR="00A957D0" w:rsidRDefault="00A957D0" w:rsidP="00A957D0">
      <w:pPr>
        <w:pStyle w:val="B1"/>
        <w:numPr>
          <w:ilvl w:val="1"/>
          <w:numId w:val="77"/>
        </w:numPr>
        <w:suppressAutoHyphens/>
        <w:spacing w:before="60" w:after="120" w:line="259" w:lineRule="auto"/>
        <w:jc w:val="both"/>
        <w:rPr>
          <w:ins w:id="2982" w:author="Qualcomm" w:date="2025-05-26T21:25:00Z"/>
        </w:rPr>
      </w:pPr>
      <w:ins w:id="2983" w:author="Qualcomm" w:date="2025-05-26T21:25:00Z">
        <w:r>
          <w:t>1 source observes the performance gain of 12.8% at CSI feedback overhead B (medium overhead);</w:t>
        </w:r>
      </w:ins>
    </w:p>
    <w:p w14:paraId="6EFED8AE" w14:textId="7EF80826" w:rsidR="00A957D0" w:rsidRDefault="00A957D0" w:rsidP="00A957D0">
      <w:pPr>
        <w:pStyle w:val="B1"/>
        <w:numPr>
          <w:ilvl w:val="1"/>
          <w:numId w:val="77"/>
        </w:numPr>
        <w:suppressAutoHyphens/>
        <w:spacing w:before="60" w:after="120" w:line="259" w:lineRule="auto"/>
        <w:jc w:val="both"/>
        <w:rPr>
          <w:ins w:id="2984" w:author="Qualcomm" w:date="2025-05-26T21:25:00Z"/>
        </w:rPr>
      </w:pPr>
      <w:ins w:id="2985" w:author="Qualcomm" w:date="2025-05-26T21:25:00Z">
        <w:r>
          <w:t>1 source observes the performance gain of 20.5% at CSI feedback overhead A (small overhead)</w:t>
        </w:r>
      </w:ins>
    </w:p>
    <w:p w14:paraId="36127177" w14:textId="77777777" w:rsidR="00A957D0" w:rsidRDefault="00A957D0" w:rsidP="00A957D0">
      <w:pPr>
        <w:spacing w:before="240" w:after="120"/>
        <w:rPr>
          <w:ins w:id="2986" w:author="Qualcomm" w:date="2025-05-26T21:25:00Z"/>
          <w:lang w:eastAsia="ko-KR"/>
        </w:rPr>
      </w:pPr>
      <w:ins w:id="2987" w:author="Qualcomm" w:date="2025-05-26T21:25:00Z">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rPr>
          <w:t>in terms of 5% UPT under full buffer</w:t>
        </w:r>
        <w:r>
          <w:t>,</w:t>
        </w:r>
        <w:r>
          <w:rPr>
            <w:lang w:eastAsia="ko-KR"/>
          </w:rPr>
          <w:t xml:space="preserve"> where the localized models have the same complexity as the global models, till </w:t>
        </w:r>
        <w:r>
          <w:t>RAN1 #119</w:t>
        </w:r>
        <w:r>
          <w:rPr>
            <w:lang w:eastAsia="ko-KR"/>
          </w:rPr>
          <w:t>,</w:t>
        </w:r>
      </w:ins>
    </w:p>
    <w:p w14:paraId="60879935" w14:textId="77777777" w:rsidR="00A957D0" w:rsidRDefault="00A957D0" w:rsidP="00A957D0">
      <w:pPr>
        <w:pStyle w:val="ListParagraph"/>
        <w:numPr>
          <w:ilvl w:val="0"/>
          <w:numId w:val="76"/>
        </w:numPr>
        <w:suppressAutoHyphens/>
        <w:spacing w:before="240" w:after="120"/>
        <w:jc w:val="both"/>
        <w:rPr>
          <w:ins w:id="2988" w:author="Qualcomm" w:date="2025-05-26T21:25:00Z"/>
          <w:lang w:val="en-US"/>
        </w:rPr>
      </w:pPr>
      <w:ins w:id="2989" w:author="Qualcomm" w:date="2025-05-26T21:25:00Z">
        <w:r>
          <w:rPr>
            <w:lang w:val="en-US"/>
          </w:rPr>
          <w:t>For Max Rank 2,</w:t>
        </w:r>
      </w:ins>
    </w:p>
    <w:p w14:paraId="4D0D61BE" w14:textId="5F9C2084" w:rsidR="00A957D0" w:rsidRDefault="00A957D0" w:rsidP="00A957D0">
      <w:pPr>
        <w:pStyle w:val="ListParagraph"/>
        <w:numPr>
          <w:ilvl w:val="0"/>
          <w:numId w:val="77"/>
        </w:numPr>
        <w:suppressAutoHyphens/>
        <w:spacing w:before="240" w:after="120"/>
        <w:jc w:val="both"/>
        <w:rPr>
          <w:ins w:id="2990" w:author="Qualcomm" w:date="2025-05-26T21:25:00Z"/>
          <w:lang w:val="en-US"/>
        </w:rPr>
      </w:pPr>
      <w:ins w:id="2991" w:author="Qualcomm" w:date="2025-05-26T21:25:00Z">
        <w:r>
          <w:rPr>
            <w:lang w:val="en-US"/>
          </w:rPr>
          <w:t>1 source observes performance gain of 2.52-9.83%,</w:t>
        </w:r>
      </w:ins>
    </w:p>
    <w:p w14:paraId="156B878C" w14:textId="21622E7A" w:rsidR="00A957D0" w:rsidRDefault="00A957D0" w:rsidP="00A957D0">
      <w:pPr>
        <w:pStyle w:val="B1"/>
        <w:numPr>
          <w:ilvl w:val="1"/>
          <w:numId w:val="77"/>
        </w:numPr>
        <w:suppressAutoHyphens/>
        <w:spacing w:before="60" w:after="120" w:line="259" w:lineRule="auto"/>
        <w:jc w:val="both"/>
        <w:rPr>
          <w:ins w:id="2992" w:author="Qualcomm" w:date="2025-05-26T21:25:00Z"/>
        </w:rPr>
      </w:pPr>
      <w:ins w:id="2993" w:author="Qualcomm" w:date="2025-05-26T21:25:00Z">
        <w:r>
          <w:lastRenderedPageBreak/>
          <w:t>1 source observes the performance gain of 2.52% at CSI feedback overhead A (small overhead);</w:t>
        </w:r>
      </w:ins>
    </w:p>
    <w:p w14:paraId="593BD150" w14:textId="2286F5DD" w:rsidR="00A957D0" w:rsidRDefault="00A957D0" w:rsidP="00A957D0">
      <w:pPr>
        <w:pStyle w:val="B1"/>
        <w:numPr>
          <w:ilvl w:val="1"/>
          <w:numId w:val="77"/>
        </w:numPr>
        <w:suppressAutoHyphens/>
        <w:spacing w:before="60" w:after="120" w:line="259" w:lineRule="auto"/>
        <w:jc w:val="both"/>
        <w:rPr>
          <w:ins w:id="2994" w:author="Qualcomm" w:date="2025-05-26T21:25:00Z"/>
        </w:rPr>
      </w:pPr>
      <w:ins w:id="2995" w:author="Qualcomm" w:date="2025-05-26T21:25:00Z">
        <w:r>
          <w:t>1 source observes the performance gain of 9.83% at CSI feedback overhead B (medium overhead);</w:t>
        </w:r>
      </w:ins>
    </w:p>
    <w:p w14:paraId="66D9C087" w14:textId="751BD59C" w:rsidR="00A957D0" w:rsidRDefault="00A957D0" w:rsidP="00A957D0">
      <w:pPr>
        <w:pStyle w:val="B1"/>
        <w:numPr>
          <w:ilvl w:val="1"/>
          <w:numId w:val="77"/>
        </w:numPr>
        <w:suppressAutoHyphens/>
        <w:spacing w:before="60" w:after="120" w:line="259" w:lineRule="auto"/>
        <w:jc w:val="both"/>
        <w:rPr>
          <w:ins w:id="2996" w:author="Qualcomm" w:date="2025-05-26T21:25:00Z"/>
        </w:rPr>
      </w:pPr>
      <w:ins w:id="2997" w:author="Qualcomm" w:date="2025-05-26T21:25:00Z">
        <w:r>
          <w:t>1 source observes the performance gain of 9.24% at CSI feedback overhead A (small overhead)</w:t>
        </w:r>
      </w:ins>
    </w:p>
    <w:p w14:paraId="26694B2B" w14:textId="77777777" w:rsidR="00A957D0" w:rsidRDefault="00A957D0" w:rsidP="00A957D0">
      <w:pPr>
        <w:spacing w:before="240" w:after="120"/>
        <w:rPr>
          <w:ins w:id="2998" w:author="Qualcomm" w:date="2025-05-26T21:25:00Z"/>
          <w:color w:val="00B050"/>
          <w:lang w:eastAsia="ko-KR"/>
        </w:rPr>
      </w:pPr>
    </w:p>
    <w:p w14:paraId="30756DFD" w14:textId="77777777" w:rsidR="00A957D0" w:rsidRDefault="00A957D0" w:rsidP="00A957D0">
      <w:pPr>
        <w:keepNext/>
        <w:keepLines/>
        <w:spacing w:before="120" w:after="120"/>
        <w:textAlignment w:val="baseline"/>
        <w:outlineLvl w:val="4"/>
        <w:rPr>
          <w:ins w:id="2999" w:author="Qualcomm" w:date="2025-05-26T21:25:00Z"/>
          <w:iCs/>
          <w:sz w:val="24"/>
          <w:szCs w:val="24"/>
          <w:u w:val="single"/>
          <w:lang w:eastAsia="ko-KR"/>
        </w:rPr>
      </w:pPr>
      <w:ins w:id="3000" w:author="Qualcomm" w:date="2025-05-26T21:25:00Z">
        <w:r>
          <w:rPr>
            <w:sz w:val="24"/>
            <w:szCs w:val="24"/>
            <w:u w:val="single"/>
          </w:rPr>
          <w:t>Observation on</w:t>
        </w:r>
        <w:r>
          <w:rPr>
            <w:sz w:val="24"/>
            <w:szCs w:val="24"/>
            <w:u w:val="single"/>
            <w:lang w:eastAsia="ko-KR"/>
          </w:rPr>
          <w:t xml:space="preserve"> Full buffer performance of localized models Option 2</w:t>
        </w:r>
      </w:ins>
    </w:p>
    <w:p w14:paraId="240953AF" w14:textId="77777777" w:rsidR="00A957D0" w:rsidRDefault="00A957D0" w:rsidP="00A957D0">
      <w:pPr>
        <w:spacing w:before="240" w:after="120"/>
        <w:rPr>
          <w:ins w:id="3001" w:author="Qualcomm" w:date="2025-05-26T21:25:00Z"/>
          <w:lang w:val="en-US"/>
        </w:rPr>
      </w:pPr>
      <w:ins w:id="3002" w:author="Qualcomm" w:date="2025-05-26T21:25:00Z">
        <w:r>
          <w:t xml:space="preserve">For the evaluation of AI/ML based CSI compression using </w:t>
        </w:r>
        <w:r>
          <w:rPr>
            <w:lang w:eastAsia="ko-KR"/>
          </w:rPr>
          <w:t xml:space="preserve">localized models (Option 2), compared to </w:t>
        </w:r>
        <w:r>
          <w:t xml:space="preserve">the </w:t>
        </w:r>
        <w:r>
          <w:rPr>
            <w:i/>
            <w:iCs/>
          </w:rPr>
          <w:t>benchmark, in terms of mean UPT under full buffer</w:t>
        </w:r>
        <w:r>
          <w:t xml:space="preserve">, </w:t>
        </w:r>
        <w:r>
          <w:rPr>
            <w:lang w:eastAsia="ko-KR"/>
          </w:rPr>
          <w:t xml:space="preserve">till </w:t>
        </w:r>
        <w:r>
          <w:t>RAN1 #119</w:t>
        </w:r>
        <w:r>
          <w:rPr>
            <w:lang w:eastAsia="ko-KR"/>
          </w:rPr>
          <w:t xml:space="preserve">, </w:t>
        </w:r>
      </w:ins>
    </w:p>
    <w:p w14:paraId="14DC3313" w14:textId="77777777" w:rsidR="00A957D0" w:rsidRDefault="00A957D0" w:rsidP="00A957D0">
      <w:pPr>
        <w:pStyle w:val="ListParagraph"/>
        <w:numPr>
          <w:ilvl w:val="0"/>
          <w:numId w:val="76"/>
        </w:numPr>
        <w:suppressAutoHyphens/>
        <w:spacing w:before="240" w:after="120"/>
        <w:jc w:val="both"/>
        <w:rPr>
          <w:ins w:id="3003" w:author="Qualcomm" w:date="2025-05-26T21:25:00Z"/>
          <w:lang w:val="en-US"/>
        </w:rPr>
      </w:pPr>
      <w:ins w:id="3004" w:author="Qualcomm" w:date="2025-05-26T21:25:00Z">
        <w:r>
          <w:rPr>
            <w:lang w:val="en-US"/>
          </w:rPr>
          <w:t>For Max Rank 1,</w:t>
        </w:r>
      </w:ins>
    </w:p>
    <w:p w14:paraId="5EA012DA" w14:textId="77086D3E" w:rsidR="00A957D0" w:rsidRDefault="00A957D0" w:rsidP="00A957D0">
      <w:pPr>
        <w:pStyle w:val="ListParagraph"/>
        <w:numPr>
          <w:ilvl w:val="0"/>
          <w:numId w:val="77"/>
        </w:numPr>
        <w:suppressAutoHyphens/>
        <w:spacing w:before="240" w:after="120"/>
        <w:jc w:val="both"/>
        <w:rPr>
          <w:ins w:id="3005" w:author="Qualcomm" w:date="2025-05-26T21:25:00Z"/>
          <w:lang w:val="en-US"/>
        </w:rPr>
      </w:pPr>
      <w:ins w:id="3006" w:author="Qualcomm" w:date="2025-05-26T21:25:00Z">
        <w:r>
          <w:rPr>
            <w:lang w:val="en-US"/>
          </w:rPr>
          <w:t>1 source observes performance gain of 3.7%,</w:t>
        </w:r>
      </w:ins>
    </w:p>
    <w:p w14:paraId="3E0022D1" w14:textId="1CFCD8BB" w:rsidR="00A957D0" w:rsidRDefault="00A957D0" w:rsidP="00A957D0">
      <w:pPr>
        <w:pStyle w:val="B1"/>
        <w:numPr>
          <w:ilvl w:val="1"/>
          <w:numId w:val="77"/>
        </w:numPr>
        <w:suppressAutoHyphens/>
        <w:spacing w:before="60" w:after="120" w:line="259" w:lineRule="auto"/>
        <w:jc w:val="both"/>
        <w:rPr>
          <w:ins w:id="3007" w:author="Qualcomm" w:date="2025-05-26T21:25:00Z"/>
        </w:rPr>
      </w:pPr>
      <w:ins w:id="3008" w:author="Qualcomm" w:date="2025-05-26T21:25:00Z">
        <w:r>
          <w:t>1 source observes the performance gain of 3.7% at CSI feedback overhead A (small overhead);</w:t>
        </w:r>
      </w:ins>
    </w:p>
    <w:p w14:paraId="79077BA2" w14:textId="77777777" w:rsidR="00A957D0" w:rsidRDefault="00A957D0" w:rsidP="00A957D0">
      <w:pPr>
        <w:spacing w:before="240" w:after="120"/>
        <w:rPr>
          <w:ins w:id="3009" w:author="Qualcomm" w:date="2025-05-26T21:25:00Z"/>
          <w:lang w:eastAsia="ko-KR"/>
        </w:rPr>
      </w:pPr>
      <w:ins w:id="3010" w:author="Qualcomm" w:date="2025-05-26T21:25:00Z">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rPr>
          <w:t>in terms of mean UPT under full buffer</w:t>
        </w:r>
        <w:r>
          <w:t>,</w:t>
        </w:r>
        <w:r>
          <w:rPr>
            <w:lang w:eastAsia="ko-KR"/>
          </w:rPr>
          <w:t xml:space="preserve"> where the localized models have the same complexity as the global models, till </w:t>
        </w:r>
        <w:r>
          <w:t>RAN1 #119</w:t>
        </w:r>
      </w:ins>
    </w:p>
    <w:p w14:paraId="2F1EF8E7" w14:textId="77777777" w:rsidR="00A957D0" w:rsidRDefault="00A957D0" w:rsidP="00A957D0">
      <w:pPr>
        <w:pStyle w:val="ListParagraph"/>
        <w:numPr>
          <w:ilvl w:val="0"/>
          <w:numId w:val="78"/>
        </w:numPr>
        <w:suppressAutoHyphens/>
        <w:spacing w:before="240" w:after="120"/>
        <w:jc w:val="both"/>
        <w:rPr>
          <w:ins w:id="3011" w:author="Qualcomm" w:date="2025-05-26T21:25:00Z"/>
          <w:lang w:val="en-US"/>
        </w:rPr>
      </w:pPr>
      <w:ins w:id="3012" w:author="Qualcomm" w:date="2025-05-26T21:25:00Z">
        <w:r>
          <w:rPr>
            <w:lang w:val="en-US"/>
          </w:rPr>
          <w:t>For Max Rank 1,</w:t>
        </w:r>
      </w:ins>
    </w:p>
    <w:p w14:paraId="523F83EB" w14:textId="7BE7E586" w:rsidR="00A957D0" w:rsidRDefault="00A957D0" w:rsidP="00A957D0">
      <w:pPr>
        <w:pStyle w:val="ListParagraph"/>
        <w:numPr>
          <w:ilvl w:val="0"/>
          <w:numId w:val="77"/>
        </w:numPr>
        <w:suppressAutoHyphens/>
        <w:spacing w:before="240" w:after="120"/>
        <w:jc w:val="both"/>
        <w:rPr>
          <w:ins w:id="3013" w:author="Qualcomm" w:date="2025-05-26T21:25:00Z"/>
          <w:lang w:val="en-US"/>
        </w:rPr>
      </w:pPr>
      <w:ins w:id="3014" w:author="Qualcomm" w:date="2025-05-26T21:25:00Z">
        <w:r>
          <w:rPr>
            <w:lang w:val="en-US"/>
          </w:rPr>
          <w:t>1 source observes performance gain of 3.8%,</w:t>
        </w:r>
      </w:ins>
    </w:p>
    <w:p w14:paraId="69B4AB94" w14:textId="3E8F5DDC" w:rsidR="00A957D0" w:rsidRDefault="00A957D0" w:rsidP="00A957D0">
      <w:pPr>
        <w:pStyle w:val="B1"/>
        <w:numPr>
          <w:ilvl w:val="1"/>
          <w:numId w:val="77"/>
        </w:numPr>
        <w:suppressAutoHyphens/>
        <w:spacing w:before="60" w:after="120" w:line="259" w:lineRule="auto"/>
        <w:jc w:val="both"/>
        <w:rPr>
          <w:ins w:id="3015" w:author="Qualcomm" w:date="2025-05-26T21:25:00Z"/>
        </w:rPr>
      </w:pPr>
      <w:ins w:id="3016" w:author="Qualcomm" w:date="2025-05-26T21:25:00Z">
        <w:r>
          <w:t>1 source observes the performance gain of 3.8% at CSI feedback overhead A (small overhead);</w:t>
        </w:r>
      </w:ins>
    </w:p>
    <w:p w14:paraId="29D119CA" w14:textId="77777777" w:rsidR="00A957D0" w:rsidRDefault="00A957D0" w:rsidP="00A957D0">
      <w:pPr>
        <w:spacing w:before="240" w:after="120"/>
        <w:rPr>
          <w:ins w:id="3017" w:author="Qualcomm" w:date="2025-05-26T21:25:00Z"/>
          <w:lang w:eastAsia="ko-KR"/>
        </w:rPr>
      </w:pPr>
      <w:ins w:id="3018" w:author="Qualcomm" w:date="2025-05-26T21:25:00Z">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rPr>
          <w:t>in terms of mean UPT under full buffer</w:t>
        </w:r>
        <w:r>
          <w:t>,</w:t>
        </w:r>
        <w:r>
          <w:rPr>
            <w:lang w:eastAsia="ko-KR"/>
          </w:rPr>
          <w:t xml:space="preserve"> where the localized models have lower complexity as the global models, till </w:t>
        </w:r>
        <w:r>
          <w:t>RAN1 #119</w:t>
        </w:r>
        <w:r>
          <w:rPr>
            <w:lang w:eastAsia="ko-KR"/>
          </w:rPr>
          <w:t xml:space="preserve">, </w:t>
        </w:r>
      </w:ins>
    </w:p>
    <w:p w14:paraId="55D71C8B" w14:textId="77777777" w:rsidR="00A957D0" w:rsidRDefault="00A957D0" w:rsidP="00A957D0">
      <w:pPr>
        <w:pStyle w:val="ListParagraph"/>
        <w:numPr>
          <w:ilvl w:val="0"/>
          <w:numId w:val="76"/>
        </w:numPr>
        <w:suppressAutoHyphens/>
        <w:spacing w:before="240" w:after="120"/>
        <w:jc w:val="both"/>
        <w:rPr>
          <w:ins w:id="3019" w:author="Qualcomm" w:date="2025-05-26T21:25:00Z"/>
          <w:lang w:val="en-US"/>
        </w:rPr>
      </w:pPr>
      <w:ins w:id="3020" w:author="Qualcomm" w:date="2025-05-26T21:25:00Z">
        <w:r>
          <w:rPr>
            <w:lang w:val="en-US"/>
          </w:rPr>
          <w:t>For Max Rank 1,</w:t>
        </w:r>
      </w:ins>
    </w:p>
    <w:p w14:paraId="386EE93F" w14:textId="4836020E" w:rsidR="00A957D0" w:rsidRPr="00AE4FAA" w:rsidRDefault="00A957D0" w:rsidP="00A957D0">
      <w:pPr>
        <w:pStyle w:val="ListParagraph"/>
        <w:numPr>
          <w:ilvl w:val="0"/>
          <w:numId w:val="77"/>
        </w:numPr>
        <w:suppressAutoHyphens/>
        <w:spacing w:before="240" w:after="120"/>
        <w:jc w:val="both"/>
        <w:rPr>
          <w:ins w:id="3021" w:author="Qualcomm" w:date="2025-05-26T21:25:00Z"/>
          <w:lang w:val="en-US"/>
        </w:rPr>
      </w:pPr>
      <w:ins w:id="3022" w:author="Qualcomm" w:date="2025-05-26T21:25:00Z">
        <w:r>
          <w:rPr>
            <w:lang w:val="en-US"/>
          </w:rPr>
          <w:t xml:space="preserve">1 source observes performance </w:t>
        </w:r>
        <w:r w:rsidRPr="00AE4FAA">
          <w:rPr>
            <w:lang w:val="en-US"/>
          </w:rPr>
          <w:t>gain of -1.2%,</w:t>
        </w:r>
      </w:ins>
    </w:p>
    <w:p w14:paraId="11F6ED2E" w14:textId="3FB62B43" w:rsidR="00A957D0" w:rsidRDefault="00A957D0" w:rsidP="00A957D0">
      <w:pPr>
        <w:pStyle w:val="B1"/>
        <w:numPr>
          <w:ilvl w:val="1"/>
          <w:numId w:val="77"/>
        </w:numPr>
        <w:suppressAutoHyphens/>
        <w:spacing w:before="60" w:after="120" w:line="259" w:lineRule="auto"/>
        <w:jc w:val="both"/>
        <w:rPr>
          <w:ins w:id="3023" w:author="Qualcomm" w:date="2025-05-26T21:25:00Z"/>
        </w:rPr>
      </w:pPr>
      <w:ins w:id="3024" w:author="Qualcomm" w:date="2025-05-26T21:25:00Z">
        <w:r w:rsidRPr="00AE4FAA">
          <w:t>1 source observes the performance gain of -1.2</w:t>
        </w:r>
        <w:r w:rsidRPr="00AE4FAA">
          <w:rPr>
            <w:lang w:eastAsia="ko-KR"/>
          </w:rPr>
          <w:t>%</w:t>
        </w:r>
        <w:r w:rsidRPr="00AE4FAA">
          <w:t xml:space="preserve"> over the global model, with 2.8% of parameters and 2.6% of FLOPs as the global model, at </w:t>
        </w:r>
        <w:r>
          <w:t>CSI feedback overhead A (small overhead);</w:t>
        </w:r>
      </w:ins>
    </w:p>
    <w:p w14:paraId="63DB9974" w14:textId="77777777" w:rsidR="00A957D0" w:rsidRDefault="00A957D0" w:rsidP="00A957D0">
      <w:pPr>
        <w:spacing w:before="240" w:after="120"/>
        <w:rPr>
          <w:ins w:id="3025" w:author="Qualcomm" w:date="2025-05-26T21:25:00Z"/>
        </w:rPr>
      </w:pPr>
    </w:p>
    <w:p w14:paraId="7A9AEC07" w14:textId="77777777" w:rsidR="00A957D0" w:rsidRDefault="00A957D0" w:rsidP="00A957D0">
      <w:pPr>
        <w:spacing w:before="240" w:after="120"/>
        <w:rPr>
          <w:ins w:id="3026" w:author="Qualcomm" w:date="2025-05-26T21:25:00Z"/>
          <w:lang w:val="en-US"/>
        </w:rPr>
      </w:pPr>
      <w:ins w:id="3027" w:author="Qualcomm" w:date="2025-05-26T21:25:00Z">
        <w:r>
          <w:t xml:space="preserve">For the evaluation of </w:t>
        </w:r>
        <w:r>
          <w:rPr>
            <w:lang w:eastAsia="ko-KR"/>
          </w:rPr>
          <w:t xml:space="preserve">localized models of </w:t>
        </w:r>
        <w:r>
          <w:t xml:space="preserve">AI/ML based CSI compression compared to the </w:t>
        </w:r>
        <w:r>
          <w:rPr>
            <w:i/>
            <w:iCs/>
          </w:rPr>
          <w:t>benchmark, in terms of 5% edge UPT under full buffer</w:t>
        </w:r>
        <w:r>
          <w:t xml:space="preserve">, </w:t>
        </w:r>
        <w:r>
          <w:rPr>
            <w:lang w:eastAsia="ko-KR"/>
          </w:rPr>
          <w:t xml:space="preserve">till </w:t>
        </w:r>
        <w:r>
          <w:t>RAN1 #119</w:t>
        </w:r>
        <w:r>
          <w:rPr>
            <w:lang w:eastAsia="ko-KR"/>
          </w:rPr>
          <w:t xml:space="preserve">, </w:t>
        </w:r>
      </w:ins>
    </w:p>
    <w:p w14:paraId="245DB02C" w14:textId="77777777" w:rsidR="00A957D0" w:rsidRDefault="00A957D0" w:rsidP="00A957D0">
      <w:pPr>
        <w:pStyle w:val="ListParagraph"/>
        <w:numPr>
          <w:ilvl w:val="0"/>
          <w:numId w:val="76"/>
        </w:numPr>
        <w:suppressAutoHyphens/>
        <w:spacing w:before="240" w:after="120"/>
        <w:jc w:val="both"/>
        <w:rPr>
          <w:ins w:id="3028" w:author="Qualcomm" w:date="2025-05-26T21:25:00Z"/>
          <w:lang w:val="en-US"/>
        </w:rPr>
      </w:pPr>
      <w:ins w:id="3029" w:author="Qualcomm" w:date="2025-05-26T21:25:00Z">
        <w:r>
          <w:rPr>
            <w:lang w:val="en-US"/>
          </w:rPr>
          <w:t>For Max Rank 1,</w:t>
        </w:r>
      </w:ins>
    </w:p>
    <w:p w14:paraId="393C438E" w14:textId="57B85959" w:rsidR="00A957D0" w:rsidRDefault="00A957D0" w:rsidP="00A957D0">
      <w:pPr>
        <w:pStyle w:val="ListParagraph"/>
        <w:numPr>
          <w:ilvl w:val="0"/>
          <w:numId w:val="77"/>
        </w:numPr>
        <w:suppressAutoHyphens/>
        <w:spacing w:before="240" w:after="120"/>
        <w:jc w:val="both"/>
        <w:rPr>
          <w:ins w:id="3030" w:author="Qualcomm" w:date="2025-05-26T21:25:00Z"/>
          <w:lang w:val="en-US"/>
        </w:rPr>
      </w:pPr>
      <w:ins w:id="3031" w:author="Qualcomm" w:date="2025-05-26T21:25:00Z">
        <w:r>
          <w:rPr>
            <w:lang w:val="en-US"/>
          </w:rPr>
          <w:t>1 source observes performance gain of -2.0%,</w:t>
        </w:r>
      </w:ins>
    </w:p>
    <w:p w14:paraId="57F86192" w14:textId="71D385D9" w:rsidR="00A957D0" w:rsidRDefault="00A957D0" w:rsidP="00A957D0">
      <w:pPr>
        <w:pStyle w:val="B1"/>
        <w:numPr>
          <w:ilvl w:val="1"/>
          <w:numId w:val="77"/>
        </w:numPr>
        <w:suppressAutoHyphens/>
        <w:spacing w:before="60" w:after="120" w:line="259" w:lineRule="auto"/>
        <w:jc w:val="both"/>
        <w:rPr>
          <w:ins w:id="3032" w:author="Qualcomm" w:date="2025-05-26T21:25:00Z"/>
        </w:rPr>
      </w:pPr>
      <w:ins w:id="3033" w:author="Qualcomm" w:date="2025-05-26T21:25:00Z">
        <w:r>
          <w:t>1 source observes the performance gain of -2% at CSI feedback overhead A (small overhead);</w:t>
        </w:r>
      </w:ins>
    </w:p>
    <w:p w14:paraId="0C16A753" w14:textId="77777777" w:rsidR="00A957D0" w:rsidRDefault="00A957D0" w:rsidP="00A957D0">
      <w:pPr>
        <w:spacing w:before="240" w:after="120"/>
        <w:rPr>
          <w:ins w:id="3034" w:author="Qualcomm" w:date="2025-05-26T21:25:00Z"/>
          <w:lang w:val="en-US"/>
        </w:rPr>
      </w:pPr>
      <w:ins w:id="3035" w:author="Qualcomm" w:date="2025-05-26T21:25:00Z">
        <w:r>
          <w:t xml:space="preserve">For the evaluation of </w:t>
        </w:r>
        <w:r>
          <w:rPr>
            <w:lang w:eastAsia="ko-KR"/>
          </w:rPr>
          <w:t xml:space="preserve">localized models of </w:t>
        </w:r>
        <w:r>
          <w:t>AI/ML based CSI compression compared compression using global models</w:t>
        </w:r>
        <w:r>
          <w:rPr>
            <w:i/>
            <w:iCs/>
          </w:rPr>
          <w:t>, in terms of 5% edge UPT under full buffer</w:t>
        </w:r>
        <w:r>
          <w:t xml:space="preserve">, </w:t>
        </w:r>
        <w:r>
          <w:rPr>
            <w:lang w:eastAsia="ko-KR"/>
          </w:rPr>
          <w:t xml:space="preserve">where the localized models have same complexity as the global models, till </w:t>
        </w:r>
        <w:r>
          <w:t>RAN1 #119</w:t>
        </w:r>
        <w:r>
          <w:rPr>
            <w:lang w:eastAsia="ko-KR"/>
          </w:rPr>
          <w:t xml:space="preserve">, </w:t>
        </w:r>
      </w:ins>
    </w:p>
    <w:p w14:paraId="5C1DD5AC" w14:textId="77777777" w:rsidR="00A957D0" w:rsidRDefault="00A957D0" w:rsidP="00A957D0">
      <w:pPr>
        <w:pStyle w:val="ListParagraph"/>
        <w:numPr>
          <w:ilvl w:val="0"/>
          <w:numId w:val="76"/>
        </w:numPr>
        <w:suppressAutoHyphens/>
        <w:spacing w:before="240" w:after="120"/>
        <w:jc w:val="both"/>
        <w:rPr>
          <w:ins w:id="3036" w:author="Qualcomm" w:date="2025-05-26T21:25:00Z"/>
          <w:lang w:val="en-US"/>
        </w:rPr>
      </w:pPr>
      <w:ins w:id="3037" w:author="Qualcomm" w:date="2025-05-26T21:25:00Z">
        <w:r>
          <w:rPr>
            <w:lang w:val="en-US"/>
          </w:rPr>
          <w:t>For Max Rank 1,</w:t>
        </w:r>
      </w:ins>
    </w:p>
    <w:p w14:paraId="7F9B0780" w14:textId="11BAFDAF" w:rsidR="00A957D0" w:rsidRDefault="00A957D0" w:rsidP="00A957D0">
      <w:pPr>
        <w:pStyle w:val="ListParagraph"/>
        <w:numPr>
          <w:ilvl w:val="0"/>
          <w:numId w:val="77"/>
        </w:numPr>
        <w:suppressAutoHyphens/>
        <w:spacing w:before="240" w:after="120"/>
        <w:jc w:val="both"/>
        <w:rPr>
          <w:ins w:id="3038" w:author="Qualcomm" w:date="2025-05-26T21:25:00Z"/>
          <w:lang w:val="en-US"/>
        </w:rPr>
      </w:pPr>
      <w:ins w:id="3039" w:author="Qualcomm" w:date="2025-05-26T21:25:00Z">
        <w:r>
          <w:rPr>
            <w:lang w:val="en-US"/>
          </w:rPr>
          <w:t>1 source observes performance gain of 2.2%,</w:t>
        </w:r>
      </w:ins>
    </w:p>
    <w:p w14:paraId="797BC41D" w14:textId="2DE69ED5" w:rsidR="00A957D0" w:rsidRDefault="00A957D0" w:rsidP="00A957D0">
      <w:pPr>
        <w:pStyle w:val="B1"/>
        <w:numPr>
          <w:ilvl w:val="1"/>
          <w:numId w:val="77"/>
        </w:numPr>
        <w:suppressAutoHyphens/>
        <w:spacing w:before="60" w:after="120" w:line="259" w:lineRule="auto"/>
        <w:jc w:val="both"/>
        <w:rPr>
          <w:ins w:id="3040" w:author="Qualcomm" w:date="2025-05-26T21:25:00Z"/>
        </w:rPr>
      </w:pPr>
      <w:ins w:id="3041" w:author="Qualcomm" w:date="2025-05-26T21:25:00Z">
        <w:r>
          <w:t>1 source observes the performance gain of 2.2% at CSI feedback overhead A (small overhead);</w:t>
        </w:r>
      </w:ins>
    </w:p>
    <w:p w14:paraId="7DB36F13" w14:textId="77777777" w:rsidR="00A957D0" w:rsidRDefault="00A957D0" w:rsidP="00A957D0">
      <w:pPr>
        <w:spacing w:before="240" w:after="120"/>
        <w:rPr>
          <w:ins w:id="3042" w:author="Qualcomm" w:date="2025-05-26T21:25:00Z"/>
          <w:lang w:val="en-US"/>
        </w:rPr>
      </w:pPr>
      <w:ins w:id="3043" w:author="Qualcomm" w:date="2025-05-26T21:25:00Z">
        <w:r>
          <w:lastRenderedPageBreak/>
          <w:t xml:space="preserve">For the evaluation of </w:t>
        </w:r>
        <w:r>
          <w:rPr>
            <w:lang w:eastAsia="ko-KR"/>
          </w:rPr>
          <w:t xml:space="preserve">localized models of </w:t>
        </w:r>
        <w:r>
          <w:t>AI/ML based CSI compression compared to compression using global models</w:t>
        </w:r>
        <w:r>
          <w:rPr>
            <w:i/>
            <w:iCs/>
          </w:rPr>
          <w:t>, in terms of 5% edge UPT under full buffer</w:t>
        </w:r>
        <w:r>
          <w:t xml:space="preserve">, </w:t>
        </w:r>
        <w:r>
          <w:rPr>
            <w:lang w:eastAsia="ko-KR"/>
          </w:rPr>
          <w:t xml:space="preserve">where the localized models have lower complexity as the global models, till </w:t>
        </w:r>
        <w:r>
          <w:t>RAN1 #119</w:t>
        </w:r>
        <w:r>
          <w:rPr>
            <w:lang w:eastAsia="ko-KR"/>
          </w:rPr>
          <w:t xml:space="preserve">, </w:t>
        </w:r>
      </w:ins>
    </w:p>
    <w:p w14:paraId="67B92BA2" w14:textId="77777777" w:rsidR="00A957D0" w:rsidRDefault="00A957D0" w:rsidP="00A957D0">
      <w:pPr>
        <w:pStyle w:val="ListParagraph"/>
        <w:numPr>
          <w:ilvl w:val="0"/>
          <w:numId w:val="76"/>
        </w:numPr>
        <w:suppressAutoHyphens/>
        <w:spacing w:before="240" w:after="120"/>
        <w:jc w:val="both"/>
        <w:rPr>
          <w:ins w:id="3044" w:author="Qualcomm" w:date="2025-05-26T21:25:00Z"/>
          <w:lang w:val="en-US"/>
        </w:rPr>
      </w:pPr>
      <w:ins w:id="3045" w:author="Qualcomm" w:date="2025-05-26T21:25:00Z">
        <w:r>
          <w:rPr>
            <w:lang w:val="en-US"/>
          </w:rPr>
          <w:t>For Max Rank 1,</w:t>
        </w:r>
      </w:ins>
    </w:p>
    <w:p w14:paraId="45CBE24F" w14:textId="0878134C" w:rsidR="00A957D0" w:rsidRDefault="00A957D0" w:rsidP="00A957D0">
      <w:pPr>
        <w:pStyle w:val="ListParagraph"/>
        <w:numPr>
          <w:ilvl w:val="0"/>
          <w:numId w:val="77"/>
        </w:numPr>
        <w:suppressAutoHyphens/>
        <w:spacing w:before="240" w:after="120"/>
        <w:jc w:val="both"/>
        <w:rPr>
          <w:ins w:id="3046" w:author="Qualcomm" w:date="2025-05-26T21:25:00Z"/>
          <w:lang w:val="en-US"/>
        </w:rPr>
      </w:pPr>
      <w:ins w:id="3047" w:author="Qualcomm" w:date="2025-05-26T21:25:00Z">
        <w:r>
          <w:rPr>
            <w:lang w:val="en-US"/>
          </w:rPr>
          <w:t>1 source observes performance gain of -3%,</w:t>
        </w:r>
      </w:ins>
    </w:p>
    <w:p w14:paraId="39B5BF3A" w14:textId="27D11FAB" w:rsidR="00A957D0" w:rsidRDefault="00A957D0" w:rsidP="00A957D0">
      <w:pPr>
        <w:pStyle w:val="B1"/>
        <w:numPr>
          <w:ilvl w:val="1"/>
          <w:numId w:val="77"/>
        </w:numPr>
        <w:suppressAutoHyphens/>
        <w:spacing w:before="60" w:after="120" w:line="259" w:lineRule="auto"/>
        <w:jc w:val="both"/>
        <w:rPr>
          <w:ins w:id="3048" w:author="Qualcomm" w:date="2025-05-26T21:25:00Z"/>
        </w:rPr>
      </w:pPr>
      <w:ins w:id="3049" w:author="Qualcomm" w:date="2025-05-26T21:25:00Z">
        <w:r>
          <w:t>1 source observes the performance gain of -3% over the global model,</w:t>
        </w:r>
        <w:r>
          <w:rPr>
            <w:rFonts w:eastAsia="Malgun Gothic"/>
          </w:rPr>
          <w:t xml:space="preserve"> </w:t>
        </w:r>
        <w:r>
          <w:t>with 2.8% of parameters and 2.6% of FLOPs as the global model,  at CSI feedback overhead A (small overhead);</w:t>
        </w:r>
      </w:ins>
    </w:p>
    <w:p w14:paraId="4AE057E4" w14:textId="77777777" w:rsidR="00A957D0" w:rsidRDefault="00A957D0" w:rsidP="00A957D0">
      <w:pPr>
        <w:spacing w:before="240" w:after="120"/>
        <w:rPr>
          <w:ins w:id="3050" w:author="Qualcomm" w:date="2025-05-26T21:25:00Z"/>
          <w:lang w:val="en-US"/>
        </w:rPr>
      </w:pPr>
    </w:p>
    <w:p w14:paraId="481E4135" w14:textId="77777777" w:rsidR="00A957D0" w:rsidRDefault="00A957D0" w:rsidP="00A957D0">
      <w:pPr>
        <w:pStyle w:val="B1"/>
        <w:ind w:left="0" w:firstLine="0"/>
        <w:rPr>
          <w:ins w:id="3051" w:author="Qualcomm" w:date="2025-05-26T21:25:00Z"/>
        </w:rPr>
      </w:pPr>
      <w:ins w:id="3052" w:author="Qualcomm" w:date="2025-05-26T21:25:00Z">
        <w:r>
          <w:t>The description of the above boxcharts is as follows:</w:t>
        </w:r>
      </w:ins>
    </w:p>
    <w:p w14:paraId="4BB873A2" w14:textId="77777777" w:rsidR="00A957D0" w:rsidRDefault="00A957D0" w:rsidP="00A957D0">
      <w:pPr>
        <w:pStyle w:val="B1"/>
        <w:numPr>
          <w:ilvl w:val="0"/>
          <w:numId w:val="79"/>
        </w:numPr>
        <w:suppressAutoHyphens/>
        <w:spacing w:before="60" w:after="120" w:line="259" w:lineRule="auto"/>
        <w:jc w:val="both"/>
        <w:rPr>
          <w:ins w:id="3053" w:author="Qualcomm" w:date="2025-05-26T21:25:00Z"/>
        </w:rPr>
      </w:pPr>
      <w:ins w:id="3054" w:author="Qualcomm" w:date="2025-05-26T21:25:00Z">
        <w:r>
          <w:t>The line inside of each box is the median</w:t>
        </w:r>
      </w:ins>
    </w:p>
    <w:p w14:paraId="7E38DE79" w14:textId="77777777" w:rsidR="00A957D0" w:rsidRDefault="00A957D0" w:rsidP="00A957D0">
      <w:pPr>
        <w:pStyle w:val="B1"/>
        <w:numPr>
          <w:ilvl w:val="0"/>
          <w:numId w:val="79"/>
        </w:numPr>
        <w:suppressAutoHyphens/>
        <w:spacing w:before="60" w:after="120" w:line="259" w:lineRule="auto"/>
        <w:jc w:val="both"/>
        <w:rPr>
          <w:ins w:id="3055" w:author="Qualcomm" w:date="2025-05-26T21:25:00Z"/>
        </w:rPr>
      </w:pPr>
      <w:ins w:id="3056" w:author="Qualcomm" w:date="2025-05-26T21:25:00Z">
        <w:r>
          <w:t xml:space="preserve">The top and bottom box edges represent the 0.75 quantile (upper quartile) and 0.25 quantile (lower quartile), respectively. </w:t>
        </w:r>
      </w:ins>
    </w:p>
    <w:p w14:paraId="66BBB2E1" w14:textId="77777777" w:rsidR="00A957D0" w:rsidRDefault="00A957D0" w:rsidP="00A957D0">
      <w:pPr>
        <w:pStyle w:val="B1"/>
        <w:numPr>
          <w:ilvl w:val="0"/>
          <w:numId w:val="79"/>
        </w:numPr>
        <w:suppressAutoHyphens/>
        <w:spacing w:before="60" w:after="120" w:line="259" w:lineRule="auto"/>
        <w:jc w:val="both"/>
        <w:rPr>
          <w:ins w:id="3057" w:author="Qualcomm" w:date="2025-05-26T21:25:00Z"/>
        </w:rPr>
      </w:pPr>
      <w:ins w:id="3058" w:author="Qualcomm" w:date="2025-05-26T21:25:00Z">
        <w:r>
          <w:t xml:space="preserve">Interquartile range (IQR) is the distance between the top and bottom box edges, which is used to determine the outliers (values more than 1.5 IQR away from the box edge). </w:t>
        </w:r>
      </w:ins>
    </w:p>
    <w:p w14:paraId="49CA435F" w14:textId="77777777" w:rsidR="00A957D0" w:rsidRDefault="00A957D0" w:rsidP="00A957D0">
      <w:pPr>
        <w:pStyle w:val="B1"/>
        <w:numPr>
          <w:ilvl w:val="0"/>
          <w:numId w:val="79"/>
        </w:numPr>
        <w:suppressAutoHyphens/>
        <w:spacing w:before="60" w:after="120" w:line="259" w:lineRule="auto"/>
        <w:jc w:val="both"/>
        <w:rPr>
          <w:ins w:id="3059" w:author="Qualcomm" w:date="2025-05-26T21:25:00Z"/>
        </w:rPr>
      </w:pPr>
      <w:ins w:id="3060" w:author="Qualcomm" w:date="2025-05-26T21:25:00Z">
        <w:r>
          <w:t xml:space="preserve">Outliers are represented by the ‘o’ marks. </w:t>
        </w:r>
      </w:ins>
    </w:p>
    <w:p w14:paraId="6F8760FC" w14:textId="77777777" w:rsidR="00A957D0" w:rsidRDefault="00A957D0" w:rsidP="00A957D0">
      <w:pPr>
        <w:pStyle w:val="B1"/>
        <w:numPr>
          <w:ilvl w:val="0"/>
          <w:numId w:val="79"/>
        </w:numPr>
        <w:suppressAutoHyphens/>
        <w:spacing w:before="60" w:after="120" w:line="259" w:lineRule="auto"/>
        <w:jc w:val="both"/>
        <w:rPr>
          <w:ins w:id="3061" w:author="Qualcomm" w:date="2025-05-26T21:25:00Z"/>
        </w:rPr>
      </w:pPr>
      <w:ins w:id="3062" w:author="Qualcomm" w:date="2025-05-26T21:25:00Z">
        <w:r>
          <w:t xml:space="preserve">The whiskers represents the minimum and maximum values excluding outliers </w:t>
        </w:r>
      </w:ins>
    </w:p>
    <w:p w14:paraId="37A09CB5" w14:textId="77777777" w:rsidR="00A957D0" w:rsidRDefault="00A957D0" w:rsidP="00A957D0">
      <w:pPr>
        <w:pStyle w:val="B1"/>
        <w:numPr>
          <w:ilvl w:val="0"/>
          <w:numId w:val="79"/>
        </w:numPr>
        <w:suppressAutoHyphens/>
        <w:spacing w:before="60" w:after="120" w:line="259" w:lineRule="auto"/>
        <w:jc w:val="both"/>
        <w:rPr>
          <w:ins w:id="3063" w:author="Qualcomm" w:date="2025-05-26T21:25:00Z"/>
        </w:rPr>
      </w:pPr>
      <w:ins w:id="3064" w:author="Qualcomm" w:date="2025-05-26T21:25:00Z">
        <w:r>
          <w:t>1, 2, 3 on the x-axis represents either the three payload ranges X, Y, Z or A, B, C, or the low (RU&lt;=39%), medium (RU 40-69%), and high (RU&gt;=70%) Resource Utilization regions.</w:t>
        </w:r>
      </w:ins>
    </w:p>
    <w:p w14:paraId="27A89AA8" w14:textId="77777777" w:rsidR="00A957D0" w:rsidRDefault="00A957D0" w:rsidP="00A957D0">
      <w:pPr>
        <w:rPr>
          <w:ins w:id="3065" w:author="Qualcomm" w:date="2025-05-26T21:25:00Z"/>
          <w:lang w:val="en-US"/>
        </w:rPr>
      </w:pPr>
    </w:p>
    <w:p w14:paraId="0A41DCC7" w14:textId="77777777" w:rsidR="00A957D0" w:rsidRDefault="00A957D0" w:rsidP="00A957D0">
      <w:pPr>
        <w:spacing w:before="240" w:after="120"/>
        <w:rPr>
          <w:ins w:id="3066" w:author="Qualcomm" w:date="2025-05-26T21:25:00Z"/>
          <w:lang w:val="en-US"/>
        </w:rPr>
      </w:pPr>
    </w:p>
    <w:p w14:paraId="0999617B" w14:textId="77777777" w:rsidR="00474C4E" w:rsidRPr="00735CFD" w:rsidRDefault="00474C4E" w:rsidP="00735CFD">
      <w:pPr>
        <w:rPr>
          <w:ins w:id="3067" w:author="Qualcomm" w:date="2025-05-08T22:13:00Z"/>
          <w:lang w:val="en-US"/>
        </w:rPr>
      </w:pPr>
    </w:p>
    <w:p w14:paraId="5725FE6A" w14:textId="272E5EAF" w:rsidR="00474C4E" w:rsidRDefault="00474C4E" w:rsidP="00474C4E">
      <w:pPr>
        <w:pStyle w:val="Heading4"/>
        <w:rPr>
          <w:ins w:id="3068" w:author="Qualcomm" w:date="2025-05-08T22:17:00Z"/>
        </w:rPr>
      </w:pPr>
      <w:commentRangeStart w:id="3069"/>
      <w:ins w:id="3070" w:author="Qualcomm" w:date="2025-05-08T22:17:00Z">
        <w:r>
          <w:t>6.2.2.1</w:t>
        </w:r>
      </w:ins>
      <w:ins w:id="3071" w:author="Qualcomm" w:date="2025-05-08T22:18:00Z">
        <w:r>
          <w:t>5</w:t>
        </w:r>
      </w:ins>
      <w:ins w:id="3072" w:author="Qualcomm" w:date="2025-05-08T22:17:00Z">
        <w:r>
          <w:tab/>
        </w:r>
        <w:r w:rsidRPr="00133C49">
          <w:t xml:space="preserve">CSI compression </w:t>
        </w:r>
        <w:r>
          <w:t>under NW-side and UE-side data distribution mismatch</w:t>
        </w:r>
      </w:ins>
      <w:commentRangeEnd w:id="3069"/>
      <w:ins w:id="3073" w:author="Qualcomm" w:date="2025-05-08T22:42:00Z">
        <w:r w:rsidR="00735CFD">
          <w:rPr>
            <w:rStyle w:val="CommentReference"/>
            <w:rFonts w:ascii="Times New Roman" w:hAnsi="Times New Roman"/>
          </w:rPr>
          <w:commentReference w:id="3069"/>
        </w:r>
      </w:ins>
    </w:p>
    <w:p w14:paraId="23F805DD" w14:textId="77777777" w:rsidR="00A431BF" w:rsidRPr="005E2C09" w:rsidRDefault="00A431BF" w:rsidP="00A431BF">
      <w:pPr>
        <w:rPr>
          <w:ins w:id="3074" w:author="Qualcomm" w:date="2025-05-08T22:41:00Z"/>
        </w:rPr>
      </w:pPr>
      <w:ins w:id="3075" w:author="Qualcomm" w:date="2025-05-08T22:41:00Z">
        <w:r w:rsidRPr="005E2C09">
          <w:t xml:space="preserve">For the evaluation of performance impact due to UE-side / NW-side data distribution mismatch with respect to UE-side additional condition (issue 4 and 6), </w:t>
        </w:r>
      </w:ins>
    </w:p>
    <w:p w14:paraId="7D05B33E" w14:textId="77777777" w:rsidR="00A431BF" w:rsidRPr="005E2C09" w:rsidRDefault="00A431BF" w:rsidP="00A431BF">
      <w:pPr>
        <w:rPr>
          <w:ins w:id="3076" w:author="Qualcomm" w:date="2025-05-08T22:41:00Z"/>
        </w:rPr>
      </w:pPr>
      <w:ins w:id="3077" w:author="Qualcomm" w:date="2025-05-08T22:41:00Z">
        <w:r w:rsidRPr="005E2C09">
          <w:t>When dataset A include dataset B, for case 2, option 3a-1, with NW-side target CSI sharing</w:t>
        </w:r>
      </w:ins>
    </w:p>
    <w:p w14:paraId="5EBA480F" w14:textId="6A5246D9" w:rsidR="00A431BF" w:rsidRPr="001F4FC8" w:rsidRDefault="00A431BF" w:rsidP="00735CFD">
      <w:pPr>
        <w:numPr>
          <w:ilvl w:val="0"/>
          <w:numId w:val="30"/>
        </w:numPr>
        <w:tabs>
          <w:tab w:val="num" w:pos="0"/>
        </w:tabs>
        <w:suppressAutoHyphens/>
        <w:jc w:val="both"/>
        <w:rPr>
          <w:ins w:id="3078" w:author="Qualcomm" w:date="2025-05-08T22:41:00Z"/>
          <w:lang w:eastAsia="ko-KR"/>
        </w:rPr>
      </w:pPr>
      <w:ins w:id="3079" w:author="Qualcomm" w:date="2025-05-08T22:41:00Z">
        <w:r w:rsidRPr="005E2C09">
          <w:rPr>
            <w:lang w:eastAsia="ko-KR"/>
          </w:rPr>
          <w:t xml:space="preserve">1 source observes minor performance loss (-0.22% ~ -1.09%) relative to case 1 with NW side target CSI </w:t>
        </w:r>
        <w:r w:rsidRPr="001F4FC8">
          <w:rPr>
            <w:lang w:eastAsia="ko-KR"/>
          </w:rPr>
          <w:t>sharing.</w:t>
        </w:r>
      </w:ins>
    </w:p>
    <w:p w14:paraId="2B6B4F14" w14:textId="77777777" w:rsidR="00A431BF" w:rsidRPr="001F4FC8" w:rsidRDefault="00A431BF" w:rsidP="00A431BF">
      <w:pPr>
        <w:rPr>
          <w:ins w:id="3080" w:author="Qualcomm" w:date="2025-05-08T22:41:00Z"/>
        </w:rPr>
      </w:pPr>
      <w:ins w:id="3081" w:author="Qualcomm" w:date="2025-05-08T22:41:00Z">
        <w:r w:rsidRPr="001F4FC8">
          <w:t>When dataset A include dataset B, for case 2, option 3a-1, without NW-side target CSI sharing,</w:t>
        </w:r>
      </w:ins>
    </w:p>
    <w:p w14:paraId="4EC56DC2" w14:textId="31546686" w:rsidR="00A431BF" w:rsidRPr="001F4FC8" w:rsidRDefault="00A431BF" w:rsidP="00735CFD">
      <w:pPr>
        <w:numPr>
          <w:ilvl w:val="0"/>
          <w:numId w:val="30"/>
        </w:numPr>
        <w:tabs>
          <w:tab w:val="num" w:pos="0"/>
        </w:tabs>
        <w:suppressAutoHyphens/>
        <w:contextualSpacing/>
        <w:jc w:val="both"/>
        <w:rPr>
          <w:ins w:id="3082" w:author="Qualcomm" w:date="2025-05-08T22:41:00Z"/>
          <w:lang w:eastAsia="ko-KR"/>
        </w:rPr>
      </w:pPr>
      <w:ins w:id="3083" w:author="Qualcomm" w:date="2025-05-08T22:41:00Z">
        <w:r w:rsidRPr="00615A19">
          <w:rPr>
            <w:lang w:eastAsia="ko-KR"/>
          </w:rPr>
          <w:t xml:space="preserve">2 </w:t>
        </w:r>
        <w:r w:rsidRPr="001F4FC8">
          <w:rPr>
            <w:lang w:eastAsia="ko-KR"/>
          </w:rPr>
          <w:t>source observes minor performance loss (</w:t>
        </w:r>
        <w:r w:rsidRPr="00615A19">
          <w:rPr>
            <w:lang w:eastAsia="ko-KR"/>
          </w:rPr>
          <w:t>-0.006</w:t>
        </w:r>
        <w:r w:rsidRPr="001F4FC8">
          <w:rPr>
            <w:lang w:eastAsia="ko-KR"/>
          </w:rPr>
          <w:t>% ~ -0.97%) related to case 1 without NW side target CSI sharing.</w:t>
        </w:r>
      </w:ins>
    </w:p>
    <w:p w14:paraId="07108DDC" w14:textId="00F689A8" w:rsidR="00A431BF" w:rsidRPr="001F4FC8" w:rsidRDefault="00A431BF" w:rsidP="00735CFD">
      <w:pPr>
        <w:numPr>
          <w:ilvl w:val="0"/>
          <w:numId w:val="30"/>
        </w:numPr>
        <w:tabs>
          <w:tab w:val="num" w:pos="0"/>
        </w:tabs>
        <w:suppressAutoHyphens/>
        <w:jc w:val="both"/>
        <w:rPr>
          <w:ins w:id="3084" w:author="Qualcomm" w:date="2025-05-08T22:41:00Z"/>
          <w:lang w:eastAsia="ko-KR"/>
        </w:rPr>
      </w:pPr>
      <w:ins w:id="3085" w:author="Qualcomm" w:date="2025-05-08T22:41:00Z">
        <w:r w:rsidRPr="001F4FC8">
          <w:rPr>
            <w:lang w:eastAsia="ko-KR"/>
          </w:rPr>
          <w:t>1 source observes moderate performance loss (-3.3% ~ -4%) relative to case 1 without NW side target CSI sharing</w:t>
        </w:r>
      </w:ins>
    </w:p>
    <w:p w14:paraId="211EF75B" w14:textId="77777777" w:rsidR="00A431BF" w:rsidRPr="001F4FC8" w:rsidRDefault="00A431BF" w:rsidP="00A431BF">
      <w:pPr>
        <w:rPr>
          <w:ins w:id="3086" w:author="Qualcomm" w:date="2025-05-08T22:41:00Z"/>
        </w:rPr>
      </w:pPr>
      <w:ins w:id="3087" w:author="Qualcomm" w:date="2025-05-08T22:41:00Z">
        <w:r w:rsidRPr="001F4FC8">
          <w:t>When dataset A include dataset B, for case 3 (Direction B),</w:t>
        </w:r>
      </w:ins>
    </w:p>
    <w:p w14:paraId="3C042E02" w14:textId="395D4D07" w:rsidR="00A431BF" w:rsidRPr="001F4FC8" w:rsidRDefault="00A431BF" w:rsidP="00735CFD">
      <w:pPr>
        <w:numPr>
          <w:ilvl w:val="0"/>
          <w:numId w:val="30"/>
        </w:numPr>
        <w:tabs>
          <w:tab w:val="num" w:pos="0"/>
        </w:tabs>
        <w:suppressAutoHyphens/>
        <w:jc w:val="both"/>
        <w:rPr>
          <w:ins w:id="3088" w:author="Qualcomm" w:date="2025-05-08T22:41:00Z"/>
          <w:lang w:eastAsia="ko-KR"/>
        </w:rPr>
      </w:pPr>
      <w:ins w:id="3089" w:author="Qualcomm" w:date="2025-05-08T22:41:00Z">
        <w:r w:rsidRPr="00615A19">
          <w:rPr>
            <w:lang w:eastAsia="ko-KR"/>
          </w:rPr>
          <w:t xml:space="preserve">2 </w:t>
        </w:r>
        <w:r w:rsidRPr="001F4FC8">
          <w:rPr>
            <w:lang w:eastAsia="ko-KR"/>
          </w:rPr>
          <w:t xml:space="preserve">source observes minor performance loss  </w:t>
        </w:r>
        <w:r w:rsidRPr="00615A19">
          <w:rPr>
            <w:lang w:eastAsia="ko-KR"/>
          </w:rPr>
          <w:t>-0.9% ~ +0.01%</w:t>
        </w:r>
        <w:r w:rsidRPr="001F4FC8">
          <w:rPr>
            <w:lang w:eastAsia="ko-KR"/>
          </w:rPr>
          <w:t>) relative to case 1.</w:t>
        </w:r>
      </w:ins>
    </w:p>
    <w:p w14:paraId="0765D54D" w14:textId="77777777" w:rsidR="00A431BF" w:rsidRPr="001F4FC8" w:rsidRDefault="00A431BF" w:rsidP="00A431BF">
      <w:pPr>
        <w:rPr>
          <w:ins w:id="3090" w:author="Qualcomm" w:date="2025-05-08T22:41:00Z"/>
        </w:rPr>
      </w:pPr>
      <w:ins w:id="3091" w:author="Qualcomm" w:date="2025-05-08T22:41:00Z">
        <w:r w:rsidRPr="001F4FC8">
          <w:t>When dataset A does not include dataset B, for case 2, option 3a-1, with NW-side target CSI sharing</w:t>
        </w:r>
      </w:ins>
    </w:p>
    <w:p w14:paraId="68B4A4E4" w14:textId="6D06171B" w:rsidR="00A431BF" w:rsidRPr="001F4FC8" w:rsidRDefault="00A431BF" w:rsidP="00735CFD">
      <w:pPr>
        <w:numPr>
          <w:ilvl w:val="0"/>
          <w:numId w:val="31"/>
        </w:numPr>
        <w:tabs>
          <w:tab w:val="num" w:pos="0"/>
        </w:tabs>
        <w:suppressAutoHyphens/>
        <w:contextualSpacing/>
        <w:jc w:val="both"/>
        <w:rPr>
          <w:ins w:id="3092" w:author="Qualcomm" w:date="2025-05-08T22:41:00Z"/>
          <w:lang w:eastAsia="ko-KR"/>
        </w:rPr>
      </w:pPr>
      <w:ins w:id="3093" w:author="Qualcomm" w:date="2025-05-08T22:41:00Z">
        <w:r w:rsidRPr="001F4FC8">
          <w:rPr>
            <w:lang w:eastAsia="ko-KR"/>
          </w:rPr>
          <w:t>3 sources observe similar performance (-0.4% ~ +0.24%) as case 1 for Alt1 UE training.</w:t>
        </w:r>
      </w:ins>
    </w:p>
    <w:p w14:paraId="7526A853" w14:textId="6AB0C610" w:rsidR="00A431BF" w:rsidRPr="001F4FC8" w:rsidRDefault="00A431BF" w:rsidP="00735CFD">
      <w:pPr>
        <w:numPr>
          <w:ilvl w:val="0"/>
          <w:numId w:val="31"/>
        </w:numPr>
        <w:tabs>
          <w:tab w:val="num" w:pos="0"/>
        </w:tabs>
        <w:suppressAutoHyphens/>
        <w:contextualSpacing/>
        <w:jc w:val="both"/>
        <w:rPr>
          <w:ins w:id="3094" w:author="Qualcomm" w:date="2025-05-08T22:41:00Z"/>
          <w:lang w:eastAsia="ko-KR"/>
        </w:rPr>
      </w:pPr>
      <w:ins w:id="3095" w:author="Qualcomm" w:date="2025-05-08T22:41:00Z">
        <w:r w:rsidRPr="001F4FC8">
          <w:rPr>
            <w:lang w:eastAsia="ko-KR"/>
          </w:rPr>
          <w:t>3 sources observe minor performance loss up to -2.5% relative to case 1 for Alt1 training.</w:t>
        </w:r>
      </w:ins>
    </w:p>
    <w:p w14:paraId="67146EC3" w14:textId="0356D057" w:rsidR="00A431BF" w:rsidRPr="001F4FC8" w:rsidRDefault="00A431BF" w:rsidP="00735CFD">
      <w:pPr>
        <w:numPr>
          <w:ilvl w:val="0"/>
          <w:numId w:val="31"/>
        </w:numPr>
        <w:tabs>
          <w:tab w:val="num" w:pos="0"/>
        </w:tabs>
        <w:suppressAutoHyphens/>
        <w:contextualSpacing/>
        <w:jc w:val="both"/>
        <w:rPr>
          <w:ins w:id="3096" w:author="Qualcomm" w:date="2025-05-08T22:41:00Z"/>
          <w:lang w:eastAsia="ko-KR"/>
        </w:rPr>
      </w:pPr>
      <w:ins w:id="3097" w:author="Qualcomm" w:date="2025-05-08T22:41:00Z">
        <w:r w:rsidRPr="00615A19">
          <w:rPr>
            <w:lang w:eastAsia="ko-KR"/>
          </w:rPr>
          <w:t>2</w:t>
        </w:r>
        <w:r w:rsidRPr="001F4FC8">
          <w:rPr>
            <w:lang w:eastAsia="ko-KR"/>
          </w:rPr>
          <w:t xml:space="preserve"> source</w:t>
        </w:r>
      </w:ins>
      <w:ins w:id="3098" w:author="Qualcomm" w:date="2025-05-29T14:35:00Z" w16du:dateUtc="2025-05-29T21:35:00Z">
        <w:r w:rsidR="0064018A">
          <w:rPr>
            <w:lang w:eastAsia="ko-KR"/>
          </w:rPr>
          <w:t>s</w:t>
        </w:r>
      </w:ins>
      <w:ins w:id="3099" w:author="Qualcomm" w:date="2025-05-08T22:41:00Z">
        <w:r w:rsidRPr="001F4FC8">
          <w:rPr>
            <w:lang w:eastAsia="ko-KR"/>
          </w:rPr>
          <w:t xml:space="preserve"> observe moderate performance loss of </w:t>
        </w:r>
        <w:r w:rsidRPr="00615A19">
          <w:rPr>
            <w:lang w:eastAsia="ko-KR"/>
          </w:rPr>
          <w:t>(-3.8 ~</w:t>
        </w:r>
        <w:r w:rsidRPr="00615A19">
          <w:rPr>
            <w:b/>
            <w:lang w:eastAsia="ko-KR"/>
          </w:rPr>
          <w:t xml:space="preserve"> </w:t>
        </w:r>
        <w:r w:rsidRPr="001F4FC8">
          <w:rPr>
            <w:lang w:eastAsia="ko-KR"/>
          </w:rPr>
          <w:t>-8.3%</w:t>
        </w:r>
        <w:r w:rsidRPr="00615A19">
          <w:rPr>
            <w:lang w:eastAsia="ko-KR"/>
          </w:rPr>
          <w:t>)</w:t>
        </w:r>
        <w:r w:rsidRPr="001F4FC8">
          <w:rPr>
            <w:lang w:eastAsia="ko-KR"/>
          </w:rPr>
          <w:t xml:space="preserve"> relative to case 1 for Alt1 training.</w:t>
        </w:r>
      </w:ins>
    </w:p>
    <w:p w14:paraId="15EA1D5D" w14:textId="27AE75C5" w:rsidR="00A431BF" w:rsidRPr="001F4FC8" w:rsidRDefault="00A431BF" w:rsidP="00735CFD">
      <w:pPr>
        <w:numPr>
          <w:ilvl w:val="0"/>
          <w:numId w:val="31"/>
        </w:numPr>
        <w:tabs>
          <w:tab w:val="num" w:pos="0"/>
        </w:tabs>
        <w:suppressAutoHyphens/>
        <w:contextualSpacing/>
        <w:jc w:val="both"/>
        <w:rPr>
          <w:ins w:id="3100" w:author="Qualcomm" w:date="2025-05-08T22:41:00Z"/>
          <w:lang w:eastAsia="ko-KR"/>
        </w:rPr>
      </w:pPr>
      <w:ins w:id="3101" w:author="Qualcomm" w:date="2025-05-08T22:41:00Z">
        <w:r w:rsidRPr="001F4FC8">
          <w:rPr>
            <w:lang w:eastAsia="ko-KR"/>
          </w:rPr>
          <w:t>1 source observe</w:t>
        </w:r>
      </w:ins>
      <w:ins w:id="3102" w:author="Qualcomm" w:date="2025-05-29T14:35:00Z" w16du:dateUtc="2025-05-29T21:35:00Z">
        <w:r w:rsidR="0064018A">
          <w:rPr>
            <w:lang w:eastAsia="ko-KR"/>
          </w:rPr>
          <w:t>s</w:t>
        </w:r>
      </w:ins>
      <w:ins w:id="3103" w:author="Qualcomm" w:date="2025-05-08T22:41:00Z">
        <w:r w:rsidRPr="001F4FC8">
          <w:rPr>
            <w:lang w:eastAsia="ko-KR"/>
          </w:rPr>
          <w:t xml:space="preserve"> significant performance loss (-51% ~ -62.5%) relative to case 1 for Alt1 UE training.</w:t>
        </w:r>
      </w:ins>
    </w:p>
    <w:p w14:paraId="51752930" w14:textId="3C0D8634" w:rsidR="00A431BF" w:rsidRPr="001F4FC8" w:rsidRDefault="00A431BF" w:rsidP="00735CFD">
      <w:pPr>
        <w:numPr>
          <w:ilvl w:val="0"/>
          <w:numId w:val="31"/>
        </w:numPr>
        <w:tabs>
          <w:tab w:val="num" w:pos="0"/>
        </w:tabs>
        <w:suppressAutoHyphens/>
        <w:contextualSpacing/>
        <w:jc w:val="both"/>
        <w:rPr>
          <w:ins w:id="3104" w:author="Qualcomm" w:date="2025-05-08T22:41:00Z"/>
          <w:lang w:eastAsia="ko-KR"/>
        </w:rPr>
      </w:pPr>
      <w:ins w:id="3105" w:author="Qualcomm" w:date="2025-05-08T22:41:00Z">
        <w:r w:rsidRPr="001F4FC8">
          <w:rPr>
            <w:lang w:eastAsia="ko-KR"/>
          </w:rPr>
          <w:t>2 sources observe minor performance loss (</w:t>
        </w:r>
        <w:r w:rsidRPr="00615A19">
          <w:rPr>
            <w:lang w:eastAsia="ko-KR"/>
          </w:rPr>
          <w:t xml:space="preserve">-1.62% </w:t>
        </w:r>
        <w:r w:rsidRPr="001F4FC8">
          <w:rPr>
            <w:lang w:eastAsia="ko-KR"/>
          </w:rPr>
          <w:t>~ -3.2%) relative to case 1 for Alt2 UE training</w:t>
        </w:r>
      </w:ins>
    </w:p>
    <w:p w14:paraId="16B9FD51" w14:textId="22BB8495" w:rsidR="00A431BF" w:rsidRPr="001F4FC8" w:rsidRDefault="00A431BF" w:rsidP="00735CFD">
      <w:pPr>
        <w:numPr>
          <w:ilvl w:val="0"/>
          <w:numId w:val="31"/>
        </w:numPr>
        <w:tabs>
          <w:tab w:val="num" w:pos="0"/>
        </w:tabs>
        <w:suppressAutoHyphens/>
        <w:jc w:val="both"/>
        <w:rPr>
          <w:ins w:id="3106" w:author="Qualcomm" w:date="2025-05-08T22:41:00Z"/>
          <w:lang w:eastAsia="ko-KR"/>
        </w:rPr>
      </w:pPr>
      <w:ins w:id="3107" w:author="Qualcomm" w:date="2025-05-08T22:41:00Z">
        <w:r w:rsidRPr="001F4FC8">
          <w:rPr>
            <w:lang w:eastAsia="ko-KR"/>
          </w:rPr>
          <w:t>1 source observe moderate loss of -6.7% relative to case 1 for Alt2 UE training.</w:t>
        </w:r>
      </w:ins>
    </w:p>
    <w:p w14:paraId="7837CEF6" w14:textId="77777777" w:rsidR="00A431BF" w:rsidRPr="001F4FC8" w:rsidRDefault="00A431BF" w:rsidP="00A431BF">
      <w:pPr>
        <w:rPr>
          <w:ins w:id="3108" w:author="Qualcomm" w:date="2025-05-08T22:41:00Z"/>
        </w:rPr>
      </w:pPr>
      <w:ins w:id="3109" w:author="Qualcomm" w:date="2025-05-08T22:41:00Z">
        <w:r w:rsidRPr="001F4FC8">
          <w:lastRenderedPageBreak/>
          <w:t>When dataset A does not include dataset B, for case 2, option 3a-1, without NW-side target CSI sharing</w:t>
        </w:r>
      </w:ins>
    </w:p>
    <w:p w14:paraId="100B9899" w14:textId="6275DCB3" w:rsidR="00A431BF" w:rsidRPr="001F4FC8" w:rsidRDefault="00A431BF" w:rsidP="00735CFD">
      <w:pPr>
        <w:numPr>
          <w:ilvl w:val="0"/>
          <w:numId w:val="32"/>
        </w:numPr>
        <w:suppressAutoHyphens/>
        <w:contextualSpacing/>
        <w:jc w:val="both"/>
        <w:rPr>
          <w:ins w:id="3110" w:author="Qualcomm" w:date="2025-05-08T22:41:00Z"/>
          <w:lang w:eastAsia="ko-KR"/>
        </w:rPr>
      </w:pPr>
      <w:ins w:id="3111" w:author="Qualcomm" w:date="2025-05-08T22:41:00Z">
        <w:r w:rsidRPr="00615A19">
          <w:rPr>
            <w:lang w:eastAsia="ko-KR"/>
          </w:rPr>
          <w:t xml:space="preserve">5 </w:t>
        </w:r>
        <w:r w:rsidRPr="001F4FC8">
          <w:rPr>
            <w:lang w:eastAsia="ko-KR"/>
          </w:rPr>
          <w:t>sources observe minor to moderate performance loss (-0.4% ~ -3.9%) relative case 1.</w:t>
        </w:r>
      </w:ins>
    </w:p>
    <w:p w14:paraId="27E9E858" w14:textId="670AD722" w:rsidR="00A431BF" w:rsidRPr="001F4FC8" w:rsidRDefault="00A431BF" w:rsidP="00735CFD">
      <w:pPr>
        <w:numPr>
          <w:ilvl w:val="0"/>
          <w:numId w:val="32"/>
        </w:numPr>
        <w:suppressAutoHyphens/>
        <w:contextualSpacing/>
        <w:jc w:val="both"/>
        <w:rPr>
          <w:ins w:id="3112" w:author="Qualcomm" w:date="2025-05-08T22:41:00Z"/>
          <w:lang w:eastAsia="ko-KR"/>
        </w:rPr>
      </w:pPr>
      <w:ins w:id="3113" w:author="Qualcomm" w:date="2025-05-08T22:41:00Z">
        <w:r w:rsidRPr="00615A19">
          <w:rPr>
            <w:bCs/>
            <w:iCs/>
            <w:lang w:eastAsia="ko-KR"/>
          </w:rPr>
          <w:t>3</w:t>
        </w:r>
        <w:r w:rsidRPr="00615A19">
          <w:rPr>
            <w:lang w:eastAsia="ko-KR"/>
          </w:rPr>
          <w:t xml:space="preserve"> </w:t>
        </w:r>
        <w:r w:rsidRPr="001F4FC8">
          <w:rPr>
            <w:lang w:eastAsia="ko-KR"/>
          </w:rPr>
          <w:t>source observe moderate performance loss (-6.7% ~ -8.6%) relative to case 1.</w:t>
        </w:r>
      </w:ins>
    </w:p>
    <w:p w14:paraId="53834BBD" w14:textId="283A44C8" w:rsidR="00A431BF" w:rsidRPr="001F4FC8" w:rsidRDefault="00A431BF" w:rsidP="00735CFD">
      <w:pPr>
        <w:numPr>
          <w:ilvl w:val="0"/>
          <w:numId w:val="32"/>
        </w:numPr>
        <w:suppressAutoHyphens/>
        <w:jc w:val="both"/>
        <w:rPr>
          <w:ins w:id="3114" w:author="Qualcomm" w:date="2025-05-08T22:41:00Z"/>
          <w:lang w:eastAsia="ko-KR"/>
        </w:rPr>
      </w:pPr>
      <w:ins w:id="3115" w:author="Qualcomm" w:date="2025-05-08T22:41:00Z">
        <w:r w:rsidRPr="001F4FC8">
          <w:rPr>
            <w:lang w:eastAsia="ko-KR"/>
          </w:rPr>
          <w:t>1 source observes significant performance loss of -62.1% relative to case 1.</w:t>
        </w:r>
      </w:ins>
    </w:p>
    <w:p w14:paraId="6EFD6E58" w14:textId="77777777" w:rsidR="00A431BF" w:rsidRPr="001F4FC8" w:rsidRDefault="00A431BF" w:rsidP="00A431BF">
      <w:pPr>
        <w:rPr>
          <w:ins w:id="3116" w:author="Qualcomm" w:date="2025-05-08T22:41:00Z"/>
        </w:rPr>
      </w:pPr>
      <w:ins w:id="3117" w:author="Qualcomm" w:date="2025-05-08T22:41:00Z">
        <w:r w:rsidRPr="001F4FC8">
          <w:t xml:space="preserve"> When dataset A does not include dataset B, for case 2, option 4-1,</w:t>
        </w:r>
      </w:ins>
    </w:p>
    <w:p w14:paraId="0B7F1A43" w14:textId="6E864178" w:rsidR="00A431BF" w:rsidRPr="001F4FC8" w:rsidRDefault="00A431BF" w:rsidP="00735CFD">
      <w:pPr>
        <w:numPr>
          <w:ilvl w:val="0"/>
          <w:numId w:val="33"/>
        </w:numPr>
        <w:suppressAutoHyphens/>
        <w:contextualSpacing/>
        <w:jc w:val="both"/>
        <w:rPr>
          <w:ins w:id="3118" w:author="Qualcomm" w:date="2025-05-08T22:41:00Z"/>
          <w:lang w:eastAsia="ko-KR"/>
        </w:rPr>
      </w:pPr>
      <w:ins w:id="3119" w:author="Qualcomm" w:date="2025-05-08T22:41:00Z">
        <w:r w:rsidRPr="001F4FC8">
          <w:rPr>
            <w:lang w:eastAsia="ko-KR"/>
          </w:rPr>
          <w:t>4 sources observe zero to minor performance loss (-2.4% ~ 0%) relative to case 1 for Alt1 UE training.</w:t>
        </w:r>
      </w:ins>
    </w:p>
    <w:p w14:paraId="261F2C39" w14:textId="5DA63323" w:rsidR="00A431BF" w:rsidRPr="001F4FC8" w:rsidRDefault="00A431BF" w:rsidP="00735CFD">
      <w:pPr>
        <w:numPr>
          <w:ilvl w:val="0"/>
          <w:numId w:val="33"/>
        </w:numPr>
        <w:suppressAutoHyphens/>
        <w:contextualSpacing/>
        <w:jc w:val="both"/>
        <w:rPr>
          <w:ins w:id="3120" w:author="Qualcomm" w:date="2025-05-08T22:41:00Z"/>
          <w:lang w:eastAsia="ko-KR"/>
        </w:rPr>
      </w:pPr>
      <w:ins w:id="3121" w:author="Qualcomm" w:date="2025-05-08T22:41:00Z">
        <w:r w:rsidRPr="001F4FC8">
          <w:rPr>
            <w:lang w:eastAsia="ko-KR"/>
          </w:rPr>
          <w:t>1 source observe minor to moderate performance loss (-2.9% ~ -7.9%) relative to case 1 for Alt1 UE training depending on whether dataset A applies augmentation using various phase normalization methods.</w:t>
        </w:r>
      </w:ins>
    </w:p>
    <w:p w14:paraId="14F03CCF" w14:textId="3D49D39B" w:rsidR="00A431BF" w:rsidRPr="001F4FC8" w:rsidRDefault="00A431BF" w:rsidP="00735CFD">
      <w:pPr>
        <w:numPr>
          <w:ilvl w:val="0"/>
          <w:numId w:val="33"/>
        </w:numPr>
        <w:suppressAutoHyphens/>
        <w:contextualSpacing/>
        <w:jc w:val="both"/>
        <w:rPr>
          <w:ins w:id="3122" w:author="Qualcomm" w:date="2025-05-08T22:41:00Z"/>
          <w:lang w:eastAsia="ko-KR"/>
        </w:rPr>
      </w:pPr>
      <w:ins w:id="3123" w:author="Qualcomm" w:date="2025-05-08T22:41:00Z">
        <w:r w:rsidRPr="001F4FC8">
          <w:rPr>
            <w:lang w:eastAsia="ko-KR"/>
          </w:rPr>
          <w:t>4 sources observe minor performance loss (-1.41% ~ -3.52%) relative to case 1 for Alt2 UE training.</w:t>
        </w:r>
      </w:ins>
    </w:p>
    <w:p w14:paraId="5F598A38" w14:textId="18B32A6D" w:rsidR="00A431BF" w:rsidRPr="001F4FC8" w:rsidRDefault="00A431BF" w:rsidP="00735CFD">
      <w:pPr>
        <w:numPr>
          <w:ilvl w:val="0"/>
          <w:numId w:val="33"/>
        </w:numPr>
        <w:suppressAutoHyphens/>
        <w:contextualSpacing/>
        <w:jc w:val="both"/>
        <w:rPr>
          <w:ins w:id="3124" w:author="Qualcomm" w:date="2025-05-08T22:41:00Z"/>
          <w:rFonts w:eastAsia="Calibri"/>
        </w:rPr>
      </w:pPr>
      <w:ins w:id="3125" w:author="Qualcomm" w:date="2025-05-08T22:41:00Z">
        <w:r w:rsidRPr="001F4FC8">
          <w:rPr>
            <w:lang w:eastAsia="ko-KR"/>
          </w:rPr>
          <w:t>1 source observes moderate loss of -7.9% relative to case 1 for Alt2 UE training.</w:t>
        </w:r>
      </w:ins>
    </w:p>
    <w:p w14:paraId="091868F4" w14:textId="0596F00C" w:rsidR="00A431BF" w:rsidRPr="00615A19" w:rsidRDefault="00A431BF" w:rsidP="00735CFD">
      <w:pPr>
        <w:numPr>
          <w:ilvl w:val="0"/>
          <w:numId w:val="33"/>
        </w:numPr>
        <w:suppressAutoHyphens/>
        <w:jc w:val="both"/>
        <w:rPr>
          <w:ins w:id="3126" w:author="Qualcomm" w:date="2025-05-08T22:41:00Z"/>
          <w:rFonts w:eastAsia="Calibri"/>
        </w:rPr>
      </w:pPr>
      <w:ins w:id="3127" w:author="Qualcomm" w:date="2025-05-08T22:41:00Z">
        <w:r w:rsidRPr="00615A19">
          <w:rPr>
            <w:lang w:eastAsia="ko-KR"/>
          </w:rPr>
          <w:t>1 source observes moderate loss of -7.7% relative to case 1 for 3a-1 for Alt1 UE training when backbone are different.</w:t>
        </w:r>
      </w:ins>
    </w:p>
    <w:p w14:paraId="087F0D9E" w14:textId="77777777" w:rsidR="00A431BF" w:rsidRPr="005E2C09" w:rsidRDefault="00A431BF" w:rsidP="00A431BF">
      <w:pPr>
        <w:rPr>
          <w:ins w:id="3128" w:author="Qualcomm" w:date="2025-05-08T22:41:00Z"/>
        </w:rPr>
      </w:pPr>
      <w:ins w:id="3129" w:author="Qualcomm" w:date="2025-05-08T22:41:00Z">
        <w:r w:rsidRPr="005E2C09">
          <w:t>When dataset A does not include dataset B, for case 3, Direction B,</w:t>
        </w:r>
      </w:ins>
    </w:p>
    <w:p w14:paraId="0D3A29FD" w14:textId="5518E962" w:rsidR="00A431BF" w:rsidRPr="005E2C09" w:rsidRDefault="00A431BF" w:rsidP="00735CFD">
      <w:pPr>
        <w:numPr>
          <w:ilvl w:val="0"/>
          <w:numId w:val="34"/>
        </w:numPr>
        <w:tabs>
          <w:tab w:val="num" w:pos="0"/>
        </w:tabs>
        <w:suppressAutoHyphens/>
        <w:contextualSpacing/>
        <w:jc w:val="both"/>
        <w:rPr>
          <w:ins w:id="3130" w:author="Qualcomm" w:date="2025-05-08T22:41:00Z"/>
          <w:lang w:eastAsia="ko-KR"/>
        </w:rPr>
      </w:pPr>
      <w:ins w:id="3131" w:author="Qualcomm" w:date="2025-05-08T22:41:00Z">
        <w:r w:rsidRPr="005E2C09">
          <w:rPr>
            <w:lang w:eastAsia="ko-KR"/>
          </w:rPr>
          <w:t>4 sources observe minor loss to positive gain (-3.7% ~ 1%) relative to case 1.</w:t>
        </w:r>
      </w:ins>
    </w:p>
    <w:p w14:paraId="0B697C3F" w14:textId="12DB3E0A" w:rsidR="00A431BF" w:rsidRPr="005E2C09" w:rsidRDefault="00A431BF" w:rsidP="00735CFD">
      <w:pPr>
        <w:numPr>
          <w:ilvl w:val="0"/>
          <w:numId w:val="34"/>
        </w:numPr>
        <w:tabs>
          <w:tab w:val="num" w:pos="0"/>
        </w:tabs>
        <w:suppressAutoHyphens/>
        <w:jc w:val="both"/>
        <w:rPr>
          <w:ins w:id="3132" w:author="Qualcomm" w:date="2025-05-08T22:41:00Z"/>
          <w:lang w:eastAsia="ko-KR"/>
        </w:rPr>
      </w:pPr>
      <w:ins w:id="3133" w:author="Qualcomm" w:date="2025-05-08T22:41:00Z">
        <w:r w:rsidRPr="005E2C09">
          <w:rPr>
            <w:lang w:eastAsia="ko-KR"/>
          </w:rPr>
          <w:t>1 source observes significant loss (-20%) relative to case 1.</w:t>
        </w:r>
      </w:ins>
    </w:p>
    <w:p w14:paraId="68D02C3D" w14:textId="77777777" w:rsidR="00A431BF" w:rsidRDefault="00A431BF" w:rsidP="00A431BF">
      <w:pPr>
        <w:suppressAutoHyphens/>
        <w:rPr>
          <w:ins w:id="3134" w:author="Qualcomm" w:date="2025-05-08T22:41:00Z"/>
          <w:bCs/>
          <w:iCs/>
        </w:rPr>
      </w:pPr>
    </w:p>
    <w:p w14:paraId="679E0531" w14:textId="77777777" w:rsidR="00474C4E" w:rsidRPr="00474C4E" w:rsidRDefault="00474C4E" w:rsidP="00474C4E">
      <w:pPr>
        <w:rPr>
          <w:ins w:id="3135" w:author="Qualcomm" w:date="2025-05-08T22:17:00Z"/>
        </w:rPr>
      </w:pPr>
    </w:p>
    <w:p w14:paraId="4F46CD83" w14:textId="1D9114A9" w:rsidR="00474C4E" w:rsidRDefault="00474C4E" w:rsidP="00474C4E">
      <w:pPr>
        <w:pStyle w:val="Heading4"/>
        <w:rPr>
          <w:ins w:id="3136" w:author="Qualcomm" w:date="2025-05-08T22:17:00Z"/>
        </w:rPr>
      </w:pPr>
      <w:commentRangeStart w:id="3137"/>
      <w:ins w:id="3138" w:author="Qualcomm" w:date="2025-05-08T22:17:00Z">
        <w:r>
          <w:t>6.2.2.1</w:t>
        </w:r>
      </w:ins>
      <w:ins w:id="3139" w:author="Qualcomm" w:date="2025-05-08T22:18:00Z">
        <w:r>
          <w:t>6</w:t>
        </w:r>
      </w:ins>
      <w:ins w:id="3140" w:author="Qualcomm" w:date="2025-05-08T22:17:00Z">
        <w:r>
          <w:tab/>
        </w:r>
        <w:r w:rsidRPr="00133C49">
          <w:t xml:space="preserve">CSI compression </w:t>
        </w:r>
        <w:r>
          <w:t>for Direction C</w:t>
        </w:r>
      </w:ins>
      <w:commentRangeEnd w:id="3137"/>
      <w:ins w:id="3141" w:author="Qualcomm" w:date="2025-05-08T22:48:00Z">
        <w:r w:rsidR="00A422D7">
          <w:rPr>
            <w:rStyle w:val="CommentReference"/>
            <w:rFonts w:ascii="Times New Roman" w:hAnsi="Times New Roman"/>
          </w:rPr>
          <w:commentReference w:id="3137"/>
        </w:r>
      </w:ins>
    </w:p>
    <w:p w14:paraId="15BE873C" w14:textId="77777777" w:rsidR="00A422D7" w:rsidRDefault="00A422D7" w:rsidP="00A422D7">
      <w:pPr>
        <w:rPr>
          <w:ins w:id="3142" w:author="Qualcomm" w:date="2025-05-08T22:47:00Z"/>
        </w:rPr>
      </w:pPr>
      <w:ins w:id="3143" w:author="Qualcomm" w:date="2025-05-08T22:47:00Z">
        <w:r>
          <w:t xml:space="preserve">For the evaluation of performance impact due to </w:t>
        </w:r>
        <w:r w:rsidRPr="001C7A34">
          <w:t>mismatch between the distribution of the dataset used for reference model(s) training, UE-side data distribution, and NW-side data distribution</w:t>
        </w:r>
        <w:r>
          <w:t xml:space="preserve"> (Issue 9), </w:t>
        </w:r>
      </w:ins>
    </w:p>
    <w:p w14:paraId="4956BCDF" w14:textId="77777777" w:rsidR="00A422D7" w:rsidRDefault="00A422D7" w:rsidP="00A422D7">
      <w:pPr>
        <w:rPr>
          <w:ins w:id="3144" w:author="Qualcomm" w:date="2025-05-08T22:47:00Z"/>
        </w:rPr>
      </w:pPr>
      <w:ins w:id="3145" w:author="Qualcomm" w:date="2025-05-08T22:47:00Z">
        <w:r>
          <w:t xml:space="preserve">For case 2 (model trained on dataset S but tested on dataset B), </w:t>
        </w:r>
      </w:ins>
    </w:p>
    <w:p w14:paraId="1F989A12" w14:textId="4F57A4B4" w:rsidR="00A422D7" w:rsidRDefault="00A422D7" w:rsidP="00A422D7">
      <w:pPr>
        <w:pStyle w:val="ListParagraph"/>
        <w:numPr>
          <w:ilvl w:val="0"/>
          <w:numId w:val="36"/>
        </w:numPr>
        <w:tabs>
          <w:tab w:val="num" w:pos="0"/>
        </w:tabs>
        <w:suppressAutoHyphens/>
        <w:jc w:val="both"/>
        <w:rPr>
          <w:ins w:id="3146" w:author="Qualcomm" w:date="2025-05-08T22:47:00Z"/>
        </w:rPr>
      </w:pPr>
      <w:ins w:id="3147" w:author="Qualcomm" w:date="2025-05-08T22:47:00Z">
        <w:r>
          <w:t>2 sources</w:t>
        </w:r>
      </w:ins>
      <w:ins w:id="3148" w:author="Qualcomm" w:date="2025-05-29T14:36:00Z" w16du:dateUtc="2025-05-29T21:36:00Z">
        <w:r w:rsidR="0064018A">
          <w:t xml:space="preserve"> </w:t>
        </w:r>
      </w:ins>
      <w:ins w:id="3149" w:author="Qualcomm" w:date="2025-05-08T22:47:00Z">
        <w:r>
          <w:t>observe significant performance loss (-7.2% ~ -17.4%) relative to case 1, where dataset B consists of actual field data.</w:t>
        </w:r>
      </w:ins>
    </w:p>
    <w:p w14:paraId="3C5B5CF6" w14:textId="1E894093" w:rsidR="00A422D7" w:rsidRDefault="00A422D7" w:rsidP="00A422D7">
      <w:pPr>
        <w:pStyle w:val="ListParagraph"/>
        <w:numPr>
          <w:ilvl w:val="0"/>
          <w:numId w:val="36"/>
        </w:numPr>
        <w:tabs>
          <w:tab w:val="num" w:pos="0"/>
        </w:tabs>
        <w:suppressAutoHyphens/>
        <w:jc w:val="both"/>
        <w:rPr>
          <w:ins w:id="3150" w:author="Qualcomm" w:date="2025-05-08T22:47:00Z"/>
        </w:rPr>
      </w:pPr>
      <w:ins w:id="3151" w:author="Qualcomm" w:date="2025-05-08T22:47:00Z">
        <w:r>
          <w:t>1 source observes significant performance loss of -37.3% relative to case 1, where dataset S and B are different by TxRU mapping.</w:t>
        </w:r>
      </w:ins>
    </w:p>
    <w:p w14:paraId="180A1A98" w14:textId="3CC664B9" w:rsidR="00A422D7" w:rsidRDefault="00A422D7" w:rsidP="00A422D7">
      <w:pPr>
        <w:pStyle w:val="ListParagraph"/>
        <w:numPr>
          <w:ilvl w:val="0"/>
          <w:numId w:val="36"/>
        </w:numPr>
        <w:tabs>
          <w:tab w:val="num" w:pos="0"/>
        </w:tabs>
        <w:suppressAutoHyphens/>
        <w:jc w:val="both"/>
        <w:rPr>
          <w:ins w:id="3152" w:author="Qualcomm" w:date="2025-05-08T22:47:00Z"/>
        </w:rPr>
      </w:pPr>
      <w:ins w:id="3153" w:author="Qualcomm" w:date="2025-05-08T22:47:00Z">
        <w:r>
          <w:t>3 resources observe moderate performance loss (-2.12% ~ -4.75%) relative to case 1, where dataset S and B are generated from different scenarios, antenna layout or UE location. E.g., Uma and InH respectively, or dataset S and B are different by antenna layout and indoor/outdoor ratio.</w:t>
        </w:r>
      </w:ins>
    </w:p>
    <w:p w14:paraId="56AAE8CC" w14:textId="77777777" w:rsidR="00A422D7" w:rsidRDefault="00A422D7" w:rsidP="00A422D7">
      <w:pPr>
        <w:rPr>
          <w:ins w:id="3154" w:author="Qualcomm" w:date="2025-05-08T22:47:00Z"/>
        </w:rPr>
      </w:pPr>
      <w:ins w:id="3155" w:author="Qualcomm" w:date="2025-05-08T22:47:00Z">
        <w:r>
          <w:t>For case 2A (model further finetuned on dataset B),</w:t>
        </w:r>
      </w:ins>
    </w:p>
    <w:p w14:paraId="75B1C10F" w14:textId="77777777" w:rsidR="00A422D7" w:rsidRDefault="00A422D7" w:rsidP="00A422D7">
      <w:pPr>
        <w:pStyle w:val="ListParagraph"/>
        <w:numPr>
          <w:ilvl w:val="0"/>
          <w:numId w:val="37"/>
        </w:numPr>
        <w:tabs>
          <w:tab w:val="num" w:pos="0"/>
        </w:tabs>
        <w:suppressAutoHyphens/>
        <w:jc w:val="both"/>
        <w:rPr>
          <w:ins w:id="3156" w:author="Qualcomm" w:date="2025-05-08T22:47:00Z"/>
        </w:rPr>
      </w:pPr>
      <w:ins w:id="3157" w:author="Qualcomm" w:date="2025-05-08T22:47:00Z">
        <w:r>
          <w:t>If finetune at NW and fix encoder at UE</w:t>
        </w:r>
      </w:ins>
    </w:p>
    <w:p w14:paraId="3F484C51" w14:textId="77777777" w:rsidR="00A422D7" w:rsidRDefault="00A422D7" w:rsidP="00A422D7">
      <w:pPr>
        <w:pStyle w:val="ListParagraph"/>
        <w:numPr>
          <w:ilvl w:val="1"/>
          <w:numId w:val="37"/>
        </w:numPr>
        <w:tabs>
          <w:tab w:val="num" w:pos="0"/>
        </w:tabs>
        <w:suppressAutoHyphens/>
        <w:jc w:val="both"/>
        <w:rPr>
          <w:ins w:id="3158" w:author="Qualcomm" w:date="2025-05-08T22:47:00Z"/>
        </w:rPr>
      </w:pPr>
      <w:ins w:id="3159" w:author="Qualcomm" w:date="2025-05-08T22:47:00Z">
        <w:r>
          <w:t>For using actual field data as dataset B</w:t>
        </w:r>
      </w:ins>
    </w:p>
    <w:p w14:paraId="53A4A09B" w14:textId="25CAEC29" w:rsidR="00A422D7" w:rsidRPr="00336BE5" w:rsidRDefault="00A422D7" w:rsidP="00A422D7">
      <w:pPr>
        <w:pStyle w:val="ListParagraph"/>
        <w:numPr>
          <w:ilvl w:val="2"/>
          <w:numId w:val="37"/>
        </w:numPr>
        <w:tabs>
          <w:tab w:val="num" w:pos="0"/>
        </w:tabs>
        <w:suppressAutoHyphens/>
        <w:jc w:val="both"/>
        <w:rPr>
          <w:ins w:id="3160" w:author="Qualcomm" w:date="2025-05-08T22:47:00Z"/>
        </w:rPr>
      </w:pPr>
      <w:ins w:id="3161" w:author="Qualcomm" w:date="2025-05-08T22:47:00Z">
        <w:r w:rsidRPr="00336BE5">
          <w:t>When dataset A / B mismatch is considered but dataset B does not contain A, 1 source observe moderate loss (-4.63% ~ -7.66%) relative to case 1. The improvement compared to case 2 is minor to moderate (2.58% ~ 9.17%).</w:t>
        </w:r>
      </w:ins>
    </w:p>
    <w:p w14:paraId="6DB24AB3" w14:textId="48A5514F" w:rsidR="00A422D7" w:rsidRPr="001F4FC8" w:rsidRDefault="00A422D7" w:rsidP="00A422D7">
      <w:pPr>
        <w:pStyle w:val="ListParagraph"/>
        <w:numPr>
          <w:ilvl w:val="2"/>
          <w:numId w:val="37"/>
        </w:numPr>
        <w:tabs>
          <w:tab w:val="num" w:pos="0"/>
        </w:tabs>
        <w:suppressAutoHyphens/>
        <w:contextualSpacing w:val="0"/>
        <w:jc w:val="both"/>
        <w:rPr>
          <w:ins w:id="3162" w:author="Qualcomm" w:date="2025-05-08T22:47:00Z"/>
        </w:rPr>
      </w:pPr>
      <w:ins w:id="3163" w:author="Qualcomm" w:date="2025-05-08T22:47:00Z">
        <w:r w:rsidRPr="00336BE5">
          <w:t>When dataset A / B mismatch is not considered,</w:t>
        </w:r>
        <w:r w:rsidRPr="001F4FC8">
          <w:t xml:space="preserve"> </w:t>
        </w:r>
        <w:r w:rsidRPr="00336BE5">
          <w:t>1</w:t>
        </w:r>
        <w:r w:rsidRPr="001F4FC8">
          <w:t xml:space="preserve"> source</w:t>
        </w:r>
        <w:r w:rsidRPr="00336BE5">
          <w:rPr>
            <w:strike/>
          </w:rPr>
          <w:t>s</w:t>
        </w:r>
        <w:r w:rsidRPr="001F4FC8">
          <w:t xml:space="preserve"> observe</w:t>
        </w:r>
        <w:r w:rsidRPr="00336BE5">
          <w:rPr>
            <w:strike/>
          </w:rPr>
          <w:t>s</w:t>
        </w:r>
        <w:r w:rsidRPr="001F4FC8">
          <w:t xml:space="preserve"> minor loss </w:t>
        </w:r>
        <w:r w:rsidRPr="00336BE5">
          <w:t>of -3.5%</w:t>
        </w:r>
        <w:r w:rsidRPr="001F4FC8">
          <w:t xml:space="preserve"> loss relative to case 1. The improvement compared to case 2 is moderate to significant (2.6% ~ 13.9%) depending on the specific scenario where the field data is collected.</w:t>
        </w:r>
      </w:ins>
    </w:p>
    <w:p w14:paraId="6BE8A08C" w14:textId="77777777" w:rsidR="00A422D7" w:rsidRPr="001F4FC8" w:rsidRDefault="00A422D7" w:rsidP="00A422D7">
      <w:pPr>
        <w:pStyle w:val="ListParagraph"/>
        <w:numPr>
          <w:ilvl w:val="1"/>
          <w:numId w:val="37"/>
        </w:numPr>
        <w:tabs>
          <w:tab w:val="num" w:pos="0"/>
        </w:tabs>
        <w:suppressAutoHyphens/>
        <w:jc w:val="both"/>
        <w:rPr>
          <w:ins w:id="3164" w:author="Qualcomm" w:date="2025-05-08T22:47:00Z"/>
        </w:rPr>
      </w:pPr>
      <w:ins w:id="3165" w:author="Qualcomm" w:date="2025-05-08T22:47:00Z">
        <w:r w:rsidRPr="001F4FC8">
          <w:t>For using synthetic data as dataset B</w:t>
        </w:r>
      </w:ins>
    </w:p>
    <w:p w14:paraId="56640DE0" w14:textId="231DD67A" w:rsidR="00A422D7" w:rsidRPr="00336BE5" w:rsidRDefault="00A422D7" w:rsidP="00A422D7">
      <w:pPr>
        <w:pStyle w:val="ListParagraph"/>
        <w:numPr>
          <w:ilvl w:val="2"/>
          <w:numId w:val="37"/>
        </w:numPr>
        <w:tabs>
          <w:tab w:val="num" w:pos="0"/>
        </w:tabs>
        <w:suppressAutoHyphens/>
        <w:jc w:val="both"/>
        <w:rPr>
          <w:ins w:id="3166" w:author="Qualcomm" w:date="2025-05-08T22:47:00Z"/>
        </w:rPr>
      </w:pPr>
      <w:ins w:id="3167" w:author="Qualcomm" w:date="2025-05-08T22:47:00Z">
        <w:r w:rsidRPr="00336BE5">
          <w:t>When dataset A / B mismatch is considered but dataset B does not contain A, 1 source observes moderate loss to case 1 (-4.32% ~ -4.75%). The improvement compared to case 2 is negative (-0.68% ~ -1.02%).</w:t>
        </w:r>
      </w:ins>
    </w:p>
    <w:p w14:paraId="57751D52" w14:textId="14EAAEB4" w:rsidR="00A422D7" w:rsidRPr="00CB46B9" w:rsidRDefault="00A422D7" w:rsidP="00A422D7">
      <w:pPr>
        <w:pStyle w:val="ListParagraph"/>
        <w:numPr>
          <w:ilvl w:val="2"/>
          <w:numId w:val="37"/>
        </w:numPr>
        <w:tabs>
          <w:tab w:val="num" w:pos="0"/>
        </w:tabs>
        <w:suppressAutoHyphens/>
        <w:contextualSpacing w:val="0"/>
        <w:jc w:val="both"/>
        <w:rPr>
          <w:ins w:id="3168" w:author="Qualcomm" w:date="2025-05-08T22:47:00Z"/>
        </w:rPr>
      </w:pPr>
      <w:ins w:id="3169" w:author="Qualcomm" w:date="2025-05-08T22:47:00Z">
        <w:r w:rsidRPr="00CB46B9">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ins>
    </w:p>
    <w:p w14:paraId="42F2AF8D" w14:textId="77777777" w:rsidR="00A422D7" w:rsidRDefault="00A422D7" w:rsidP="00A422D7">
      <w:pPr>
        <w:pStyle w:val="ListParagraph"/>
        <w:numPr>
          <w:ilvl w:val="0"/>
          <w:numId w:val="37"/>
        </w:numPr>
        <w:tabs>
          <w:tab w:val="num" w:pos="0"/>
        </w:tabs>
        <w:suppressAutoHyphens/>
        <w:jc w:val="both"/>
        <w:rPr>
          <w:ins w:id="3170" w:author="Qualcomm" w:date="2025-05-08T22:47:00Z"/>
        </w:rPr>
      </w:pPr>
      <w:ins w:id="3171" w:author="Qualcomm" w:date="2025-05-08T22:47:00Z">
        <w:r>
          <w:t>If finetune at UE and fix decoder at NW</w:t>
        </w:r>
      </w:ins>
    </w:p>
    <w:p w14:paraId="7345891D" w14:textId="77777777" w:rsidR="00A422D7" w:rsidRDefault="00A422D7" w:rsidP="00A422D7">
      <w:pPr>
        <w:pStyle w:val="ListParagraph"/>
        <w:numPr>
          <w:ilvl w:val="1"/>
          <w:numId w:val="37"/>
        </w:numPr>
        <w:tabs>
          <w:tab w:val="num" w:pos="0"/>
        </w:tabs>
        <w:suppressAutoHyphens/>
        <w:jc w:val="both"/>
        <w:rPr>
          <w:ins w:id="3172" w:author="Qualcomm" w:date="2025-05-08T22:47:00Z"/>
        </w:rPr>
      </w:pPr>
      <w:ins w:id="3173" w:author="Qualcomm" w:date="2025-05-08T22:47:00Z">
        <w:r>
          <w:t xml:space="preserve">For using actual field data as dataset B, </w:t>
        </w:r>
      </w:ins>
    </w:p>
    <w:p w14:paraId="4DAA1605" w14:textId="21448CC8" w:rsidR="00A422D7" w:rsidRDefault="00A422D7" w:rsidP="00A422D7">
      <w:pPr>
        <w:pStyle w:val="ListParagraph"/>
        <w:numPr>
          <w:ilvl w:val="2"/>
          <w:numId w:val="37"/>
        </w:numPr>
        <w:tabs>
          <w:tab w:val="num" w:pos="0"/>
        </w:tabs>
        <w:suppressAutoHyphens/>
        <w:contextualSpacing w:val="0"/>
        <w:jc w:val="both"/>
        <w:rPr>
          <w:ins w:id="3174" w:author="Qualcomm" w:date="2025-05-08T22:47:00Z"/>
        </w:rPr>
      </w:pPr>
      <w:ins w:id="3175" w:author="Qualcomm" w:date="2025-05-08T22:47:00Z">
        <w:r>
          <w:lastRenderedPageBreak/>
          <w:t>2 sources observe moderate to significant loss (-6.8% ~ -12%) relative to case 1. The improvement compared to case 2 is minor moderate (0.4% ~ 7.1%) depending on the specific scenario where the field data is collected.</w:t>
        </w:r>
      </w:ins>
    </w:p>
    <w:p w14:paraId="111B9AA8" w14:textId="77777777" w:rsidR="00A422D7" w:rsidRDefault="00A422D7" w:rsidP="00A422D7">
      <w:pPr>
        <w:pStyle w:val="ListParagraph"/>
        <w:numPr>
          <w:ilvl w:val="1"/>
          <w:numId w:val="37"/>
        </w:numPr>
        <w:tabs>
          <w:tab w:val="num" w:pos="0"/>
        </w:tabs>
        <w:suppressAutoHyphens/>
        <w:jc w:val="both"/>
        <w:rPr>
          <w:ins w:id="3176" w:author="Qualcomm" w:date="2025-05-08T22:47:00Z"/>
        </w:rPr>
      </w:pPr>
      <w:ins w:id="3177" w:author="Qualcomm" w:date="2025-05-08T22:47:00Z">
        <w:r>
          <w:t>For using synthetic data as dataset B</w:t>
        </w:r>
      </w:ins>
    </w:p>
    <w:p w14:paraId="6B08D487" w14:textId="169A929A" w:rsidR="00A422D7" w:rsidRDefault="00A422D7" w:rsidP="00A422D7">
      <w:pPr>
        <w:pStyle w:val="ListParagraph"/>
        <w:numPr>
          <w:ilvl w:val="2"/>
          <w:numId w:val="37"/>
        </w:numPr>
        <w:tabs>
          <w:tab w:val="num" w:pos="0"/>
        </w:tabs>
        <w:suppressAutoHyphens/>
        <w:jc w:val="both"/>
        <w:rPr>
          <w:ins w:id="3178" w:author="Qualcomm" w:date="2025-05-08T22:47:00Z"/>
        </w:rPr>
      </w:pPr>
      <w:ins w:id="3179" w:author="Qualcomm" w:date="2025-05-08T22:47:00Z">
        <w:r>
          <w:t>2 source observe minor to moderate loss (-1.56% ~ -3.81%) relative to case 1. The improvement compared to case 2 is marginal (0.03% ~ 0.75%). Dataset S and B are different by antenna layout and indoor/outdoor ratio.</w:t>
        </w:r>
      </w:ins>
    </w:p>
    <w:p w14:paraId="4CCE3368" w14:textId="0D68270E" w:rsidR="00A422D7" w:rsidRPr="001F4FC8" w:rsidRDefault="00A422D7" w:rsidP="00A422D7">
      <w:pPr>
        <w:pStyle w:val="ListParagraph"/>
        <w:numPr>
          <w:ilvl w:val="2"/>
          <w:numId w:val="37"/>
        </w:numPr>
        <w:tabs>
          <w:tab w:val="num" w:pos="0"/>
        </w:tabs>
        <w:suppressAutoHyphens/>
        <w:contextualSpacing w:val="0"/>
        <w:jc w:val="both"/>
        <w:rPr>
          <w:ins w:id="3180" w:author="Qualcomm" w:date="2025-05-08T22:47:00Z"/>
        </w:rPr>
      </w:pPr>
      <w:ins w:id="3181" w:author="Qualcomm" w:date="2025-05-08T22:47:00Z">
        <w:r>
          <w:t xml:space="preserve">1 source observes significant loss (-23.8%) relative to case 1. The improvement </w:t>
        </w:r>
        <w:r w:rsidRPr="001F4FC8">
          <w:t>compared to case 2 is significant (13.5%). Dataset S and B are different by TxRU mapping</w:t>
        </w:r>
      </w:ins>
    </w:p>
    <w:p w14:paraId="1D96FA12" w14:textId="64499F7C" w:rsidR="00A422D7" w:rsidRPr="001F4FC8" w:rsidRDefault="00A422D7" w:rsidP="00A422D7">
      <w:pPr>
        <w:pStyle w:val="ListParagraph"/>
        <w:numPr>
          <w:ilvl w:val="0"/>
          <w:numId w:val="37"/>
        </w:numPr>
        <w:tabs>
          <w:tab w:val="num" w:pos="0"/>
        </w:tabs>
        <w:suppressAutoHyphens/>
        <w:jc w:val="both"/>
        <w:rPr>
          <w:ins w:id="3182" w:author="Qualcomm" w:date="2025-05-08T22:47:00Z"/>
        </w:rPr>
      </w:pPr>
      <w:ins w:id="3183" w:author="Qualcomm" w:date="2025-05-08T22:47:00Z">
        <w:r w:rsidRPr="001F4FC8">
          <w:t xml:space="preserve">If finetune at </w:t>
        </w:r>
        <w:r w:rsidRPr="0064018A">
          <w:t xml:space="preserve">both </w:t>
        </w:r>
        <w:r w:rsidRPr="001F4FC8">
          <w:t xml:space="preserve">UE </w:t>
        </w:r>
        <w:r w:rsidRPr="0064018A">
          <w:t xml:space="preserve">and </w:t>
        </w:r>
        <w:r w:rsidRPr="001F4FC8">
          <w:t>NW sides</w:t>
        </w:r>
      </w:ins>
    </w:p>
    <w:p w14:paraId="44043D7C" w14:textId="77777777" w:rsidR="00A422D7" w:rsidRPr="001F4FC8" w:rsidRDefault="00A422D7" w:rsidP="00A422D7">
      <w:pPr>
        <w:pStyle w:val="ListParagraph"/>
        <w:numPr>
          <w:ilvl w:val="1"/>
          <w:numId w:val="37"/>
        </w:numPr>
        <w:tabs>
          <w:tab w:val="num" w:pos="0"/>
        </w:tabs>
        <w:suppressAutoHyphens/>
        <w:jc w:val="both"/>
        <w:rPr>
          <w:ins w:id="3184" w:author="Qualcomm" w:date="2025-05-08T22:47:00Z"/>
        </w:rPr>
      </w:pPr>
      <w:ins w:id="3185" w:author="Qualcomm" w:date="2025-05-08T22:47:00Z">
        <w:r w:rsidRPr="001F4FC8">
          <w:t>For using actual field data as dataset B</w:t>
        </w:r>
      </w:ins>
    </w:p>
    <w:p w14:paraId="71B799AE" w14:textId="279E804F" w:rsidR="00A422D7" w:rsidRPr="0064018A" w:rsidRDefault="00A422D7" w:rsidP="00A422D7">
      <w:pPr>
        <w:pStyle w:val="ListParagraph"/>
        <w:numPr>
          <w:ilvl w:val="2"/>
          <w:numId w:val="37"/>
        </w:numPr>
        <w:tabs>
          <w:tab w:val="num" w:pos="0"/>
        </w:tabs>
        <w:suppressAutoHyphens/>
        <w:jc w:val="both"/>
        <w:rPr>
          <w:ins w:id="3186" w:author="Qualcomm" w:date="2025-05-08T22:47:00Z"/>
        </w:rPr>
      </w:pPr>
      <w:ins w:id="3187" w:author="Qualcomm" w:date="2025-05-08T22:47:00Z">
        <w:r w:rsidRPr="0064018A">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ins>
    </w:p>
    <w:p w14:paraId="2B8FAE09" w14:textId="7B1D7A28" w:rsidR="00A422D7" w:rsidRPr="001F4FC8" w:rsidRDefault="00A422D7" w:rsidP="00A422D7">
      <w:pPr>
        <w:pStyle w:val="ListParagraph"/>
        <w:numPr>
          <w:ilvl w:val="2"/>
          <w:numId w:val="37"/>
        </w:numPr>
        <w:tabs>
          <w:tab w:val="num" w:pos="0"/>
        </w:tabs>
        <w:suppressAutoHyphens/>
        <w:contextualSpacing w:val="0"/>
        <w:jc w:val="both"/>
        <w:rPr>
          <w:ins w:id="3188" w:author="Qualcomm" w:date="2025-05-08T22:47:00Z"/>
        </w:rPr>
      </w:pPr>
      <w:ins w:id="3189" w:author="Qualcomm" w:date="2025-05-08T22:47:00Z">
        <w:r w:rsidRPr="0064018A">
          <w:t xml:space="preserve">When dataset A / B mismatch is not considered and A is equal to B, 1 </w:t>
        </w:r>
        <w:r w:rsidRPr="001F4FC8">
          <w:t>sources observe</w:t>
        </w:r>
        <w:r w:rsidRPr="0064018A">
          <w:t>s</w:t>
        </w:r>
        <w:r w:rsidRPr="001F4FC8">
          <w:t xml:space="preserve"> moderate loss </w:t>
        </w:r>
        <w:r w:rsidRPr="0064018A">
          <w:t>of -7.3</w:t>
        </w:r>
        <w:r w:rsidRPr="001F4FC8">
          <w:t>% relative to case 1. The improvement compared to case 2 is significant</w:t>
        </w:r>
        <w:r w:rsidRPr="0064018A">
          <w:t xml:space="preserve"> </w:t>
        </w:r>
        <w:r w:rsidRPr="001F4FC8">
          <w:t xml:space="preserve">10.1%. The loss relative to finetune at one side is </w:t>
        </w:r>
        <w:r w:rsidRPr="0064018A">
          <w:t>negative to moderate (-3.82~ 4.67%)</w:t>
        </w:r>
        <w:r w:rsidRPr="001F4FC8">
          <w:t>.</w:t>
        </w:r>
      </w:ins>
    </w:p>
    <w:p w14:paraId="421452A1" w14:textId="77777777" w:rsidR="00A422D7" w:rsidRPr="001F4FC8" w:rsidRDefault="00A422D7" w:rsidP="00A422D7">
      <w:pPr>
        <w:pStyle w:val="ListParagraph"/>
        <w:numPr>
          <w:ilvl w:val="1"/>
          <w:numId w:val="37"/>
        </w:numPr>
        <w:tabs>
          <w:tab w:val="num" w:pos="0"/>
        </w:tabs>
        <w:suppressAutoHyphens/>
        <w:spacing w:after="0"/>
        <w:jc w:val="both"/>
        <w:rPr>
          <w:ins w:id="3190" w:author="Qualcomm" w:date="2025-05-08T22:47:00Z"/>
        </w:rPr>
      </w:pPr>
      <w:ins w:id="3191" w:author="Qualcomm" w:date="2025-05-08T22:47:00Z">
        <w:r w:rsidRPr="001F4FC8">
          <w:t>For using synthetic data as dataset B</w:t>
        </w:r>
      </w:ins>
    </w:p>
    <w:p w14:paraId="20B2CFA5" w14:textId="77777777" w:rsidR="00A422D7" w:rsidRPr="001F4FC8" w:rsidRDefault="00A422D7" w:rsidP="00A422D7">
      <w:pPr>
        <w:numPr>
          <w:ilvl w:val="2"/>
          <w:numId w:val="37"/>
        </w:numPr>
        <w:tabs>
          <w:tab w:val="num" w:pos="0"/>
        </w:tabs>
        <w:spacing w:before="100" w:beforeAutospacing="1" w:after="100" w:afterAutospacing="1"/>
        <w:rPr>
          <w:ins w:id="3192" w:author="Qualcomm" w:date="2025-05-08T22:47:00Z"/>
          <w:rFonts w:ascii="DengXian" w:eastAsia="Times New Roman" w:hAnsi="DengXian" w:cs="DengXian"/>
          <w:bCs/>
          <w:lang w:eastAsia="ko-KR"/>
        </w:rPr>
      </w:pPr>
      <w:ins w:id="3193" w:author="Qualcomm" w:date="2025-05-08T22:47:00Z">
        <w:r w:rsidRPr="0064018A">
          <w:rPr>
            <w:rFonts w:ascii="DengXian" w:eastAsia="Times New Roman" w:hAnsi="DengXian" w:cs="DengXian"/>
            <w:bCs/>
            <w:lang w:eastAsia="ko-KR"/>
          </w:rPr>
          <w:t>When dataset A / B mismatch is modelled by different scenarios (i.e., by NW side condition),</w:t>
        </w:r>
      </w:ins>
    </w:p>
    <w:p w14:paraId="06D4A8AA" w14:textId="0FC17AD6" w:rsidR="00A422D7" w:rsidRPr="0064018A" w:rsidRDefault="00A422D7" w:rsidP="0064018A">
      <w:pPr>
        <w:pStyle w:val="ListParagraph"/>
        <w:numPr>
          <w:ilvl w:val="3"/>
          <w:numId w:val="37"/>
        </w:numPr>
        <w:tabs>
          <w:tab w:val="num" w:pos="0"/>
        </w:tabs>
        <w:suppressAutoHyphens/>
        <w:jc w:val="both"/>
        <w:rPr>
          <w:ins w:id="3194" w:author="Qualcomm" w:date="2025-05-08T22:47:00Z"/>
        </w:rPr>
      </w:pPr>
      <w:ins w:id="3195" w:author="Qualcomm" w:date="2025-05-08T22:47:00Z">
        <w:r w:rsidRPr="0064018A">
          <w:t>If the input is in spatial-frequency domain, 1 source observes minor to significant loss (-29.0% ~ -30.5%) relative to case 1 depending on whether data Set S is used in the finetune.</w:t>
        </w:r>
      </w:ins>
    </w:p>
    <w:p w14:paraId="27572C52" w14:textId="00F3B824" w:rsidR="00A422D7" w:rsidRPr="0064018A" w:rsidRDefault="00A422D7" w:rsidP="0064018A">
      <w:pPr>
        <w:pStyle w:val="ListParagraph"/>
        <w:numPr>
          <w:ilvl w:val="3"/>
          <w:numId w:val="37"/>
        </w:numPr>
        <w:tabs>
          <w:tab w:val="num" w:pos="0"/>
        </w:tabs>
        <w:suppressAutoHyphens/>
        <w:jc w:val="both"/>
        <w:rPr>
          <w:ins w:id="3196" w:author="Qualcomm" w:date="2025-05-08T22:47:00Z"/>
        </w:rPr>
      </w:pPr>
      <w:ins w:id="3197" w:author="Qualcomm" w:date="2025-05-08T22:47:00Z">
        <w:r w:rsidRPr="0064018A">
          <w:t>If the input is in angle-delay domain, 1 source observes similar performance to case 1 (-0.3% ~-1.3%)</w:t>
        </w:r>
      </w:ins>
    </w:p>
    <w:p w14:paraId="564BFFDC" w14:textId="77777777" w:rsidR="00A422D7" w:rsidRPr="001F4FC8" w:rsidRDefault="00A422D7" w:rsidP="00A422D7">
      <w:pPr>
        <w:pStyle w:val="ListParagraph"/>
        <w:numPr>
          <w:ilvl w:val="2"/>
          <w:numId w:val="37"/>
        </w:numPr>
        <w:tabs>
          <w:tab w:val="num" w:pos="0"/>
        </w:tabs>
        <w:suppressAutoHyphens/>
        <w:jc w:val="both"/>
        <w:rPr>
          <w:ins w:id="3198" w:author="Qualcomm" w:date="2025-05-08T22:47:00Z"/>
        </w:rPr>
      </w:pPr>
      <w:ins w:id="3199" w:author="Qualcomm" w:date="2025-05-08T22:47:00Z">
        <w:r w:rsidRPr="0064018A">
          <w:t xml:space="preserve">When dataset A includes B or </w:t>
        </w:r>
        <w:r w:rsidRPr="0064018A">
          <w:rPr>
            <w:rFonts w:ascii="DengXian" w:eastAsia="Times New Roman" w:hAnsi="DengXian" w:cs="DengXian"/>
            <w:bCs/>
            <w:iCs/>
            <w:lang w:eastAsia="ko-KR"/>
          </w:rPr>
          <w:t xml:space="preserve">is </w:t>
        </w:r>
        <w:r w:rsidRPr="0064018A">
          <w:t xml:space="preserve">equal to B </w:t>
        </w:r>
        <w:r w:rsidRPr="0064018A">
          <w:rPr>
            <w:rFonts w:ascii="DengXian" w:eastAsia="Times New Roman" w:hAnsi="DengXian" w:cs="DengXian"/>
            <w:bCs/>
            <w:iCs/>
            <w:lang w:eastAsia="ko-KR"/>
          </w:rPr>
          <w:t>or has same distribution as B</w:t>
        </w:r>
        <w:r w:rsidRPr="0064018A">
          <w:t>,</w:t>
        </w:r>
        <w:r w:rsidRPr="001F4FC8">
          <w:t xml:space="preserve"> </w:t>
        </w:r>
      </w:ins>
    </w:p>
    <w:p w14:paraId="3CA36BFF" w14:textId="51968C19" w:rsidR="00A422D7" w:rsidRDefault="00A422D7" w:rsidP="00A422D7">
      <w:pPr>
        <w:pStyle w:val="ListParagraph"/>
        <w:numPr>
          <w:ilvl w:val="3"/>
          <w:numId w:val="37"/>
        </w:numPr>
        <w:tabs>
          <w:tab w:val="num" w:pos="0"/>
        </w:tabs>
        <w:suppressAutoHyphens/>
        <w:jc w:val="both"/>
        <w:rPr>
          <w:ins w:id="3200" w:author="Qualcomm" w:date="2025-05-08T22:47:00Z"/>
        </w:rPr>
      </w:pPr>
      <w:ins w:id="3201" w:author="Qualcomm" w:date="2025-05-08T22:47:00Z">
        <w:r>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ins>
    </w:p>
    <w:p w14:paraId="6472DDA4" w14:textId="07DBDB65" w:rsidR="00A422D7" w:rsidRDefault="00A422D7" w:rsidP="00A422D7">
      <w:pPr>
        <w:pStyle w:val="ListParagraph"/>
        <w:numPr>
          <w:ilvl w:val="3"/>
          <w:numId w:val="37"/>
        </w:numPr>
        <w:tabs>
          <w:tab w:val="num" w:pos="0"/>
        </w:tabs>
        <w:suppressAutoHyphens/>
        <w:jc w:val="both"/>
        <w:rPr>
          <w:ins w:id="3202" w:author="Qualcomm" w:date="2025-05-08T22:47:00Z"/>
        </w:rPr>
      </w:pPr>
      <w:ins w:id="3203" w:author="Qualcomm" w:date="2025-05-08T22:47:00Z">
        <w:r>
          <w:t xml:space="preserve">If the input is in spatial-frequency domain, 1 source observes minor to significant loss (-3.67% ~ -11.18%) relative to case 1 depending on whether data </w:t>
        </w:r>
        <w:r>
          <w:rPr>
            <w:rFonts w:eastAsia="SimSun" w:hint="eastAsia"/>
          </w:rPr>
          <w:t xml:space="preserve">Set S </w:t>
        </w:r>
        <w:r>
          <w:t>is used in the finetune.</w:t>
        </w:r>
      </w:ins>
    </w:p>
    <w:p w14:paraId="25ADCBC6" w14:textId="4147AE6E" w:rsidR="00A422D7" w:rsidRPr="001F4FC8" w:rsidRDefault="00A422D7" w:rsidP="00A422D7">
      <w:pPr>
        <w:pStyle w:val="ListParagraph"/>
        <w:numPr>
          <w:ilvl w:val="3"/>
          <w:numId w:val="37"/>
        </w:numPr>
        <w:tabs>
          <w:tab w:val="num" w:pos="0"/>
        </w:tabs>
        <w:suppressAutoHyphens/>
        <w:contextualSpacing w:val="0"/>
        <w:jc w:val="both"/>
        <w:rPr>
          <w:ins w:id="3204" w:author="Qualcomm" w:date="2025-05-08T22:47:00Z"/>
        </w:rPr>
      </w:pPr>
      <w:ins w:id="3205" w:author="Qualcomm" w:date="2025-05-08T22:47:00Z">
        <w:r>
          <w:t xml:space="preserve">If </w:t>
        </w:r>
        <w:r w:rsidRPr="001F4FC8">
          <w:t>the input is in angle-delay domain, 1 source observes similar performance to case 1 (-0.89% ~1.51%).</w:t>
        </w:r>
      </w:ins>
    </w:p>
    <w:p w14:paraId="176F33B0" w14:textId="10C0499D" w:rsidR="00A422D7" w:rsidRPr="0064018A" w:rsidRDefault="00A422D7" w:rsidP="00A422D7">
      <w:pPr>
        <w:pStyle w:val="ListParagraph"/>
        <w:numPr>
          <w:ilvl w:val="2"/>
          <w:numId w:val="37"/>
        </w:numPr>
        <w:tabs>
          <w:tab w:val="num" w:pos="0"/>
        </w:tabs>
        <w:suppressAutoHyphens/>
        <w:contextualSpacing w:val="0"/>
        <w:jc w:val="both"/>
        <w:rPr>
          <w:ins w:id="3206" w:author="Qualcomm" w:date="2025-05-08T22:47:00Z"/>
        </w:rPr>
      </w:pPr>
      <w:ins w:id="3207" w:author="Qualcomm" w:date="2025-05-08T22:47:00Z">
        <w:r w:rsidRPr="0064018A">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observes similar performance (-0.89% ~ 0.21%) as case 1.</w:t>
        </w:r>
      </w:ins>
    </w:p>
    <w:p w14:paraId="201EA8BA" w14:textId="77777777" w:rsidR="00A422D7" w:rsidRPr="00DE5766" w:rsidRDefault="00A422D7" w:rsidP="00A422D7">
      <w:pPr>
        <w:rPr>
          <w:ins w:id="3208" w:author="Qualcomm" w:date="2025-05-08T22:47:00Z"/>
        </w:rPr>
      </w:pPr>
    </w:p>
    <w:p w14:paraId="6A47030A" w14:textId="77777777" w:rsidR="00474C4E" w:rsidRPr="00474C4E" w:rsidRDefault="00474C4E" w:rsidP="00474C4E">
      <w:pPr>
        <w:rPr>
          <w:ins w:id="3209" w:author="Qualcomm" w:date="2025-05-08T22:17:00Z"/>
        </w:rPr>
      </w:pPr>
    </w:p>
    <w:p w14:paraId="2119EB51" w14:textId="7F1A431D" w:rsidR="00474C4E" w:rsidRDefault="00474C4E" w:rsidP="00474C4E">
      <w:pPr>
        <w:pStyle w:val="Heading4"/>
        <w:rPr>
          <w:ins w:id="3210" w:author="Qualcomm" w:date="2025-05-08T22:18:00Z"/>
        </w:rPr>
      </w:pPr>
      <w:commentRangeStart w:id="3211"/>
      <w:ins w:id="3212" w:author="Qualcomm" w:date="2025-05-08T22:18:00Z">
        <w:r>
          <w:t>6.2.2.17</w:t>
        </w:r>
        <w:r>
          <w:tab/>
        </w:r>
        <w:r w:rsidRPr="00133C49">
          <w:t xml:space="preserve">CSI compression </w:t>
        </w:r>
        <w:r>
          <w:t>model scalability aspects</w:t>
        </w:r>
      </w:ins>
      <w:commentRangeEnd w:id="3211"/>
      <w:ins w:id="3213" w:author="Qualcomm" w:date="2025-05-08T22:50:00Z">
        <w:r w:rsidR="00A422D7">
          <w:rPr>
            <w:rStyle w:val="CommentReference"/>
            <w:rFonts w:ascii="Times New Roman" w:hAnsi="Times New Roman"/>
          </w:rPr>
          <w:commentReference w:id="3211"/>
        </w:r>
      </w:ins>
    </w:p>
    <w:p w14:paraId="23991224" w14:textId="77777777" w:rsidR="00A422D7" w:rsidRPr="005601A6" w:rsidRDefault="00A422D7" w:rsidP="00A422D7">
      <w:pPr>
        <w:rPr>
          <w:ins w:id="3214" w:author="Qualcomm" w:date="2025-05-08T22:51:00Z"/>
        </w:rPr>
      </w:pPr>
      <w:ins w:id="3215" w:author="Qualcomm" w:date="2025-05-08T22:51:00Z">
        <w:r w:rsidRPr="005601A6">
          <w:t>For choice of token/feature dimension in the scalable model design, companies observe that there is small loss in SGCS for Case1 over Case2 under tokenization (Alt1, Alt3</w:t>
        </w:r>
        <w:r>
          <w:t xml:space="preserve"> in section 2.5</w:t>
        </w:r>
        <w:r w:rsidRPr="005601A6">
          <w:t>)</w:t>
        </w:r>
      </w:ins>
    </w:p>
    <w:p w14:paraId="4259BAFB" w14:textId="77777777" w:rsidR="00A422D7" w:rsidRPr="005601A6" w:rsidRDefault="00A422D7" w:rsidP="00A422D7">
      <w:pPr>
        <w:pStyle w:val="ListParagraph"/>
        <w:numPr>
          <w:ilvl w:val="0"/>
          <w:numId w:val="39"/>
        </w:numPr>
        <w:jc w:val="both"/>
        <w:rPr>
          <w:ins w:id="3216" w:author="Qualcomm" w:date="2025-05-08T22:51:00Z"/>
        </w:rPr>
      </w:pPr>
      <w:ins w:id="3217" w:author="Qualcomm" w:date="2025-05-08T22:51:00Z">
        <w:r w:rsidRPr="005601A6">
          <w:t xml:space="preserve">For layer1, under tokenization (Alt1), </w:t>
        </w:r>
      </w:ins>
    </w:p>
    <w:p w14:paraId="0767091A" w14:textId="4C47102B" w:rsidR="00A422D7" w:rsidRPr="005601A6" w:rsidRDefault="00A422D7" w:rsidP="00A422D7">
      <w:pPr>
        <w:pStyle w:val="ListParagraph"/>
        <w:numPr>
          <w:ilvl w:val="1"/>
          <w:numId w:val="39"/>
        </w:numPr>
        <w:suppressAutoHyphens/>
        <w:jc w:val="both"/>
        <w:rPr>
          <w:ins w:id="3218" w:author="Qualcomm" w:date="2025-05-08T22:51:00Z"/>
        </w:rPr>
      </w:pPr>
      <w:ins w:id="3219" w:author="Qualcomm" w:date="2025-05-08T22:51:00Z">
        <w:r w:rsidRPr="005601A6">
          <w:t>8 sources observe that average gain in SGCS of Case 1 over Case 2 is in the range of -3.34% to 0.33% with median value of -1.10%</w:t>
        </w:r>
      </w:ins>
    </w:p>
    <w:p w14:paraId="16D4DCBA" w14:textId="5BF040B3" w:rsidR="00A422D7" w:rsidRPr="005601A6" w:rsidRDefault="00A422D7" w:rsidP="00A422D7">
      <w:pPr>
        <w:pStyle w:val="ListParagraph"/>
        <w:numPr>
          <w:ilvl w:val="1"/>
          <w:numId w:val="39"/>
        </w:numPr>
        <w:suppressAutoHyphens/>
        <w:jc w:val="both"/>
        <w:rPr>
          <w:ins w:id="3220" w:author="Qualcomm" w:date="2025-05-08T22:51:00Z"/>
        </w:rPr>
      </w:pPr>
      <w:ins w:id="3221" w:author="Qualcomm" w:date="2025-05-08T22:51:00Z">
        <w:r w:rsidRPr="005601A6">
          <w:t>2 sources observe average gain in SGCS of Case 1 (scalable structure) over benchmark [G1] is in the range of 2.04% to 7.84% with median value of 6.61%</w:t>
        </w:r>
      </w:ins>
    </w:p>
    <w:p w14:paraId="7F247A79" w14:textId="6C38C345" w:rsidR="00A422D7" w:rsidRPr="005601A6" w:rsidRDefault="00A422D7" w:rsidP="00A422D7">
      <w:pPr>
        <w:pStyle w:val="ListParagraph"/>
        <w:numPr>
          <w:ilvl w:val="1"/>
          <w:numId w:val="39"/>
        </w:numPr>
        <w:suppressAutoHyphens/>
        <w:jc w:val="both"/>
        <w:rPr>
          <w:ins w:id="3222" w:author="Qualcomm" w:date="2025-05-08T22:51:00Z"/>
        </w:rPr>
      </w:pPr>
      <w:ins w:id="3223" w:author="Qualcomm" w:date="2025-05-08T22:51:00Z">
        <w:r w:rsidRPr="005601A6">
          <w:lastRenderedPageBreak/>
          <w:t>3 sources observe average gain (%) in SGCS of Case 2 (scalable structure) over benchmark [G2] is in the range of 5.17% to 10.2% with median value of 10.1%</w:t>
        </w:r>
      </w:ins>
    </w:p>
    <w:p w14:paraId="357B68EC" w14:textId="77777777" w:rsidR="00A422D7" w:rsidRPr="005601A6" w:rsidRDefault="00A422D7" w:rsidP="00A422D7">
      <w:pPr>
        <w:pStyle w:val="ListParagraph"/>
        <w:numPr>
          <w:ilvl w:val="0"/>
          <w:numId w:val="39"/>
        </w:numPr>
        <w:jc w:val="both"/>
        <w:rPr>
          <w:ins w:id="3224" w:author="Qualcomm" w:date="2025-05-08T22:51:00Z"/>
        </w:rPr>
      </w:pPr>
      <w:ins w:id="3225" w:author="Qualcomm" w:date="2025-05-08T22:51:00Z">
        <w:r w:rsidRPr="005601A6">
          <w:t xml:space="preserve">For layer1, under tokenization (Alt3), </w:t>
        </w:r>
      </w:ins>
    </w:p>
    <w:p w14:paraId="5A74EE0A" w14:textId="62369CC5" w:rsidR="00A422D7" w:rsidRPr="005601A6" w:rsidRDefault="00A422D7" w:rsidP="00A422D7">
      <w:pPr>
        <w:pStyle w:val="ListParagraph"/>
        <w:numPr>
          <w:ilvl w:val="1"/>
          <w:numId w:val="39"/>
        </w:numPr>
        <w:suppressAutoHyphens/>
        <w:jc w:val="both"/>
        <w:rPr>
          <w:ins w:id="3226" w:author="Qualcomm" w:date="2025-05-08T22:51:00Z"/>
        </w:rPr>
      </w:pPr>
      <w:ins w:id="3227" w:author="Qualcomm" w:date="2025-05-08T22:51:00Z">
        <w:r w:rsidRPr="005601A6">
          <w:t>1 source bserves average gain (%) in SGCS of Case 1 over Case 2 is in the range of -0.7% to 0.4% with median value of -0.3%</w:t>
        </w:r>
      </w:ins>
    </w:p>
    <w:p w14:paraId="52DCDA56" w14:textId="295B440D" w:rsidR="00A422D7" w:rsidRPr="005601A6" w:rsidRDefault="00A422D7" w:rsidP="00A422D7">
      <w:pPr>
        <w:pStyle w:val="ListParagraph"/>
        <w:numPr>
          <w:ilvl w:val="1"/>
          <w:numId w:val="39"/>
        </w:numPr>
        <w:suppressAutoHyphens/>
        <w:jc w:val="both"/>
        <w:rPr>
          <w:ins w:id="3228" w:author="Qualcomm" w:date="2025-05-08T22:51:00Z"/>
        </w:rPr>
      </w:pPr>
      <w:ins w:id="3229" w:author="Qualcomm" w:date="2025-05-08T22:51:00Z">
        <w:r w:rsidRPr="005601A6">
          <w:t xml:space="preserve">1 source observes average gain (%) in SGCS of Case 2 (scalable structure) over benchmark [G2] is in the range of 5.4% to 6% </w:t>
        </w:r>
      </w:ins>
    </w:p>
    <w:p w14:paraId="7DB0F3E0" w14:textId="77777777" w:rsidR="00A422D7" w:rsidRPr="005601A6" w:rsidRDefault="00A422D7" w:rsidP="00A422D7">
      <w:pPr>
        <w:rPr>
          <w:ins w:id="3230" w:author="Qualcomm" w:date="2025-05-08T22:51:00Z"/>
        </w:rPr>
      </w:pPr>
      <w:ins w:id="3231" w:author="Qualcomm" w:date="2025-05-08T22:51:00Z">
        <w:r w:rsidRPr="005601A6">
          <w:t>For scalability over the feature dimension, companies observe that there is small loss in SGCS for Case1 over Case2 assuming (Alt1, Alt2, Alt1+Alt2</w:t>
        </w:r>
        <w:r>
          <w:t xml:space="preserve"> in section 2.5</w:t>
        </w:r>
        <w:r w:rsidRPr="005601A6">
          <w:t>)</w:t>
        </w:r>
      </w:ins>
    </w:p>
    <w:p w14:paraId="0888C207" w14:textId="77777777" w:rsidR="00A422D7" w:rsidRPr="005601A6" w:rsidRDefault="00A422D7" w:rsidP="00A422D7">
      <w:pPr>
        <w:pStyle w:val="ListParagraph"/>
        <w:numPr>
          <w:ilvl w:val="0"/>
          <w:numId w:val="40"/>
        </w:numPr>
        <w:jc w:val="both"/>
        <w:rPr>
          <w:ins w:id="3232" w:author="Qualcomm" w:date="2025-05-08T22:51:00Z"/>
        </w:rPr>
      </w:pPr>
      <w:ins w:id="3233" w:author="Qualcomm" w:date="2025-05-08T22:51:00Z">
        <w:r w:rsidRPr="005601A6">
          <w:t xml:space="preserve">For layer1, under (Alt1), </w:t>
        </w:r>
      </w:ins>
    </w:p>
    <w:p w14:paraId="01883E85" w14:textId="4C5B14D8" w:rsidR="00A422D7" w:rsidRPr="005601A6" w:rsidRDefault="00A422D7" w:rsidP="00A422D7">
      <w:pPr>
        <w:pStyle w:val="ListParagraph"/>
        <w:numPr>
          <w:ilvl w:val="1"/>
          <w:numId w:val="39"/>
        </w:numPr>
        <w:suppressAutoHyphens/>
        <w:jc w:val="both"/>
        <w:rPr>
          <w:ins w:id="3234" w:author="Qualcomm" w:date="2025-05-08T22:51:00Z"/>
        </w:rPr>
      </w:pPr>
      <w:ins w:id="3235" w:author="Qualcomm" w:date="2025-05-08T22:51:00Z">
        <w:r w:rsidRPr="005601A6">
          <w:t>4 sources observes average gain (%) in SGCS of Case 1 over Case 2 is in the range of -3.34% to -0.4% with median value of -2.08%</w:t>
        </w:r>
      </w:ins>
    </w:p>
    <w:p w14:paraId="62D31BBA" w14:textId="4FF93A4D" w:rsidR="00A422D7" w:rsidRPr="005601A6" w:rsidRDefault="00A422D7" w:rsidP="00A422D7">
      <w:pPr>
        <w:pStyle w:val="ListParagraph"/>
        <w:numPr>
          <w:ilvl w:val="1"/>
          <w:numId w:val="39"/>
        </w:numPr>
        <w:suppressAutoHyphens/>
        <w:jc w:val="both"/>
        <w:rPr>
          <w:ins w:id="3236" w:author="Qualcomm" w:date="2025-05-08T22:51:00Z"/>
        </w:rPr>
      </w:pPr>
      <w:ins w:id="3237" w:author="Qualcomm" w:date="2025-05-08T22:51:00Z">
        <w:r w:rsidRPr="005601A6">
          <w:t>2 sources observe average gain (%) in SGCS of Case 1 (scalable structure) over benchmark [G1] is in the range of 3% to 7.84% with median value of 6.71%</w:t>
        </w:r>
      </w:ins>
    </w:p>
    <w:p w14:paraId="57DB9D3D" w14:textId="68240718" w:rsidR="00A422D7" w:rsidRPr="005601A6" w:rsidRDefault="00A422D7" w:rsidP="00A422D7">
      <w:pPr>
        <w:pStyle w:val="ListParagraph"/>
        <w:numPr>
          <w:ilvl w:val="1"/>
          <w:numId w:val="39"/>
        </w:numPr>
        <w:suppressAutoHyphens/>
        <w:jc w:val="both"/>
        <w:rPr>
          <w:ins w:id="3238" w:author="Qualcomm" w:date="2025-05-08T22:51:00Z"/>
        </w:rPr>
      </w:pPr>
      <w:ins w:id="3239" w:author="Qualcomm" w:date="2025-05-08T22:51:00Z">
        <w:r w:rsidRPr="005601A6">
          <w:t>2 sources observe average gain (%) in SGCS of Case 2 (scalable structure) over benchmark [G2] is in the range of 5.17% to 10.2% with median value of 10.1%</w:t>
        </w:r>
      </w:ins>
    </w:p>
    <w:p w14:paraId="1F2C1D55" w14:textId="77777777" w:rsidR="00A422D7" w:rsidRPr="005601A6" w:rsidRDefault="00A422D7" w:rsidP="00A422D7">
      <w:pPr>
        <w:pStyle w:val="ListParagraph"/>
        <w:numPr>
          <w:ilvl w:val="0"/>
          <w:numId w:val="39"/>
        </w:numPr>
        <w:jc w:val="both"/>
        <w:rPr>
          <w:ins w:id="3240" w:author="Qualcomm" w:date="2025-05-08T22:51:00Z"/>
        </w:rPr>
      </w:pPr>
      <w:ins w:id="3241" w:author="Qualcomm" w:date="2025-05-08T22:51:00Z">
        <w:r w:rsidRPr="005601A6">
          <w:t xml:space="preserve">For layer1, under (Alt2), </w:t>
        </w:r>
      </w:ins>
    </w:p>
    <w:p w14:paraId="7A6DF621" w14:textId="1DA1505C" w:rsidR="00A422D7" w:rsidRPr="005601A6" w:rsidRDefault="00A422D7" w:rsidP="00A422D7">
      <w:pPr>
        <w:pStyle w:val="ListParagraph"/>
        <w:numPr>
          <w:ilvl w:val="1"/>
          <w:numId w:val="39"/>
        </w:numPr>
        <w:suppressAutoHyphens/>
        <w:jc w:val="both"/>
        <w:rPr>
          <w:ins w:id="3242" w:author="Qualcomm" w:date="2025-05-08T22:51:00Z"/>
        </w:rPr>
      </w:pPr>
      <w:ins w:id="3243" w:author="Qualcomm" w:date="2025-05-08T22:51:00Z">
        <w:r w:rsidRPr="005601A6">
          <w:t>7 sources observe average gain in SGCS of Case 1 over Case 2 is in the range of -3.2% to 0.1% with median value of -0.85%</w:t>
        </w:r>
      </w:ins>
    </w:p>
    <w:p w14:paraId="67884F4A" w14:textId="2F31E775" w:rsidR="00A422D7" w:rsidRPr="005601A6" w:rsidRDefault="00A422D7" w:rsidP="00A422D7">
      <w:pPr>
        <w:pStyle w:val="ListParagraph"/>
        <w:numPr>
          <w:ilvl w:val="1"/>
          <w:numId w:val="39"/>
        </w:numPr>
        <w:suppressAutoHyphens/>
        <w:jc w:val="both"/>
        <w:rPr>
          <w:ins w:id="3244" w:author="Qualcomm" w:date="2025-05-08T22:51:00Z"/>
        </w:rPr>
      </w:pPr>
      <w:ins w:id="3245" w:author="Qualcomm" w:date="2025-05-08T22:51:00Z">
        <w:r w:rsidRPr="005601A6">
          <w:t>1 source observes gain in SGCS of Case 1 (scalable structure) over benchmark [G1] is 2.04%</w:t>
        </w:r>
      </w:ins>
    </w:p>
    <w:p w14:paraId="7356BB19" w14:textId="10A49C87" w:rsidR="00A422D7" w:rsidRPr="005601A6" w:rsidRDefault="00A422D7" w:rsidP="00A422D7">
      <w:pPr>
        <w:pStyle w:val="ListParagraph"/>
        <w:numPr>
          <w:ilvl w:val="1"/>
          <w:numId w:val="39"/>
        </w:numPr>
        <w:suppressAutoHyphens/>
        <w:jc w:val="both"/>
        <w:rPr>
          <w:ins w:id="3246" w:author="Qualcomm" w:date="2025-05-08T22:51:00Z"/>
        </w:rPr>
      </w:pPr>
      <w:ins w:id="3247" w:author="Qualcomm" w:date="2025-05-08T22:51:00Z">
        <w:r w:rsidRPr="005601A6">
          <w:t>1 source observes gain (%) in SGCS of Case 2 (scalable structure) over benchmark [G2] is 5.17%</w:t>
        </w:r>
      </w:ins>
    </w:p>
    <w:p w14:paraId="61549987" w14:textId="77777777" w:rsidR="00A422D7" w:rsidRPr="005601A6" w:rsidRDefault="00A422D7" w:rsidP="00A422D7">
      <w:pPr>
        <w:pStyle w:val="ListParagraph"/>
        <w:numPr>
          <w:ilvl w:val="0"/>
          <w:numId w:val="39"/>
        </w:numPr>
        <w:jc w:val="both"/>
        <w:rPr>
          <w:ins w:id="3248" w:author="Qualcomm" w:date="2025-05-08T22:51:00Z"/>
        </w:rPr>
      </w:pPr>
      <w:ins w:id="3249" w:author="Qualcomm" w:date="2025-05-08T22:51:00Z">
        <w:r w:rsidRPr="005601A6">
          <w:t xml:space="preserve">For layer1, under (Alt1+Alt2), </w:t>
        </w:r>
      </w:ins>
    </w:p>
    <w:p w14:paraId="0592BC2B" w14:textId="38D8BE6B" w:rsidR="00A422D7" w:rsidRPr="005601A6" w:rsidRDefault="00A422D7" w:rsidP="00A422D7">
      <w:pPr>
        <w:pStyle w:val="ListParagraph"/>
        <w:numPr>
          <w:ilvl w:val="1"/>
          <w:numId w:val="39"/>
        </w:numPr>
        <w:suppressAutoHyphens/>
        <w:jc w:val="both"/>
        <w:rPr>
          <w:ins w:id="3250" w:author="Qualcomm" w:date="2025-05-08T22:51:00Z"/>
        </w:rPr>
      </w:pPr>
      <w:ins w:id="3251" w:author="Qualcomm" w:date="2025-05-08T22:51:00Z">
        <w:r w:rsidRPr="005601A6">
          <w:t>1 source observes average gain (%) in SGCS of Case 1 over Case 2 is in the range of -3.3% to -2.9% with median value of -3.1%.</w:t>
        </w:r>
      </w:ins>
    </w:p>
    <w:p w14:paraId="69497537" w14:textId="77777777" w:rsidR="00A422D7" w:rsidRPr="005601A6" w:rsidRDefault="00A422D7" w:rsidP="00A422D7">
      <w:pPr>
        <w:rPr>
          <w:ins w:id="3252" w:author="Qualcomm" w:date="2025-05-08T22:51:00Z"/>
        </w:rPr>
      </w:pPr>
      <w:ins w:id="3253" w:author="Qualcomm" w:date="2025-05-08T22:51:00Z">
        <w:r w:rsidRPr="005601A6">
          <w:t>For scalability over the token dimension, companies observe that there is small loss in SGCS for Case1 over Case2 assuming (Alt1, Alt2</w:t>
        </w:r>
        <w:r>
          <w:t xml:space="preserve"> in section 2.5</w:t>
        </w:r>
        <w:r w:rsidRPr="005601A6">
          <w:t>)</w:t>
        </w:r>
      </w:ins>
    </w:p>
    <w:p w14:paraId="4222B6A4" w14:textId="77777777" w:rsidR="00A422D7" w:rsidRPr="005601A6" w:rsidRDefault="00A422D7" w:rsidP="00A422D7">
      <w:pPr>
        <w:pStyle w:val="ListParagraph"/>
        <w:numPr>
          <w:ilvl w:val="0"/>
          <w:numId w:val="41"/>
        </w:numPr>
        <w:jc w:val="both"/>
        <w:rPr>
          <w:ins w:id="3254" w:author="Qualcomm" w:date="2025-05-08T22:51:00Z"/>
        </w:rPr>
      </w:pPr>
      <w:ins w:id="3255" w:author="Qualcomm" w:date="2025-05-08T22:51:00Z">
        <w:r w:rsidRPr="005601A6">
          <w:t xml:space="preserve">For layer1, under (Alt1), </w:t>
        </w:r>
      </w:ins>
    </w:p>
    <w:p w14:paraId="48C58E7D" w14:textId="5A32CA4F" w:rsidR="00A422D7" w:rsidRPr="005601A6" w:rsidRDefault="00A422D7" w:rsidP="00A422D7">
      <w:pPr>
        <w:pStyle w:val="ListParagraph"/>
        <w:numPr>
          <w:ilvl w:val="1"/>
          <w:numId w:val="39"/>
        </w:numPr>
        <w:suppressAutoHyphens/>
        <w:jc w:val="both"/>
        <w:rPr>
          <w:ins w:id="3256" w:author="Qualcomm" w:date="2025-05-08T22:51:00Z"/>
        </w:rPr>
      </w:pPr>
      <w:ins w:id="3257" w:author="Qualcomm" w:date="2025-05-08T22:51:00Z">
        <w:r w:rsidRPr="005601A6">
          <w:t>2 sources observe average gain in SGCS of Case 1 over Case 2 is in the range of -3.2% to 0.9% with median value of -1.5%.</w:t>
        </w:r>
      </w:ins>
    </w:p>
    <w:p w14:paraId="5DF8343D" w14:textId="77777777" w:rsidR="00A422D7" w:rsidRPr="005601A6" w:rsidRDefault="00A422D7" w:rsidP="00A422D7">
      <w:pPr>
        <w:pStyle w:val="ListParagraph"/>
        <w:numPr>
          <w:ilvl w:val="0"/>
          <w:numId w:val="39"/>
        </w:numPr>
        <w:jc w:val="both"/>
        <w:rPr>
          <w:ins w:id="3258" w:author="Qualcomm" w:date="2025-05-08T22:51:00Z"/>
        </w:rPr>
      </w:pPr>
      <w:ins w:id="3259" w:author="Qualcomm" w:date="2025-05-08T22:51:00Z">
        <w:r w:rsidRPr="005601A6">
          <w:t xml:space="preserve">For layer1, under (Alt2), </w:t>
        </w:r>
      </w:ins>
    </w:p>
    <w:p w14:paraId="15F8F868" w14:textId="4349423A" w:rsidR="00A422D7" w:rsidRPr="005601A6" w:rsidRDefault="00A422D7" w:rsidP="00A422D7">
      <w:pPr>
        <w:pStyle w:val="ListParagraph"/>
        <w:numPr>
          <w:ilvl w:val="1"/>
          <w:numId w:val="39"/>
        </w:numPr>
        <w:suppressAutoHyphens/>
        <w:jc w:val="both"/>
        <w:rPr>
          <w:ins w:id="3260" w:author="Qualcomm" w:date="2025-05-08T22:51:00Z"/>
        </w:rPr>
      </w:pPr>
      <w:ins w:id="3261" w:author="Qualcomm" w:date="2025-05-08T22:51:00Z">
        <w:r w:rsidRPr="005601A6">
          <w:t>3 sources observe average gain in SGCS of Case 1 over Case 2 is in the range of -3.34% to 0.4% with median value of -0.75%.</w:t>
        </w:r>
      </w:ins>
    </w:p>
    <w:p w14:paraId="0B5E6502" w14:textId="4267932B" w:rsidR="00A422D7" w:rsidRPr="005601A6" w:rsidRDefault="00A422D7" w:rsidP="00A422D7">
      <w:pPr>
        <w:pStyle w:val="ListParagraph"/>
        <w:numPr>
          <w:ilvl w:val="1"/>
          <w:numId w:val="39"/>
        </w:numPr>
        <w:suppressAutoHyphens/>
        <w:jc w:val="both"/>
        <w:rPr>
          <w:ins w:id="3262" w:author="Qualcomm" w:date="2025-05-08T22:51:00Z"/>
        </w:rPr>
      </w:pPr>
      <w:ins w:id="3263" w:author="Qualcomm" w:date="2025-05-08T22:51:00Z">
        <w:r w:rsidRPr="005601A6">
          <w:t>1 source observes average gain (%) in SGCS of Case 1 (scalable structure) over benchmark [G1] is in the range of 6.51% to 7.84% with median value of 6.87%</w:t>
        </w:r>
      </w:ins>
    </w:p>
    <w:p w14:paraId="3F55AC2F" w14:textId="34E653E3" w:rsidR="00A422D7" w:rsidRPr="005601A6" w:rsidRDefault="00A422D7" w:rsidP="00A422D7">
      <w:pPr>
        <w:pStyle w:val="ListParagraph"/>
        <w:numPr>
          <w:ilvl w:val="1"/>
          <w:numId w:val="39"/>
        </w:numPr>
        <w:suppressAutoHyphens/>
        <w:jc w:val="both"/>
        <w:rPr>
          <w:ins w:id="3264" w:author="Qualcomm" w:date="2025-05-08T22:51:00Z"/>
        </w:rPr>
      </w:pPr>
      <w:ins w:id="3265" w:author="Qualcomm" w:date="2025-05-08T22:51:00Z">
        <w:r w:rsidRPr="005601A6">
          <w:t>1 source observes average gain (%) in SGCS of Case 2 (scalable structure) over benchmark [G2] is in the range of 10.12% to 10.2% with median value of 10.1%</w:t>
        </w:r>
      </w:ins>
    </w:p>
    <w:p w14:paraId="54BB523A" w14:textId="77777777" w:rsidR="00A422D7" w:rsidRPr="005601A6" w:rsidRDefault="00A422D7" w:rsidP="00A422D7">
      <w:pPr>
        <w:rPr>
          <w:ins w:id="3266" w:author="Qualcomm" w:date="2025-05-08T22:51:00Z"/>
        </w:rPr>
      </w:pPr>
      <w:ins w:id="3267" w:author="Qualcomm" w:date="2025-05-08T22:51:00Z">
        <w:r w:rsidRPr="005601A6">
          <w:t>For scalability over the payload configurations, companies observe that there is small loss in SGCS for Case1 over Case2 assuming (Alt1, Alt2</w:t>
        </w:r>
        <w:r>
          <w:t xml:space="preserve"> in section 2.5</w:t>
        </w:r>
        <w:r w:rsidRPr="005601A6">
          <w:t>)</w:t>
        </w:r>
      </w:ins>
    </w:p>
    <w:p w14:paraId="314E5C07" w14:textId="77777777" w:rsidR="00A422D7" w:rsidRPr="005601A6" w:rsidRDefault="00A422D7" w:rsidP="00A422D7">
      <w:pPr>
        <w:pStyle w:val="ListParagraph"/>
        <w:numPr>
          <w:ilvl w:val="0"/>
          <w:numId w:val="42"/>
        </w:numPr>
        <w:jc w:val="both"/>
        <w:rPr>
          <w:ins w:id="3268" w:author="Qualcomm" w:date="2025-05-08T22:51:00Z"/>
        </w:rPr>
      </w:pPr>
      <w:ins w:id="3269" w:author="Qualcomm" w:date="2025-05-08T22:51:00Z">
        <w:r w:rsidRPr="005601A6">
          <w:t xml:space="preserve">For layer1, under (Alt1), </w:t>
        </w:r>
      </w:ins>
    </w:p>
    <w:p w14:paraId="262D5408" w14:textId="7C536289" w:rsidR="00A422D7" w:rsidRPr="005601A6" w:rsidRDefault="00A422D7" w:rsidP="00A422D7">
      <w:pPr>
        <w:pStyle w:val="ListParagraph"/>
        <w:numPr>
          <w:ilvl w:val="1"/>
          <w:numId w:val="39"/>
        </w:numPr>
        <w:suppressAutoHyphens/>
        <w:jc w:val="both"/>
        <w:rPr>
          <w:ins w:id="3270" w:author="Qualcomm" w:date="2025-05-08T22:51:00Z"/>
        </w:rPr>
      </w:pPr>
      <w:ins w:id="3271" w:author="Qualcomm" w:date="2025-05-08T22:51:00Z">
        <w:r w:rsidRPr="005601A6">
          <w:t>4 sources observe average gain (%) in SGCS of Case 1 over Case 2 is in the range of -0.73% to -3.34% with median value of  -2.08%</w:t>
        </w:r>
      </w:ins>
    </w:p>
    <w:p w14:paraId="33FD886E" w14:textId="57753262" w:rsidR="00A422D7" w:rsidRPr="005601A6" w:rsidRDefault="00A422D7" w:rsidP="00A422D7">
      <w:pPr>
        <w:pStyle w:val="ListParagraph"/>
        <w:numPr>
          <w:ilvl w:val="1"/>
          <w:numId w:val="39"/>
        </w:numPr>
        <w:suppressAutoHyphens/>
        <w:jc w:val="both"/>
        <w:rPr>
          <w:ins w:id="3272" w:author="Qualcomm" w:date="2025-05-08T22:51:00Z"/>
        </w:rPr>
      </w:pPr>
      <w:ins w:id="3273" w:author="Qualcomm" w:date="2025-05-08T22:51:00Z">
        <w:r w:rsidRPr="005601A6">
          <w:t>2 sources observe average gain (%) in SGCS of Case 1 (scalable structure) over benchmark [G1] is in the range of 3% to 7.84% with median value of 6.71%</w:t>
        </w:r>
      </w:ins>
    </w:p>
    <w:p w14:paraId="2067AF6A" w14:textId="468D3513" w:rsidR="00A422D7" w:rsidRPr="005601A6" w:rsidRDefault="00A422D7" w:rsidP="00A422D7">
      <w:pPr>
        <w:pStyle w:val="ListParagraph"/>
        <w:numPr>
          <w:ilvl w:val="1"/>
          <w:numId w:val="39"/>
        </w:numPr>
        <w:suppressAutoHyphens/>
        <w:jc w:val="both"/>
        <w:rPr>
          <w:ins w:id="3274" w:author="Qualcomm" w:date="2025-05-08T22:51:00Z"/>
        </w:rPr>
      </w:pPr>
      <w:ins w:id="3275" w:author="Qualcomm" w:date="2025-05-08T22:51:00Z">
        <w:r w:rsidRPr="005601A6">
          <w:t>2 sources observe average gain (%) in SGCS of Case 2 (scalable structure) over benchmark [G2] is in the range of 5.17% to 10.2% with median value of 10.1%</w:t>
        </w:r>
      </w:ins>
    </w:p>
    <w:p w14:paraId="44C14BFA" w14:textId="77777777" w:rsidR="00A422D7" w:rsidRPr="005601A6" w:rsidRDefault="00A422D7" w:rsidP="00A422D7">
      <w:pPr>
        <w:pStyle w:val="ListParagraph"/>
        <w:numPr>
          <w:ilvl w:val="0"/>
          <w:numId w:val="39"/>
        </w:numPr>
        <w:jc w:val="both"/>
        <w:rPr>
          <w:ins w:id="3276" w:author="Qualcomm" w:date="2025-05-08T22:51:00Z"/>
        </w:rPr>
      </w:pPr>
      <w:ins w:id="3277" w:author="Qualcomm" w:date="2025-05-08T22:51:00Z">
        <w:r w:rsidRPr="005601A6">
          <w:t xml:space="preserve">For layer1, under (Alt2), </w:t>
        </w:r>
      </w:ins>
    </w:p>
    <w:p w14:paraId="468C80D3" w14:textId="3FE36DD3" w:rsidR="00A422D7" w:rsidRPr="005601A6" w:rsidRDefault="00A422D7" w:rsidP="00A422D7">
      <w:pPr>
        <w:pStyle w:val="ListParagraph"/>
        <w:numPr>
          <w:ilvl w:val="1"/>
          <w:numId w:val="39"/>
        </w:numPr>
        <w:suppressAutoHyphens/>
        <w:jc w:val="both"/>
        <w:rPr>
          <w:ins w:id="3278" w:author="Qualcomm" w:date="2025-05-08T22:51:00Z"/>
        </w:rPr>
      </w:pPr>
      <w:ins w:id="3279" w:author="Qualcomm" w:date="2025-05-08T22:51:00Z">
        <w:r w:rsidRPr="005601A6">
          <w:t>3 sources observe average gain in SGCS of Case 1 over Case 2 is in the range of -3.2% to 0.4% with median value of  -0.85%</w:t>
        </w:r>
      </w:ins>
    </w:p>
    <w:p w14:paraId="1736F1AD" w14:textId="0D04AB79" w:rsidR="00A422D7" w:rsidRPr="005601A6" w:rsidRDefault="00A422D7" w:rsidP="00A422D7">
      <w:pPr>
        <w:pStyle w:val="ListParagraph"/>
        <w:numPr>
          <w:ilvl w:val="1"/>
          <w:numId w:val="39"/>
        </w:numPr>
        <w:suppressAutoHyphens/>
        <w:jc w:val="both"/>
        <w:rPr>
          <w:ins w:id="3280" w:author="Qualcomm" w:date="2025-05-08T22:51:00Z"/>
        </w:rPr>
      </w:pPr>
      <w:ins w:id="3281" w:author="Qualcomm" w:date="2025-05-08T22:51:00Z">
        <w:r w:rsidRPr="005601A6">
          <w:t>1 source observes average gain (%) in SGCS of Case 1 (scalable structure) over benchmark [G1] is 2.04%</w:t>
        </w:r>
      </w:ins>
    </w:p>
    <w:p w14:paraId="31E23737" w14:textId="439DE033" w:rsidR="00A422D7" w:rsidRPr="005601A6" w:rsidRDefault="00A422D7" w:rsidP="00A422D7">
      <w:pPr>
        <w:pStyle w:val="ListParagraph"/>
        <w:numPr>
          <w:ilvl w:val="1"/>
          <w:numId w:val="39"/>
        </w:numPr>
        <w:suppressAutoHyphens/>
        <w:jc w:val="both"/>
        <w:rPr>
          <w:ins w:id="3282" w:author="Qualcomm" w:date="2025-05-08T22:51:00Z"/>
        </w:rPr>
      </w:pPr>
      <w:ins w:id="3283" w:author="Qualcomm" w:date="2025-05-08T22:51:00Z">
        <w:r w:rsidRPr="005601A6">
          <w:t>1 source observes average gain (%) in SGCS of Case 2 (scalable structure) over benchmark [G2] is 5.17%</w:t>
        </w:r>
      </w:ins>
    </w:p>
    <w:p w14:paraId="4E6D09C1" w14:textId="77777777" w:rsidR="00A422D7" w:rsidRPr="005601A6" w:rsidRDefault="00A422D7" w:rsidP="00A422D7">
      <w:pPr>
        <w:rPr>
          <w:ins w:id="3284" w:author="Qualcomm" w:date="2025-05-08T22:51:00Z"/>
        </w:rPr>
      </w:pPr>
    </w:p>
    <w:p w14:paraId="481C039C" w14:textId="77777777" w:rsidR="00A422D7" w:rsidRPr="005601A6" w:rsidRDefault="00A422D7" w:rsidP="00A422D7">
      <w:pPr>
        <w:rPr>
          <w:ins w:id="3285" w:author="Qualcomm" w:date="2025-05-08T22:51:00Z"/>
        </w:rPr>
      </w:pPr>
      <w:ins w:id="3286" w:author="Qualcomm" w:date="2025-05-08T22:51:00Z">
        <w:r w:rsidRPr="005601A6">
          <w:t>For scalability over feature dimension, token dimension and payload configuration jointly,</w:t>
        </w:r>
      </w:ins>
    </w:p>
    <w:p w14:paraId="75C350FC" w14:textId="77777777" w:rsidR="00A422D7" w:rsidRDefault="00A422D7" w:rsidP="00A422D7">
      <w:pPr>
        <w:pStyle w:val="ListParagraph"/>
        <w:numPr>
          <w:ilvl w:val="0"/>
          <w:numId w:val="43"/>
        </w:numPr>
        <w:jc w:val="both"/>
        <w:rPr>
          <w:ins w:id="3287" w:author="Qualcomm" w:date="2025-05-08T22:51:00Z"/>
        </w:rPr>
      </w:pPr>
      <w:ins w:id="3288" w:author="Qualcomm" w:date="2025-05-08T22:51:00Z">
        <w:r w:rsidRPr="005601A6">
          <w:lastRenderedPageBreak/>
          <w:t xml:space="preserve">For tokenization Alt1, feature scalability Alt1, token scalability Alt2 and payload scalability Alt1, </w:t>
        </w:r>
      </w:ins>
    </w:p>
    <w:p w14:paraId="6106C12A" w14:textId="1982AA8B" w:rsidR="00A422D7" w:rsidRPr="005601A6" w:rsidRDefault="00A422D7" w:rsidP="00A422D7">
      <w:pPr>
        <w:pStyle w:val="ListParagraph"/>
        <w:numPr>
          <w:ilvl w:val="1"/>
          <w:numId w:val="43"/>
        </w:numPr>
        <w:jc w:val="both"/>
        <w:rPr>
          <w:ins w:id="3289" w:author="Qualcomm" w:date="2025-05-08T22:51:00Z"/>
        </w:rPr>
      </w:pPr>
      <w:ins w:id="3290" w:author="Qualcomm" w:date="2025-05-08T22:51:00Z">
        <w:r w:rsidRPr="005601A6">
          <w:t>1 source observes average gain in SGCS of Case 1 over case 2 is in the range of -3.34%~2.03% with median value of -2.93%</w:t>
        </w:r>
      </w:ins>
    </w:p>
    <w:p w14:paraId="5B2D5E91" w14:textId="0704EE5D" w:rsidR="00A422D7" w:rsidRPr="005601A6" w:rsidRDefault="00A422D7" w:rsidP="00A422D7">
      <w:pPr>
        <w:pStyle w:val="ListParagraph"/>
        <w:numPr>
          <w:ilvl w:val="1"/>
          <w:numId w:val="43"/>
        </w:numPr>
        <w:jc w:val="both"/>
        <w:rPr>
          <w:ins w:id="3291" w:author="Qualcomm" w:date="2025-05-08T22:51:00Z"/>
        </w:rPr>
      </w:pPr>
      <w:ins w:id="3292" w:author="Qualcomm" w:date="2025-05-08T22:51:00Z">
        <w:r w:rsidRPr="005601A6">
          <w:t>1 source observes average gain (%) in SGCS of Case 1 (scalable structure) over benchmark [G1] is in the range of 6.51%~7.84%</w:t>
        </w:r>
      </w:ins>
    </w:p>
    <w:p w14:paraId="7691D99B" w14:textId="08247837" w:rsidR="00A422D7" w:rsidRPr="005601A6" w:rsidRDefault="00A422D7" w:rsidP="00A422D7">
      <w:pPr>
        <w:pStyle w:val="ListParagraph"/>
        <w:numPr>
          <w:ilvl w:val="1"/>
          <w:numId w:val="43"/>
        </w:numPr>
        <w:jc w:val="both"/>
        <w:rPr>
          <w:ins w:id="3293" w:author="Qualcomm" w:date="2025-05-08T22:51:00Z"/>
        </w:rPr>
      </w:pPr>
      <w:ins w:id="3294" w:author="Qualcomm" w:date="2025-05-08T22:51:00Z">
        <w:r w:rsidRPr="005601A6">
          <w:t>1 source observes average gain (%) in SGCS of Case 2 (scalable structure) over benchmark [G2] is in the range of 10.12%~10.23%</w:t>
        </w:r>
      </w:ins>
    </w:p>
    <w:p w14:paraId="545615F4" w14:textId="77777777" w:rsidR="00A422D7" w:rsidRPr="005601A6" w:rsidRDefault="00A422D7" w:rsidP="00A422D7">
      <w:pPr>
        <w:pStyle w:val="ListParagraph"/>
        <w:numPr>
          <w:ilvl w:val="0"/>
          <w:numId w:val="43"/>
        </w:numPr>
        <w:jc w:val="both"/>
        <w:rPr>
          <w:ins w:id="3295" w:author="Qualcomm" w:date="2025-05-08T22:51:00Z"/>
        </w:rPr>
      </w:pPr>
      <w:ins w:id="3296" w:author="Qualcomm" w:date="2025-05-08T22:51:00Z">
        <w:r w:rsidRPr="005601A6">
          <w:t xml:space="preserve">For tokenization Alt1, feature scalability Alt2, token scalability Alt2, payload configuration Alt2, </w:t>
        </w:r>
      </w:ins>
    </w:p>
    <w:p w14:paraId="05951B38" w14:textId="6BC8CDCB" w:rsidR="00A422D7" w:rsidRPr="005601A6" w:rsidRDefault="00A422D7" w:rsidP="00A422D7">
      <w:pPr>
        <w:pStyle w:val="ListParagraph"/>
        <w:numPr>
          <w:ilvl w:val="1"/>
          <w:numId w:val="43"/>
        </w:numPr>
        <w:jc w:val="both"/>
        <w:rPr>
          <w:ins w:id="3297" w:author="Qualcomm" w:date="2025-05-08T22:51:00Z"/>
        </w:rPr>
      </w:pPr>
      <w:ins w:id="3298" w:author="Qualcomm" w:date="2025-05-08T22:51:00Z">
        <w:r w:rsidRPr="005601A6">
          <w:t>2 sources observe average gain in SGCS of Case 1 over case 2 is in the range of -2.8%~1.2% with median value of -1.2%, under same parameter set.</w:t>
        </w:r>
      </w:ins>
    </w:p>
    <w:p w14:paraId="4441E432" w14:textId="591C0744" w:rsidR="00A422D7" w:rsidRPr="005601A6" w:rsidRDefault="00A422D7" w:rsidP="00A422D7">
      <w:pPr>
        <w:pStyle w:val="ListParagraph"/>
        <w:numPr>
          <w:ilvl w:val="1"/>
          <w:numId w:val="43"/>
        </w:numPr>
        <w:jc w:val="both"/>
        <w:rPr>
          <w:ins w:id="3299" w:author="Qualcomm" w:date="2025-05-08T22:51:00Z"/>
        </w:rPr>
      </w:pPr>
      <w:ins w:id="3300" w:author="Qualcomm" w:date="2025-05-08T22:51:00Z">
        <w:r w:rsidRPr="005601A6">
          <w:t>1 source observes average gain in SGCS of Case 1 over Case 2 is in the range of -0.1% ~ 0.8% with median value of 0.1%, under different parameter set</w:t>
        </w:r>
      </w:ins>
    </w:p>
    <w:p w14:paraId="2EDC3C7D" w14:textId="77777777" w:rsidR="00A422D7" w:rsidRPr="005601A6" w:rsidRDefault="00A422D7" w:rsidP="00A422D7">
      <w:pPr>
        <w:pStyle w:val="ListParagraph"/>
        <w:numPr>
          <w:ilvl w:val="0"/>
          <w:numId w:val="43"/>
        </w:numPr>
        <w:jc w:val="both"/>
        <w:rPr>
          <w:ins w:id="3301" w:author="Qualcomm" w:date="2025-05-08T22:51:00Z"/>
        </w:rPr>
      </w:pPr>
      <w:ins w:id="3302" w:author="Qualcomm" w:date="2025-05-08T22:51:00Z">
        <w:r w:rsidRPr="005601A6">
          <w:t>For tokenization Alt1, feature scalability Alt2, token scalability Alt1, payload configuration Alt2,</w:t>
        </w:r>
      </w:ins>
    </w:p>
    <w:p w14:paraId="52095795" w14:textId="6AC65CBE" w:rsidR="00A422D7" w:rsidRPr="005601A6" w:rsidRDefault="00A422D7" w:rsidP="00A422D7">
      <w:pPr>
        <w:pStyle w:val="ListParagraph"/>
        <w:numPr>
          <w:ilvl w:val="1"/>
          <w:numId w:val="43"/>
        </w:numPr>
        <w:jc w:val="both"/>
        <w:rPr>
          <w:ins w:id="3303" w:author="Qualcomm" w:date="2025-05-08T22:51:00Z"/>
        </w:rPr>
      </w:pPr>
      <w:ins w:id="3304" w:author="Qualcomm" w:date="2025-05-08T22:51:00Z">
        <w:r w:rsidRPr="005601A6">
          <w:t>1 source observes average gain in SGCS of Case 1 over Case 2 is in the range of -1.7% ~ 5.4% with median value of -2.6%, under same parameter set</w:t>
        </w:r>
      </w:ins>
    </w:p>
    <w:p w14:paraId="4B71D69B" w14:textId="144230CD" w:rsidR="00A422D7" w:rsidRPr="005601A6" w:rsidRDefault="00A422D7" w:rsidP="00A422D7">
      <w:pPr>
        <w:pStyle w:val="ListParagraph"/>
        <w:numPr>
          <w:ilvl w:val="1"/>
          <w:numId w:val="43"/>
        </w:numPr>
        <w:jc w:val="both"/>
        <w:rPr>
          <w:ins w:id="3305" w:author="Qualcomm" w:date="2025-05-08T22:51:00Z"/>
        </w:rPr>
      </w:pPr>
      <w:ins w:id="3306" w:author="Qualcomm" w:date="2025-05-08T22:51:00Z">
        <w:r w:rsidRPr="005601A6">
          <w:t>1 source observes average gain in SGCS of Case 1 over Case 2 is in the range of -2.6% ~ 0% with median value of -0.9%, under different parameter set</w:t>
        </w:r>
      </w:ins>
    </w:p>
    <w:p w14:paraId="6942CC3A" w14:textId="77777777" w:rsidR="00A422D7" w:rsidRPr="005601A6" w:rsidRDefault="00A422D7" w:rsidP="00A422D7">
      <w:pPr>
        <w:pStyle w:val="ListParagraph"/>
        <w:numPr>
          <w:ilvl w:val="0"/>
          <w:numId w:val="43"/>
        </w:numPr>
        <w:jc w:val="both"/>
        <w:rPr>
          <w:ins w:id="3307" w:author="Qualcomm" w:date="2025-05-08T22:51:00Z"/>
        </w:rPr>
      </w:pPr>
      <w:ins w:id="3308" w:author="Qualcomm" w:date="2025-05-08T22:51:00Z">
        <w:r w:rsidRPr="005601A6">
          <w:t xml:space="preserve">For tokenization Alt1, feature scalability Alt1, payload configuration Alt1, </w:t>
        </w:r>
      </w:ins>
    </w:p>
    <w:p w14:paraId="42A1B7B2" w14:textId="418373EB" w:rsidR="00A422D7" w:rsidRPr="005601A6" w:rsidRDefault="00A422D7" w:rsidP="00A422D7">
      <w:pPr>
        <w:pStyle w:val="ListParagraph"/>
        <w:numPr>
          <w:ilvl w:val="1"/>
          <w:numId w:val="43"/>
        </w:numPr>
        <w:jc w:val="both"/>
        <w:rPr>
          <w:ins w:id="3309" w:author="Qualcomm" w:date="2025-05-08T22:51:00Z"/>
        </w:rPr>
      </w:pPr>
      <w:ins w:id="3310" w:author="Qualcomm" w:date="2025-05-08T22:51:00Z">
        <w:r w:rsidRPr="005601A6">
          <w:t>1 source observes average loss in SGCS of Case 1 over case 2 is in the range of -4.76%~-0.82% with median value of -2.08%.</w:t>
        </w:r>
      </w:ins>
    </w:p>
    <w:p w14:paraId="5110ED59" w14:textId="709C2F3C" w:rsidR="00A422D7" w:rsidRPr="005601A6" w:rsidRDefault="00A422D7" w:rsidP="00A422D7">
      <w:pPr>
        <w:pStyle w:val="ListParagraph"/>
        <w:numPr>
          <w:ilvl w:val="1"/>
          <w:numId w:val="43"/>
        </w:numPr>
        <w:jc w:val="both"/>
        <w:rPr>
          <w:ins w:id="3311" w:author="Qualcomm" w:date="2025-05-08T22:51:00Z"/>
        </w:rPr>
      </w:pPr>
      <w:ins w:id="3312" w:author="Qualcomm" w:date="2025-05-08T22:51:00Z">
        <w:r w:rsidRPr="005601A6">
          <w:t>1 source observes average gain (%) in SGCS of Case 1 (scalable structure) over benchmark [G1] is 3%</w:t>
        </w:r>
      </w:ins>
    </w:p>
    <w:p w14:paraId="116E4654" w14:textId="25E5B11B" w:rsidR="00A422D7" w:rsidRPr="005601A6" w:rsidRDefault="00A422D7" w:rsidP="00A422D7">
      <w:pPr>
        <w:pStyle w:val="ListParagraph"/>
        <w:numPr>
          <w:ilvl w:val="1"/>
          <w:numId w:val="43"/>
        </w:numPr>
        <w:contextualSpacing w:val="0"/>
        <w:jc w:val="both"/>
        <w:rPr>
          <w:ins w:id="3313" w:author="Qualcomm" w:date="2025-05-08T22:51:00Z"/>
        </w:rPr>
      </w:pPr>
      <w:ins w:id="3314" w:author="Qualcomm" w:date="2025-05-08T22:51:00Z">
        <w:r w:rsidRPr="005601A6">
          <w:t>1 source observes average gain (%) in SGCS of Case 2 (scalable structure) over benchmark [G2] is 5.17%</w:t>
        </w:r>
      </w:ins>
    </w:p>
    <w:p w14:paraId="4E8CB392" w14:textId="77777777" w:rsidR="00A422D7" w:rsidRPr="005601A6" w:rsidRDefault="00A422D7" w:rsidP="00A422D7">
      <w:pPr>
        <w:pStyle w:val="ListParagraph"/>
        <w:numPr>
          <w:ilvl w:val="0"/>
          <w:numId w:val="43"/>
        </w:numPr>
        <w:jc w:val="both"/>
        <w:rPr>
          <w:ins w:id="3315" w:author="Qualcomm" w:date="2025-05-08T22:51:00Z"/>
        </w:rPr>
      </w:pPr>
      <w:ins w:id="3316" w:author="Qualcomm" w:date="2025-05-08T22:51:00Z">
        <w:r w:rsidRPr="005601A6">
          <w:t xml:space="preserve">For tokenization Alt1, feature scalability Alt2, payload configuration Alt2, </w:t>
        </w:r>
      </w:ins>
    </w:p>
    <w:p w14:paraId="06D1C494" w14:textId="17E48803" w:rsidR="00A422D7" w:rsidRPr="005601A6" w:rsidRDefault="00A422D7" w:rsidP="00A422D7">
      <w:pPr>
        <w:pStyle w:val="ListParagraph"/>
        <w:numPr>
          <w:ilvl w:val="1"/>
          <w:numId w:val="43"/>
        </w:numPr>
        <w:jc w:val="both"/>
        <w:rPr>
          <w:ins w:id="3317" w:author="Qualcomm" w:date="2025-05-08T22:51:00Z"/>
        </w:rPr>
      </w:pPr>
      <w:ins w:id="3318" w:author="Qualcomm" w:date="2025-05-08T22:51:00Z">
        <w:r w:rsidRPr="005601A6">
          <w:t>1 source observes average loss in SGCS of Case 1 over case 2 is in the range of -5.52%~-1.59% with median value of -2.96%.</w:t>
        </w:r>
      </w:ins>
    </w:p>
    <w:p w14:paraId="386F21C1" w14:textId="78D49315" w:rsidR="00A422D7" w:rsidRPr="005601A6" w:rsidRDefault="00A422D7" w:rsidP="00A422D7">
      <w:pPr>
        <w:pStyle w:val="ListParagraph"/>
        <w:numPr>
          <w:ilvl w:val="1"/>
          <w:numId w:val="43"/>
        </w:numPr>
        <w:jc w:val="both"/>
        <w:rPr>
          <w:ins w:id="3319" w:author="Qualcomm" w:date="2025-05-08T22:51:00Z"/>
        </w:rPr>
      </w:pPr>
      <w:ins w:id="3320" w:author="Qualcomm" w:date="2025-05-08T22:51:00Z">
        <w:r w:rsidRPr="005601A6">
          <w:t>1 source observes average gain (%) in SGCS of Case 1 (scalable structure) over benchmark [G1] is 2.04%</w:t>
        </w:r>
      </w:ins>
    </w:p>
    <w:p w14:paraId="1A6EC79A" w14:textId="5CD9337E" w:rsidR="00A422D7" w:rsidRPr="005601A6" w:rsidRDefault="00A422D7" w:rsidP="00A422D7">
      <w:pPr>
        <w:pStyle w:val="ListParagraph"/>
        <w:numPr>
          <w:ilvl w:val="1"/>
          <w:numId w:val="43"/>
        </w:numPr>
        <w:contextualSpacing w:val="0"/>
        <w:jc w:val="both"/>
        <w:rPr>
          <w:ins w:id="3321" w:author="Qualcomm" w:date="2025-05-08T22:51:00Z"/>
        </w:rPr>
      </w:pPr>
      <w:ins w:id="3322" w:author="Qualcomm" w:date="2025-05-08T22:51:00Z">
        <w:r w:rsidRPr="005601A6">
          <w:t>1 source observes average gain (%) in SGCS of Case 2 (scalable structure) over benchmark [G2] is 5.17%</w:t>
        </w:r>
      </w:ins>
    </w:p>
    <w:p w14:paraId="26EC144C" w14:textId="77777777" w:rsidR="00A422D7" w:rsidRPr="005601A6" w:rsidRDefault="00A422D7" w:rsidP="00A422D7">
      <w:pPr>
        <w:pStyle w:val="ListParagraph"/>
        <w:numPr>
          <w:ilvl w:val="0"/>
          <w:numId w:val="43"/>
        </w:numPr>
        <w:jc w:val="both"/>
        <w:rPr>
          <w:ins w:id="3323" w:author="Qualcomm" w:date="2025-05-08T22:51:00Z"/>
        </w:rPr>
      </w:pPr>
      <w:ins w:id="3324" w:author="Qualcomm" w:date="2025-05-08T22:51:00Z">
        <w:r w:rsidRPr="005601A6">
          <w:t xml:space="preserve">For tokenization Alt1, feature scalability Alt2, token scalability Alt2, </w:t>
        </w:r>
      </w:ins>
    </w:p>
    <w:p w14:paraId="49D367AC" w14:textId="7EF9DCDC" w:rsidR="00A422D7" w:rsidRPr="005601A6" w:rsidRDefault="00A422D7" w:rsidP="00A422D7">
      <w:pPr>
        <w:pStyle w:val="ListParagraph"/>
        <w:numPr>
          <w:ilvl w:val="1"/>
          <w:numId w:val="43"/>
        </w:numPr>
        <w:contextualSpacing w:val="0"/>
        <w:jc w:val="both"/>
        <w:rPr>
          <w:ins w:id="3325" w:author="Qualcomm" w:date="2025-05-08T22:51:00Z"/>
        </w:rPr>
      </w:pPr>
      <w:ins w:id="3326" w:author="Qualcomm" w:date="2025-05-08T22:51:00Z">
        <w:r w:rsidRPr="005601A6">
          <w:t>1 source observes average gain in SGCS of Case 1 over case 2 is in the range of -0.4%~0.9% with median value of -0.23%.</w:t>
        </w:r>
      </w:ins>
    </w:p>
    <w:p w14:paraId="4E3D16F0" w14:textId="77777777" w:rsidR="00A422D7" w:rsidRPr="005601A6" w:rsidRDefault="00A422D7" w:rsidP="00A422D7">
      <w:pPr>
        <w:pStyle w:val="ListParagraph"/>
        <w:numPr>
          <w:ilvl w:val="0"/>
          <w:numId w:val="43"/>
        </w:numPr>
        <w:jc w:val="both"/>
        <w:rPr>
          <w:ins w:id="3327" w:author="Qualcomm" w:date="2025-05-08T22:51:00Z"/>
        </w:rPr>
      </w:pPr>
      <w:ins w:id="3328" w:author="Qualcomm" w:date="2025-05-08T22:51:00Z">
        <w:r w:rsidRPr="005601A6">
          <w:t>For tokenization Alt3, token scalability Alt1, payload configuration Alt2,</w:t>
        </w:r>
      </w:ins>
    </w:p>
    <w:p w14:paraId="18A5CCC8" w14:textId="00F5BDEC" w:rsidR="00A422D7" w:rsidRPr="005601A6" w:rsidRDefault="00A422D7" w:rsidP="00A422D7">
      <w:pPr>
        <w:pStyle w:val="ListParagraph"/>
        <w:numPr>
          <w:ilvl w:val="1"/>
          <w:numId w:val="43"/>
        </w:numPr>
        <w:jc w:val="both"/>
        <w:rPr>
          <w:ins w:id="3329" w:author="Qualcomm" w:date="2025-05-08T22:51:00Z"/>
        </w:rPr>
      </w:pPr>
      <w:ins w:id="3330" w:author="Qualcomm" w:date="2025-05-08T22:51:00Z">
        <w:r w:rsidRPr="005601A6">
          <w:t>1 source observes average gain in SGCS of Case 1 over Case 2 is in the range of -2.1% ~ 1.6% with median value of -0.5%, under same parameter set</w:t>
        </w:r>
      </w:ins>
    </w:p>
    <w:p w14:paraId="2BADD519" w14:textId="10CD7218" w:rsidR="00A422D7" w:rsidRPr="005601A6" w:rsidRDefault="00A422D7" w:rsidP="00A422D7">
      <w:pPr>
        <w:pStyle w:val="ListParagraph"/>
        <w:numPr>
          <w:ilvl w:val="1"/>
          <w:numId w:val="43"/>
        </w:numPr>
        <w:jc w:val="both"/>
        <w:rPr>
          <w:ins w:id="3331" w:author="Qualcomm" w:date="2025-05-08T22:51:00Z"/>
        </w:rPr>
      </w:pPr>
      <w:ins w:id="3332" w:author="Qualcomm" w:date="2025-05-08T22:51:00Z">
        <w:r w:rsidRPr="005601A6">
          <w:t>1 source observes average gain in SGCS of Case 1 over Case 2 is in the range of -0.8% ~ 0% with median value of -0.4%, under different parameter set</w:t>
        </w:r>
      </w:ins>
    </w:p>
    <w:p w14:paraId="7A655358" w14:textId="77777777" w:rsidR="00474C4E" w:rsidRPr="00474C4E" w:rsidRDefault="00474C4E" w:rsidP="00474C4E">
      <w:pPr>
        <w:rPr>
          <w:ins w:id="3333" w:author="Qualcomm" w:date="2025-05-08T22:18:00Z"/>
        </w:rPr>
      </w:pPr>
    </w:p>
    <w:p w14:paraId="34AB3526" w14:textId="77777777" w:rsidR="00474C4E" w:rsidRPr="00474C4E" w:rsidRDefault="00474C4E" w:rsidP="00735CFD">
      <w:pPr>
        <w:rPr>
          <w:ins w:id="3334" w:author="Qualcomm" w:date="2025-05-08T22:12:00Z"/>
        </w:rPr>
      </w:pPr>
    </w:p>
    <w:p w14:paraId="3FFA6A54" w14:textId="0B092C2F" w:rsidR="00474C4E" w:rsidRDefault="00474C4E" w:rsidP="00474C4E">
      <w:pPr>
        <w:pStyle w:val="Heading4"/>
        <w:rPr>
          <w:ins w:id="3335" w:author="Qualcomm" w:date="2025-05-08T22:17:00Z"/>
        </w:rPr>
      </w:pPr>
      <w:ins w:id="3336" w:author="Qualcomm" w:date="2025-05-08T22:17:00Z">
        <w:r>
          <w:t>6.2.2.1</w:t>
        </w:r>
      </w:ins>
      <w:ins w:id="3337" w:author="Qualcomm" w:date="2025-05-08T22:18:00Z">
        <w:r>
          <w:t>8</w:t>
        </w:r>
      </w:ins>
      <w:ins w:id="3338" w:author="Qualcomm" w:date="2025-05-08T22:17:00Z">
        <w:r>
          <w:tab/>
        </w:r>
        <w:r w:rsidRPr="00133C49">
          <w:t xml:space="preserve">CSI compression </w:t>
        </w:r>
        <w:r>
          <w:t>performance-complexity tradeoff</w:t>
        </w:r>
      </w:ins>
    </w:p>
    <w:p w14:paraId="03D5CAD2" w14:textId="46360B6A" w:rsidR="00B43063" w:rsidRPr="00C04A5C" w:rsidRDefault="00B43063" w:rsidP="00B43063">
      <w:pPr>
        <w:pStyle w:val="3GPPText"/>
        <w:rPr>
          <w:ins w:id="3339" w:author="Qualcomm" w:date="2025-05-08T22:27:00Z"/>
          <w:strike/>
        </w:rPr>
      </w:pPr>
      <w:commentRangeStart w:id="3340"/>
      <w:commentRangeStart w:id="3341"/>
      <w:ins w:id="3342" w:author="Qualcomm" w:date="2025-05-08T22:26:00Z">
        <w:r w:rsidRPr="00C04A5C">
          <w:rPr>
            <w:strike/>
          </w:rPr>
          <w:t>[To be copied from R1-2410725 per RAN1 agreement</w:t>
        </w:r>
      </w:ins>
      <w:ins w:id="3343" w:author="Qualcomm" w:date="2025-05-08T22:27:00Z">
        <w:r w:rsidRPr="00C04A5C">
          <w:rPr>
            <w:strike/>
          </w:rPr>
          <w:t>]</w:t>
        </w:r>
      </w:ins>
      <w:commentRangeEnd w:id="3340"/>
      <w:ins w:id="3344" w:author="Qualcomm" w:date="2025-05-24T12:14:00Z">
        <w:r w:rsidR="00684A64" w:rsidRPr="00C04A5C">
          <w:rPr>
            <w:rStyle w:val="CommentReference"/>
            <w:rFonts w:eastAsia="MS Mincho"/>
            <w:strike/>
            <w:lang w:val="en-GB"/>
          </w:rPr>
          <w:commentReference w:id="3340"/>
        </w:r>
      </w:ins>
    </w:p>
    <w:p w14:paraId="5933959B" w14:textId="7E8A3152" w:rsidR="00B43063" w:rsidRPr="00C04A5C" w:rsidRDefault="00B43063" w:rsidP="00735CFD">
      <w:pPr>
        <w:pStyle w:val="3GPPText"/>
        <w:rPr>
          <w:ins w:id="3345" w:author="Qualcomm" w:date="2025-05-08T22:17:00Z"/>
          <w:strike/>
        </w:rPr>
      </w:pPr>
      <w:ins w:id="3346" w:author="Qualcomm" w:date="2025-05-08T22:27:00Z">
        <w:r w:rsidRPr="00C04A5C">
          <w:rPr>
            <w:strike/>
          </w:rPr>
          <w:t>[May be updated based on what the group captures during RAN1 #121]</w:t>
        </w:r>
      </w:ins>
      <w:commentRangeEnd w:id="3341"/>
      <w:r w:rsidR="006348B1" w:rsidRPr="00C04A5C">
        <w:rPr>
          <w:rStyle w:val="CommentReference"/>
          <w:rFonts w:eastAsia="MS Mincho"/>
          <w:strike/>
          <w:lang w:val="en-GB"/>
        </w:rPr>
        <w:commentReference w:id="3341"/>
      </w:r>
    </w:p>
    <w:p w14:paraId="030A68FA" w14:textId="77777777" w:rsidR="00474C4E" w:rsidRDefault="00474C4E" w:rsidP="00735CFD"/>
    <w:p w14:paraId="32618969" w14:textId="77777777" w:rsidR="006348B1" w:rsidRDefault="006348B1" w:rsidP="006348B1">
      <w:pPr>
        <w:pStyle w:val="Heading5"/>
        <w:rPr>
          <w:ins w:id="3347" w:author="Qualcomm" w:date="2025-05-24T12:05:00Z"/>
        </w:rPr>
      </w:pPr>
      <w:commentRangeStart w:id="3348"/>
      <w:ins w:id="3349" w:author="Qualcomm" w:date="2025-05-24T12:05:00Z">
        <w:r>
          <w:t>6.2.2.18.1 Temporal domain Case 0</w:t>
        </w:r>
        <w:commentRangeEnd w:id="3348"/>
        <w:r>
          <w:rPr>
            <w:rStyle w:val="CommentReference"/>
            <w:rFonts w:ascii="Times New Roman" w:hAnsi="Times New Roman"/>
          </w:rPr>
          <w:commentReference w:id="3348"/>
        </w:r>
      </w:ins>
    </w:p>
    <w:p w14:paraId="5C67447D" w14:textId="77777777" w:rsidR="001F4FC8" w:rsidRPr="006D2DCD" w:rsidRDefault="001F4FC8" w:rsidP="001F4FC8">
      <w:pPr>
        <w:spacing w:after="0"/>
        <w:rPr>
          <w:ins w:id="3350" w:author="Qualcomm" w:date="2025-05-26T21:32:00Z"/>
          <w:rFonts w:ascii="Times" w:eastAsia="Batang" w:hAnsi="Times"/>
          <w:szCs w:val="24"/>
          <w:u w:val="single"/>
        </w:rPr>
      </w:pPr>
      <w:ins w:id="3351" w:author="Qualcomm" w:date="2025-05-26T21:32:00Z">
        <w:r w:rsidRPr="006D2DCD">
          <w:rPr>
            <w:rFonts w:ascii="Times" w:eastAsia="Batang" w:hAnsi="Times"/>
            <w:szCs w:val="24"/>
            <w:u w:val="single"/>
          </w:rPr>
          <w:t xml:space="preserve">Case 0, encoder complexity (FLOPs) vs. SGCS gain (%) </w:t>
        </w:r>
      </w:ins>
    </w:p>
    <w:p w14:paraId="00BB449C" w14:textId="77777777" w:rsidR="001F4FC8" w:rsidRPr="006D2DCD" w:rsidRDefault="001F4FC8" w:rsidP="001F4FC8">
      <w:pPr>
        <w:spacing w:after="0"/>
        <w:jc w:val="center"/>
        <w:rPr>
          <w:ins w:id="3352" w:author="Qualcomm" w:date="2025-05-26T21:32:00Z"/>
          <w:rFonts w:ascii="Times" w:eastAsia="Batang" w:hAnsi="Times"/>
          <w:szCs w:val="24"/>
        </w:rPr>
      </w:pPr>
      <w:ins w:id="3353" w:author="Qualcomm" w:date="2025-05-26T21:32:00Z">
        <w:r w:rsidRPr="006D2DCD">
          <w:rPr>
            <w:rFonts w:ascii="Times" w:eastAsia="Batang" w:hAnsi="Times"/>
            <w:noProof/>
            <w:szCs w:val="24"/>
          </w:rPr>
          <w:lastRenderedPageBreak/>
          <w:drawing>
            <wp:inline distT="0" distB="0" distL="0" distR="0" wp14:anchorId="0AF934AE" wp14:editId="69225BBE">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ins>
    </w:p>
    <w:p w14:paraId="2B43B5F1" w14:textId="77777777" w:rsidR="001F4FC8" w:rsidRPr="006D2DCD" w:rsidRDefault="001F4FC8" w:rsidP="001F4FC8">
      <w:pPr>
        <w:spacing w:after="0"/>
        <w:jc w:val="center"/>
        <w:rPr>
          <w:ins w:id="3354" w:author="Qualcomm" w:date="2025-05-26T21:32:00Z"/>
          <w:rFonts w:ascii="Times" w:eastAsia="Batang" w:hAnsi="Times"/>
          <w:szCs w:val="24"/>
        </w:rPr>
      </w:pPr>
      <w:ins w:id="3355" w:author="Qualcomm" w:date="2025-05-26T21:32:00Z">
        <w:r w:rsidRPr="006D2DCD">
          <w:rPr>
            <w:rFonts w:ascii="Times" w:eastAsia="Batang" w:hAnsi="Times"/>
            <w:noProof/>
            <w:szCs w:val="24"/>
          </w:rPr>
          <w:drawing>
            <wp:inline distT="0" distB="0" distL="0" distR="0" wp14:anchorId="204CE0FD" wp14:editId="40601151">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ins>
    </w:p>
    <w:p w14:paraId="5FA7AAE7" w14:textId="77777777" w:rsidR="001F4FC8" w:rsidRPr="006D2DCD" w:rsidRDefault="001F4FC8" w:rsidP="001F4FC8">
      <w:pPr>
        <w:spacing w:after="0"/>
        <w:jc w:val="center"/>
        <w:rPr>
          <w:ins w:id="3356" w:author="Qualcomm" w:date="2025-05-26T21:32:00Z"/>
          <w:rFonts w:ascii="Times" w:eastAsia="Batang" w:hAnsi="Times"/>
          <w:szCs w:val="24"/>
        </w:rPr>
      </w:pPr>
      <w:ins w:id="3357" w:author="Qualcomm" w:date="2025-05-26T21:32:00Z">
        <w:r w:rsidRPr="006D2DCD">
          <w:rPr>
            <w:rFonts w:ascii="Times" w:eastAsia="Batang" w:hAnsi="Times"/>
            <w:noProof/>
            <w:szCs w:val="24"/>
          </w:rPr>
          <w:lastRenderedPageBreak/>
          <w:drawing>
            <wp:inline distT="0" distB="0" distL="0" distR="0" wp14:anchorId="40852E3C" wp14:editId="504B9D85">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ins>
    </w:p>
    <w:p w14:paraId="3E5448C8" w14:textId="77777777" w:rsidR="001F4FC8" w:rsidRPr="006D2DCD" w:rsidRDefault="001F4FC8" w:rsidP="001F4FC8">
      <w:pPr>
        <w:spacing w:after="0"/>
        <w:jc w:val="center"/>
        <w:rPr>
          <w:ins w:id="3358" w:author="Qualcomm" w:date="2025-05-26T21:32:00Z"/>
          <w:rFonts w:ascii="Times" w:eastAsia="Batang" w:hAnsi="Times"/>
          <w:szCs w:val="24"/>
        </w:rPr>
      </w:pPr>
    </w:p>
    <w:p w14:paraId="4278EF2E" w14:textId="77777777" w:rsidR="001F4FC8" w:rsidRPr="006D2DCD" w:rsidRDefault="001F4FC8" w:rsidP="001F4FC8">
      <w:pPr>
        <w:spacing w:after="0"/>
        <w:rPr>
          <w:ins w:id="3359" w:author="Qualcomm" w:date="2025-05-26T21:32:00Z"/>
          <w:rFonts w:ascii="Times" w:eastAsia="Batang" w:hAnsi="Times"/>
          <w:szCs w:val="24"/>
        </w:rPr>
      </w:pPr>
      <w:ins w:id="3360" w:author="Qualcomm" w:date="2025-05-26T21:32:00Z">
        <w:r w:rsidRPr="006D2DCD">
          <w:rPr>
            <w:rFonts w:ascii="Times" w:eastAsia="Batang" w:hAnsi="Times"/>
            <w:szCs w:val="24"/>
          </w:rPr>
          <w:t>For temporal domain Case 0, the results on trade-off between complexity (FLOPs) and SGCS gain (%) over benchmark are summarized as follows</w:t>
        </w:r>
      </w:ins>
    </w:p>
    <w:p w14:paraId="347C9F56" w14:textId="77777777" w:rsidR="001F4FC8" w:rsidRPr="006D2DCD" w:rsidRDefault="001F4FC8" w:rsidP="001F4FC8">
      <w:pPr>
        <w:numPr>
          <w:ilvl w:val="0"/>
          <w:numId w:val="53"/>
        </w:numPr>
        <w:spacing w:after="0"/>
        <w:contextualSpacing/>
        <w:rPr>
          <w:ins w:id="3361" w:author="Qualcomm" w:date="2025-05-26T21:32:00Z"/>
          <w:rFonts w:ascii="Times" w:eastAsia="SimSun" w:hAnsi="Times" w:cs="Times"/>
          <w:szCs w:val="24"/>
          <w:lang w:eastAsia="x-none"/>
        </w:rPr>
      </w:pPr>
      <w:ins w:id="3362" w:author="Qualcomm" w:date="2025-05-26T21:32:00Z">
        <w:r w:rsidRPr="006D2DCD">
          <w:rPr>
            <w:rFonts w:ascii="Times" w:eastAsia="SimSun" w:hAnsi="Times" w:cs="Times"/>
            <w:szCs w:val="24"/>
            <w:lang w:eastAsia="x-none"/>
          </w:rPr>
          <w:t>For using spatial-frequency domain eigen-vector as input,</w:t>
        </w:r>
      </w:ins>
    </w:p>
    <w:p w14:paraId="2BF9881A" w14:textId="77777777" w:rsidR="001F4FC8" w:rsidRPr="006D2DCD" w:rsidRDefault="001F4FC8" w:rsidP="001F4FC8">
      <w:pPr>
        <w:numPr>
          <w:ilvl w:val="1"/>
          <w:numId w:val="53"/>
        </w:numPr>
        <w:spacing w:after="0"/>
        <w:contextualSpacing/>
        <w:rPr>
          <w:ins w:id="3363" w:author="Qualcomm" w:date="2025-05-26T21:32:00Z"/>
          <w:rFonts w:ascii="Times" w:eastAsia="SimSun" w:hAnsi="Times" w:cs="Times"/>
          <w:szCs w:val="24"/>
          <w:lang w:eastAsia="x-none"/>
        </w:rPr>
      </w:pPr>
      <w:ins w:id="3364" w:author="Qualcomm" w:date="2025-05-26T21:32:00Z">
        <w:r w:rsidRPr="006D2DCD">
          <w:rPr>
            <w:rFonts w:ascii="Times" w:eastAsia="SimSun" w:hAnsi="Times" w:cs="Times"/>
            <w:szCs w:val="24"/>
            <w:lang w:eastAsia="x-none"/>
          </w:rPr>
          <w:t>For layer 1 and payload size X-bin:</w:t>
        </w:r>
      </w:ins>
    </w:p>
    <w:p w14:paraId="1EE70977" w14:textId="7AADAB51" w:rsidR="001F4FC8" w:rsidRPr="006D2DCD" w:rsidRDefault="001F4FC8" w:rsidP="001F4FC8">
      <w:pPr>
        <w:numPr>
          <w:ilvl w:val="2"/>
          <w:numId w:val="53"/>
        </w:numPr>
        <w:spacing w:after="0"/>
        <w:contextualSpacing/>
        <w:rPr>
          <w:ins w:id="3365" w:author="Qualcomm" w:date="2025-05-26T21:32:00Z"/>
          <w:rFonts w:ascii="Times" w:eastAsia="SimSun" w:hAnsi="Times" w:cs="Times"/>
          <w:szCs w:val="24"/>
          <w:lang w:eastAsia="x-none"/>
        </w:rPr>
      </w:pPr>
      <w:ins w:id="3366" w:author="Qualcomm" w:date="2025-05-26T21:32:00Z">
        <w:r w:rsidRPr="006D2DCD">
          <w:rPr>
            <w:rFonts w:ascii="Times" w:eastAsia="SimSun" w:hAnsi="Times" w:cs="Times"/>
            <w:szCs w:val="24"/>
            <w:lang w:eastAsia="x-none"/>
          </w:rPr>
          <w:t>9 sources observe minor to significant performance gain of 2.8%~20.68% over benchmark for FLOPs range of 1M to 10M.</w:t>
        </w:r>
      </w:ins>
    </w:p>
    <w:p w14:paraId="2062E0AA" w14:textId="79905AEC" w:rsidR="001F4FC8" w:rsidRPr="006D2DCD" w:rsidRDefault="001F4FC8" w:rsidP="001F4FC8">
      <w:pPr>
        <w:numPr>
          <w:ilvl w:val="2"/>
          <w:numId w:val="53"/>
        </w:numPr>
        <w:spacing w:after="0"/>
        <w:contextualSpacing/>
        <w:rPr>
          <w:ins w:id="3367" w:author="Qualcomm" w:date="2025-05-26T21:32:00Z"/>
          <w:rFonts w:ascii="Times" w:eastAsia="SimSun" w:hAnsi="Times" w:cs="Times"/>
          <w:szCs w:val="24"/>
          <w:lang w:eastAsia="x-none"/>
        </w:rPr>
      </w:pPr>
      <w:ins w:id="3368" w:author="Qualcomm" w:date="2025-05-26T21:32:00Z">
        <w:r w:rsidRPr="006D2DCD">
          <w:rPr>
            <w:rFonts w:ascii="Times" w:eastAsia="SimSun" w:hAnsi="Times" w:cs="Times"/>
            <w:szCs w:val="24"/>
            <w:lang w:eastAsia="x-none"/>
          </w:rPr>
          <w:t>11 sources observes minor to significant performance gain of 1.2% ~21.7% over benchmark for FLOPs range of 10M to 100M.</w:t>
        </w:r>
      </w:ins>
    </w:p>
    <w:p w14:paraId="0C51A9B6" w14:textId="712CAD1F" w:rsidR="001F4FC8" w:rsidRPr="006D2DCD" w:rsidRDefault="001F4FC8" w:rsidP="001F4FC8">
      <w:pPr>
        <w:numPr>
          <w:ilvl w:val="2"/>
          <w:numId w:val="53"/>
        </w:numPr>
        <w:spacing w:after="0"/>
        <w:contextualSpacing/>
        <w:rPr>
          <w:ins w:id="3369" w:author="Qualcomm" w:date="2025-05-26T21:32:00Z"/>
          <w:rFonts w:ascii="Times" w:eastAsia="SimSun" w:hAnsi="Times" w:cs="Times"/>
          <w:szCs w:val="24"/>
          <w:lang w:eastAsia="x-none"/>
        </w:rPr>
      </w:pPr>
      <w:ins w:id="3370" w:author="Qualcomm" w:date="2025-05-26T21:32:00Z">
        <w:r w:rsidRPr="006D2DCD">
          <w:rPr>
            <w:rFonts w:ascii="Times" w:eastAsia="SimSun" w:hAnsi="Times" w:cs="Times"/>
            <w:szCs w:val="24"/>
            <w:lang w:eastAsia="x-none"/>
          </w:rPr>
          <w:t>5 sources observe minor to significant performance gain of 4.8%~13.5% over benchmark for FLOPs &gt; 100M</w:t>
        </w:r>
      </w:ins>
    </w:p>
    <w:p w14:paraId="33E85753" w14:textId="77777777" w:rsidR="001F4FC8" w:rsidRPr="006D2DCD" w:rsidRDefault="001F4FC8" w:rsidP="001F4FC8">
      <w:pPr>
        <w:numPr>
          <w:ilvl w:val="1"/>
          <w:numId w:val="53"/>
        </w:numPr>
        <w:spacing w:after="0"/>
        <w:contextualSpacing/>
        <w:rPr>
          <w:ins w:id="3371" w:author="Qualcomm" w:date="2025-05-26T21:32:00Z"/>
          <w:rFonts w:ascii="Times" w:eastAsia="SimSun" w:hAnsi="Times" w:cs="Times"/>
          <w:szCs w:val="24"/>
          <w:lang w:eastAsia="x-none"/>
        </w:rPr>
      </w:pPr>
      <w:ins w:id="3372" w:author="Qualcomm" w:date="2025-05-26T21:32:00Z">
        <w:r w:rsidRPr="006D2DCD">
          <w:rPr>
            <w:rFonts w:ascii="Times" w:eastAsia="SimSun" w:hAnsi="Times" w:cs="Times"/>
            <w:szCs w:val="24"/>
            <w:lang w:eastAsia="x-none"/>
          </w:rPr>
          <w:t>For layer 1 and payload size Y-bin:</w:t>
        </w:r>
      </w:ins>
    </w:p>
    <w:p w14:paraId="736AEB6F" w14:textId="624C5801" w:rsidR="001F4FC8" w:rsidRPr="006D2DCD" w:rsidRDefault="001F4FC8" w:rsidP="001F4FC8">
      <w:pPr>
        <w:numPr>
          <w:ilvl w:val="2"/>
          <w:numId w:val="53"/>
        </w:numPr>
        <w:spacing w:after="0"/>
        <w:contextualSpacing/>
        <w:rPr>
          <w:ins w:id="3373" w:author="Qualcomm" w:date="2025-05-26T21:32:00Z"/>
          <w:rFonts w:ascii="Times" w:eastAsia="SimSun" w:hAnsi="Times" w:cs="Times"/>
          <w:szCs w:val="24"/>
          <w:lang w:eastAsia="x-none"/>
        </w:rPr>
      </w:pPr>
      <w:ins w:id="3374" w:author="Qualcomm" w:date="2025-05-26T21:32:00Z">
        <w:r w:rsidRPr="006D2DCD">
          <w:rPr>
            <w:rFonts w:ascii="Times" w:eastAsia="SimSun" w:hAnsi="Times" w:cs="Times"/>
            <w:szCs w:val="24"/>
            <w:lang w:eastAsia="x-none"/>
          </w:rPr>
          <w:t>3 sources observe minor to significant performance gain of -1.8%~10.45% over benchmark for FLOPs range of 1M to 10M.</w:t>
        </w:r>
      </w:ins>
    </w:p>
    <w:p w14:paraId="67D6EAD2" w14:textId="22DAD149" w:rsidR="001F4FC8" w:rsidRPr="006D2DCD" w:rsidRDefault="001F4FC8" w:rsidP="001F4FC8">
      <w:pPr>
        <w:numPr>
          <w:ilvl w:val="2"/>
          <w:numId w:val="53"/>
        </w:numPr>
        <w:spacing w:after="0"/>
        <w:contextualSpacing/>
        <w:rPr>
          <w:ins w:id="3375" w:author="Qualcomm" w:date="2025-05-26T21:32:00Z"/>
          <w:rFonts w:ascii="Times" w:eastAsia="SimSun" w:hAnsi="Times" w:cs="Times"/>
          <w:szCs w:val="24"/>
          <w:lang w:eastAsia="x-none"/>
        </w:rPr>
      </w:pPr>
      <w:ins w:id="3376" w:author="Qualcomm" w:date="2025-05-26T21:32:00Z">
        <w:r w:rsidRPr="006D2DCD">
          <w:rPr>
            <w:rFonts w:ascii="Times" w:eastAsia="SimSun" w:hAnsi="Times" w:cs="Times"/>
            <w:szCs w:val="24"/>
            <w:lang w:eastAsia="x-none"/>
          </w:rPr>
          <w:t>4 sources observe minor to significant performance gain of 0.4%~11.45% over benchmark for FLOPs range of 10M to 100M.</w:t>
        </w:r>
      </w:ins>
    </w:p>
    <w:p w14:paraId="3AFB70E7" w14:textId="56C91043" w:rsidR="001F4FC8" w:rsidRPr="006D2DCD" w:rsidRDefault="001F4FC8" w:rsidP="001F4FC8">
      <w:pPr>
        <w:numPr>
          <w:ilvl w:val="2"/>
          <w:numId w:val="53"/>
        </w:numPr>
        <w:spacing w:after="0"/>
        <w:contextualSpacing/>
        <w:rPr>
          <w:ins w:id="3377" w:author="Qualcomm" w:date="2025-05-26T21:32:00Z"/>
          <w:rFonts w:ascii="Times" w:eastAsia="SimSun" w:hAnsi="Times" w:cs="Times"/>
          <w:szCs w:val="24"/>
          <w:lang w:eastAsia="x-none"/>
        </w:rPr>
      </w:pPr>
      <w:ins w:id="3378" w:author="Qualcomm" w:date="2025-05-26T21:32:00Z">
        <w:r w:rsidRPr="006D2DCD">
          <w:rPr>
            <w:rFonts w:ascii="Times" w:eastAsia="SimSun" w:hAnsi="Times" w:cs="Times"/>
            <w:szCs w:val="24"/>
            <w:lang w:eastAsia="x-none"/>
          </w:rPr>
          <w:t>2 sources observe minor to moderate performance gain of 1.63%~6.1% over benchmark for FLOPs &gt; 100M</w:t>
        </w:r>
      </w:ins>
    </w:p>
    <w:p w14:paraId="5B2715FF" w14:textId="77777777" w:rsidR="001F4FC8" w:rsidRPr="006D2DCD" w:rsidRDefault="001F4FC8" w:rsidP="001F4FC8">
      <w:pPr>
        <w:numPr>
          <w:ilvl w:val="1"/>
          <w:numId w:val="53"/>
        </w:numPr>
        <w:spacing w:after="0"/>
        <w:contextualSpacing/>
        <w:rPr>
          <w:ins w:id="3379" w:author="Qualcomm" w:date="2025-05-26T21:32:00Z"/>
          <w:rFonts w:ascii="Times" w:eastAsia="SimSun" w:hAnsi="Times" w:cs="Times"/>
          <w:szCs w:val="24"/>
          <w:lang w:eastAsia="x-none"/>
        </w:rPr>
      </w:pPr>
      <w:ins w:id="3380" w:author="Qualcomm" w:date="2025-05-26T21:32:00Z">
        <w:r w:rsidRPr="006D2DCD">
          <w:rPr>
            <w:rFonts w:ascii="Times" w:eastAsia="SimSun" w:hAnsi="Times" w:cs="Times"/>
            <w:szCs w:val="24"/>
            <w:lang w:eastAsia="x-none"/>
          </w:rPr>
          <w:t>For layer 1 and payload size Z-bin:</w:t>
        </w:r>
      </w:ins>
    </w:p>
    <w:p w14:paraId="0583CDCD" w14:textId="623F0751" w:rsidR="001F4FC8" w:rsidRPr="006D2DCD" w:rsidRDefault="001F4FC8" w:rsidP="001F4FC8">
      <w:pPr>
        <w:numPr>
          <w:ilvl w:val="2"/>
          <w:numId w:val="53"/>
        </w:numPr>
        <w:spacing w:after="0"/>
        <w:contextualSpacing/>
        <w:rPr>
          <w:ins w:id="3381" w:author="Qualcomm" w:date="2025-05-26T21:32:00Z"/>
          <w:rFonts w:ascii="Times" w:eastAsia="SimSun" w:hAnsi="Times" w:cs="Times"/>
          <w:szCs w:val="24"/>
          <w:lang w:eastAsia="x-none"/>
        </w:rPr>
      </w:pPr>
      <w:ins w:id="3382" w:author="Qualcomm" w:date="2025-05-26T21:32:00Z">
        <w:r w:rsidRPr="006D2DCD">
          <w:rPr>
            <w:rFonts w:ascii="Times" w:eastAsia="SimSun" w:hAnsi="Times" w:cs="Times"/>
            <w:szCs w:val="24"/>
            <w:lang w:eastAsia="x-none"/>
          </w:rPr>
          <w:t>2 sources observe minor to significant performance gain of -3.32%~10.62% over benchmark for FLOPs range of 1M to 10M.</w:t>
        </w:r>
      </w:ins>
    </w:p>
    <w:p w14:paraId="2C7AF61C" w14:textId="0B4FD6F2" w:rsidR="001F4FC8" w:rsidRPr="006D2DCD" w:rsidRDefault="001F4FC8" w:rsidP="001F4FC8">
      <w:pPr>
        <w:numPr>
          <w:ilvl w:val="2"/>
          <w:numId w:val="53"/>
        </w:numPr>
        <w:spacing w:after="0"/>
        <w:contextualSpacing/>
        <w:rPr>
          <w:ins w:id="3383" w:author="Qualcomm" w:date="2025-05-26T21:32:00Z"/>
          <w:rFonts w:ascii="Times" w:eastAsia="SimSun" w:hAnsi="Times" w:cs="Times"/>
          <w:szCs w:val="24"/>
          <w:lang w:eastAsia="x-none"/>
        </w:rPr>
      </w:pPr>
      <w:ins w:id="3384" w:author="Qualcomm" w:date="2025-05-26T21:32:00Z">
        <w:r w:rsidRPr="006D2DCD">
          <w:rPr>
            <w:rFonts w:ascii="Times" w:eastAsia="SimSun" w:hAnsi="Times" w:cs="Times"/>
            <w:szCs w:val="24"/>
            <w:lang w:eastAsia="x-none"/>
          </w:rPr>
          <w:t>2 sources observe minor to significant performance gain of 1.2%~11.99% over benchmark for FLOPs range of 10M to 100M.</w:t>
        </w:r>
      </w:ins>
    </w:p>
    <w:p w14:paraId="04405256" w14:textId="2C0E0878" w:rsidR="001F4FC8" w:rsidRPr="006D2DCD" w:rsidRDefault="001F4FC8" w:rsidP="001F4FC8">
      <w:pPr>
        <w:numPr>
          <w:ilvl w:val="2"/>
          <w:numId w:val="53"/>
        </w:numPr>
        <w:spacing w:after="0"/>
        <w:contextualSpacing/>
        <w:rPr>
          <w:ins w:id="3385" w:author="Qualcomm" w:date="2025-05-26T21:32:00Z"/>
          <w:rFonts w:ascii="Times" w:eastAsia="SimSun" w:hAnsi="Times" w:cs="Times"/>
          <w:szCs w:val="24"/>
          <w:lang w:eastAsia="x-none"/>
        </w:rPr>
      </w:pPr>
      <w:ins w:id="3386" w:author="Qualcomm" w:date="2025-05-26T21:32:00Z">
        <w:r w:rsidRPr="006D2DCD">
          <w:rPr>
            <w:rFonts w:ascii="Times" w:eastAsia="SimSun" w:hAnsi="Times" w:cs="Times"/>
            <w:szCs w:val="24"/>
            <w:lang w:eastAsia="x-none"/>
          </w:rPr>
          <w:t>2 sources observe minor performance gain of -2.05%~2.1% over benchmark for FLOPs &gt; 100M</w:t>
        </w:r>
      </w:ins>
    </w:p>
    <w:p w14:paraId="32A36FA1" w14:textId="77777777" w:rsidR="001F4FC8" w:rsidRPr="006D2DCD" w:rsidRDefault="001F4FC8" w:rsidP="001F4FC8">
      <w:pPr>
        <w:numPr>
          <w:ilvl w:val="0"/>
          <w:numId w:val="53"/>
        </w:numPr>
        <w:spacing w:after="0"/>
        <w:contextualSpacing/>
        <w:rPr>
          <w:ins w:id="3387" w:author="Qualcomm" w:date="2025-05-26T21:32:00Z"/>
          <w:rFonts w:ascii="Times" w:eastAsia="SimSun" w:hAnsi="Times" w:cs="Times"/>
          <w:szCs w:val="24"/>
          <w:lang w:eastAsia="x-none"/>
        </w:rPr>
      </w:pPr>
      <w:ins w:id="3388" w:author="Qualcomm" w:date="2025-05-26T21:32:00Z">
        <w:r w:rsidRPr="006D2DCD">
          <w:rPr>
            <w:rFonts w:ascii="Times" w:eastAsia="SimSun" w:hAnsi="Times" w:cs="Times"/>
            <w:szCs w:val="24"/>
            <w:lang w:eastAsia="x-none"/>
          </w:rPr>
          <w:t>For using angle-delay domain eigen-vector as input</w:t>
        </w:r>
      </w:ins>
    </w:p>
    <w:p w14:paraId="42FE4AC8" w14:textId="77777777" w:rsidR="001F4FC8" w:rsidRPr="006D2DCD" w:rsidRDefault="001F4FC8" w:rsidP="001F4FC8">
      <w:pPr>
        <w:numPr>
          <w:ilvl w:val="1"/>
          <w:numId w:val="53"/>
        </w:numPr>
        <w:spacing w:after="0"/>
        <w:contextualSpacing/>
        <w:rPr>
          <w:ins w:id="3389" w:author="Qualcomm" w:date="2025-05-26T21:32:00Z"/>
          <w:rFonts w:ascii="Times" w:eastAsia="SimSun" w:hAnsi="Times" w:cs="Times"/>
          <w:szCs w:val="24"/>
          <w:lang w:eastAsia="x-none"/>
        </w:rPr>
      </w:pPr>
      <w:ins w:id="3390" w:author="Qualcomm" w:date="2025-05-26T21:32:00Z">
        <w:r w:rsidRPr="006D2DCD">
          <w:rPr>
            <w:rFonts w:ascii="Times" w:eastAsia="SimSun" w:hAnsi="Times" w:cs="Times"/>
            <w:szCs w:val="24"/>
            <w:lang w:eastAsia="x-none"/>
          </w:rPr>
          <w:t>For layer 1 and payload size X-bin:</w:t>
        </w:r>
      </w:ins>
    </w:p>
    <w:p w14:paraId="3087A596" w14:textId="0D0643DC" w:rsidR="001F4FC8" w:rsidRPr="006D2DCD" w:rsidRDefault="001F4FC8" w:rsidP="001F4FC8">
      <w:pPr>
        <w:numPr>
          <w:ilvl w:val="2"/>
          <w:numId w:val="53"/>
        </w:numPr>
        <w:spacing w:after="0"/>
        <w:contextualSpacing/>
        <w:rPr>
          <w:ins w:id="3391" w:author="Qualcomm" w:date="2025-05-26T21:32:00Z"/>
          <w:rFonts w:ascii="Times" w:eastAsia="SimSun" w:hAnsi="Times" w:cs="Times"/>
          <w:szCs w:val="24"/>
          <w:lang w:eastAsia="x-none"/>
        </w:rPr>
      </w:pPr>
      <w:ins w:id="3392" w:author="Qualcomm" w:date="2025-05-26T21:32:00Z">
        <w:r w:rsidRPr="006D2DCD">
          <w:rPr>
            <w:rFonts w:ascii="Times" w:eastAsia="SimSun" w:hAnsi="Times" w:cs="Times"/>
            <w:szCs w:val="24"/>
            <w:lang w:eastAsia="x-none"/>
          </w:rPr>
          <w:t>2 sources observe minor to significant performance gain of 2.8%~19.29% over benchmark when FLOPs &lt; 1M.</w:t>
        </w:r>
      </w:ins>
    </w:p>
    <w:p w14:paraId="5EE8378B" w14:textId="401F4CE1" w:rsidR="001F4FC8" w:rsidRPr="006D2DCD" w:rsidRDefault="001F4FC8" w:rsidP="001F4FC8">
      <w:pPr>
        <w:numPr>
          <w:ilvl w:val="2"/>
          <w:numId w:val="53"/>
        </w:numPr>
        <w:spacing w:after="0"/>
        <w:contextualSpacing/>
        <w:rPr>
          <w:ins w:id="3393" w:author="Qualcomm" w:date="2025-05-26T21:32:00Z"/>
          <w:rFonts w:ascii="Times" w:eastAsia="SimSun" w:hAnsi="Times" w:cs="Times"/>
          <w:szCs w:val="24"/>
          <w:lang w:eastAsia="x-none"/>
        </w:rPr>
      </w:pPr>
      <w:ins w:id="3394" w:author="Qualcomm" w:date="2025-05-26T21:32:00Z">
        <w:r w:rsidRPr="006D2DCD">
          <w:rPr>
            <w:rFonts w:ascii="Times" w:eastAsia="SimSun" w:hAnsi="Times" w:cs="Times"/>
            <w:szCs w:val="24"/>
            <w:lang w:eastAsia="x-none"/>
          </w:rPr>
          <w:t>3 sources observe minor to moderate performance gain of 1.4%~6.63% over benchmark for FLOPs range from 1M to 10M.</w:t>
        </w:r>
      </w:ins>
    </w:p>
    <w:p w14:paraId="0DA7B75A" w14:textId="432ED54C" w:rsidR="001F4FC8" w:rsidRPr="006D2DCD" w:rsidRDefault="001F4FC8" w:rsidP="001F4FC8">
      <w:pPr>
        <w:numPr>
          <w:ilvl w:val="2"/>
          <w:numId w:val="53"/>
        </w:numPr>
        <w:spacing w:after="0"/>
        <w:contextualSpacing/>
        <w:rPr>
          <w:ins w:id="3395" w:author="Qualcomm" w:date="2025-05-26T21:32:00Z"/>
          <w:rFonts w:ascii="Times" w:eastAsia="SimSun" w:hAnsi="Times" w:cs="Times"/>
          <w:szCs w:val="24"/>
          <w:lang w:eastAsia="x-none"/>
        </w:rPr>
      </w:pPr>
      <w:ins w:id="3396" w:author="Qualcomm" w:date="2025-05-26T21:32:00Z">
        <w:r w:rsidRPr="006D2DCD">
          <w:rPr>
            <w:rFonts w:ascii="Times" w:eastAsia="SimSun" w:hAnsi="Times" w:cs="Times"/>
            <w:szCs w:val="24"/>
            <w:lang w:eastAsia="x-none"/>
          </w:rPr>
          <w:t>2 sources observe moderate performance gain of 5.3%~6.8% over benchmark for FLOPs &gt; 10M.</w:t>
        </w:r>
      </w:ins>
    </w:p>
    <w:p w14:paraId="7631A1BA" w14:textId="77777777" w:rsidR="001F4FC8" w:rsidRPr="006D2DCD" w:rsidRDefault="001F4FC8" w:rsidP="001F4FC8">
      <w:pPr>
        <w:numPr>
          <w:ilvl w:val="0"/>
          <w:numId w:val="53"/>
        </w:numPr>
        <w:spacing w:after="0"/>
        <w:contextualSpacing/>
        <w:rPr>
          <w:ins w:id="3397" w:author="Qualcomm" w:date="2025-05-26T21:32:00Z"/>
          <w:rFonts w:ascii="Times" w:eastAsia="SimSun" w:hAnsi="Times" w:cs="Times"/>
          <w:szCs w:val="24"/>
          <w:lang w:eastAsia="x-none"/>
        </w:rPr>
      </w:pPr>
      <w:ins w:id="3398" w:author="Qualcomm" w:date="2025-05-26T21:32:00Z">
        <w:r w:rsidRPr="006D2DCD">
          <w:rPr>
            <w:rFonts w:ascii="Times" w:eastAsia="SimSun" w:hAnsi="Times" w:cs="Times"/>
            <w:szCs w:val="24"/>
            <w:lang w:eastAsia="x-none"/>
          </w:rPr>
          <w:t>For using spatial-frequency domain channel matrix as input</w:t>
        </w:r>
      </w:ins>
    </w:p>
    <w:p w14:paraId="691658F3" w14:textId="77777777" w:rsidR="001F4FC8" w:rsidRPr="006D2DCD" w:rsidRDefault="001F4FC8" w:rsidP="001F4FC8">
      <w:pPr>
        <w:numPr>
          <w:ilvl w:val="1"/>
          <w:numId w:val="53"/>
        </w:numPr>
        <w:spacing w:after="0"/>
        <w:contextualSpacing/>
        <w:rPr>
          <w:ins w:id="3399" w:author="Qualcomm" w:date="2025-05-26T21:32:00Z"/>
          <w:rFonts w:ascii="Times" w:eastAsia="SimSun" w:hAnsi="Times" w:cs="Times"/>
          <w:szCs w:val="24"/>
          <w:lang w:eastAsia="x-none"/>
        </w:rPr>
      </w:pPr>
      <w:ins w:id="3400" w:author="Qualcomm" w:date="2025-05-26T21:32:00Z">
        <w:r w:rsidRPr="006D2DCD">
          <w:rPr>
            <w:rFonts w:ascii="Times" w:eastAsia="SimSun" w:hAnsi="Times" w:cs="Times"/>
            <w:szCs w:val="24"/>
            <w:lang w:eastAsia="x-none"/>
          </w:rPr>
          <w:t>For layer 1 and payload size X-bin:</w:t>
        </w:r>
      </w:ins>
    </w:p>
    <w:p w14:paraId="195F5033" w14:textId="416AABB0" w:rsidR="001F4FC8" w:rsidRPr="006D2DCD" w:rsidRDefault="001F4FC8" w:rsidP="001F4FC8">
      <w:pPr>
        <w:numPr>
          <w:ilvl w:val="2"/>
          <w:numId w:val="53"/>
        </w:numPr>
        <w:spacing w:after="0"/>
        <w:contextualSpacing/>
        <w:rPr>
          <w:ins w:id="3401" w:author="Qualcomm" w:date="2025-05-26T21:32:00Z"/>
          <w:rFonts w:ascii="Times" w:eastAsia="SimSun" w:hAnsi="Times" w:cs="Times"/>
          <w:szCs w:val="24"/>
          <w:lang w:eastAsia="x-none"/>
        </w:rPr>
      </w:pPr>
      <w:ins w:id="3402" w:author="Qualcomm" w:date="2025-05-26T21:32:00Z">
        <w:r w:rsidRPr="006D2DCD">
          <w:rPr>
            <w:rFonts w:ascii="Times" w:eastAsia="SimSun" w:hAnsi="Times" w:cs="Times"/>
            <w:szCs w:val="24"/>
            <w:lang w:eastAsia="x-none"/>
          </w:rPr>
          <w:t>1 source observes 37.8% performance gain over benchmark when FLOPs is 100M.</w:t>
        </w:r>
      </w:ins>
    </w:p>
    <w:p w14:paraId="789479E8" w14:textId="77777777" w:rsidR="001F4FC8" w:rsidRPr="006D2DCD" w:rsidRDefault="001F4FC8" w:rsidP="001F4FC8">
      <w:pPr>
        <w:spacing w:after="0"/>
        <w:rPr>
          <w:ins w:id="3403" w:author="Qualcomm" w:date="2025-05-26T21:32:00Z"/>
          <w:rFonts w:ascii="Times" w:eastAsia="Batang" w:hAnsi="Times"/>
          <w:szCs w:val="24"/>
        </w:rPr>
      </w:pPr>
    </w:p>
    <w:p w14:paraId="7315C120" w14:textId="77777777" w:rsidR="001F4FC8" w:rsidRPr="006D2DCD" w:rsidRDefault="001F4FC8" w:rsidP="001F4FC8">
      <w:pPr>
        <w:spacing w:after="0"/>
        <w:rPr>
          <w:ins w:id="3404" w:author="Qualcomm" w:date="2025-05-26T21:32:00Z"/>
          <w:rFonts w:ascii="Times" w:eastAsia="Batang" w:hAnsi="Times"/>
          <w:szCs w:val="24"/>
          <w:u w:val="single"/>
        </w:rPr>
      </w:pPr>
      <w:ins w:id="3405" w:author="Qualcomm" w:date="2025-05-26T21:32:00Z">
        <w:r w:rsidRPr="006D2DCD">
          <w:rPr>
            <w:rFonts w:ascii="Times" w:eastAsia="Batang" w:hAnsi="Times"/>
            <w:szCs w:val="24"/>
            <w:u w:val="single"/>
          </w:rPr>
          <w:t xml:space="preserve">Case 0, encoder model size (# parameters) vs. SGCS gain (%) </w:t>
        </w:r>
      </w:ins>
    </w:p>
    <w:p w14:paraId="249ECE9B" w14:textId="77777777" w:rsidR="001F4FC8" w:rsidRPr="006D2DCD" w:rsidRDefault="001F4FC8" w:rsidP="001F4FC8">
      <w:pPr>
        <w:spacing w:after="0"/>
        <w:jc w:val="center"/>
        <w:rPr>
          <w:ins w:id="3406" w:author="Qualcomm" w:date="2025-05-26T21:32:00Z"/>
          <w:rFonts w:ascii="Times" w:eastAsia="Batang" w:hAnsi="Times"/>
          <w:szCs w:val="24"/>
        </w:rPr>
      </w:pPr>
      <w:ins w:id="3407" w:author="Qualcomm" w:date="2025-05-26T21:32:00Z">
        <w:r w:rsidRPr="006D2DCD">
          <w:rPr>
            <w:rFonts w:ascii="Times" w:eastAsia="Batang" w:hAnsi="Times"/>
            <w:noProof/>
            <w:szCs w:val="24"/>
          </w:rPr>
          <w:lastRenderedPageBreak/>
          <w:drawing>
            <wp:inline distT="0" distB="0" distL="0" distR="0" wp14:anchorId="7FE6DC77" wp14:editId="72FCD91E">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ins>
    </w:p>
    <w:p w14:paraId="7B68CC06" w14:textId="77777777" w:rsidR="001F4FC8" w:rsidRPr="006D2DCD" w:rsidRDefault="001F4FC8" w:rsidP="001F4FC8">
      <w:pPr>
        <w:spacing w:after="0"/>
        <w:jc w:val="center"/>
        <w:rPr>
          <w:ins w:id="3408" w:author="Qualcomm" w:date="2025-05-26T21:32:00Z"/>
          <w:rFonts w:ascii="Times" w:eastAsia="Batang" w:hAnsi="Times"/>
          <w:szCs w:val="24"/>
        </w:rPr>
      </w:pPr>
      <w:ins w:id="3409" w:author="Qualcomm" w:date="2025-05-26T21:32:00Z">
        <w:r w:rsidRPr="006D2DCD">
          <w:rPr>
            <w:rFonts w:ascii="Times" w:eastAsia="Batang" w:hAnsi="Times"/>
            <w:noProof/>
            <w:color w:val="FF0000"/>
            <w:szCs w:val="24"/>
          </w:rPr>
          <w:drawing>
            <wp:inline distT="0" distB="0" distL="0" distR="0" wp14:anchorId="0AD9C2D9" wp14:editId="5F14BFDE">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ins>
    </w:p>
    <w:p w14:paraId="7E67F976" w14:textId="77777777" w:rsidR="001F4FC8" w:rsidRPr="006D2DCD" w:rsidRDefault="001F4FC8" w:rsidP="001F4FC8">
      <w:pPr>
        <w:spacing w:after="0"/>
        <w:jc w:val="center"/>
        <w:rPr>
          <w:ins w:id="3410" w:author="Qualcomm" w:date="2025-05-26T21:32:00Z"/>
          <w:rFonts w:ascii="Times" w:eastAsia="Batang" w:hAnsi="Times"/>
          <w:szCs w:val="24"/>
        </w:rPr>
      </w:pPr>
      <w:ins w:id="3411" w:author="Qualcomm" w:date="2025-05-26T21:32:00Z">
        <w:r w:rsidRPr="006D2DCD">
          <w:rPr>
            <w:rFonts w:ascii="Times" w:eastAsia="Batang" w:hAnsi="Times"/>
            <w:noProof/>
            <w:color w:val="FF0000"/>
            <w:szCs w:val="24"/>
          </w:rPr>
          <w:lastRenderedPageBreak/>
          <w:drawing>
            <wp:inline distT="0" distB="0" distL="0" distR="0" wp14:anchorId="3A119AF7" wp14:editId="5072BE1C">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ins>
    </w:p>
    <w:p w14:paraId="75DA2AA9" w14:textId="77777777" w:rsidR="001F4FC8" w:rsidRPr="006D2DCD" w:rsidRDefault="001F4FC8" w:rsidP="001F4FC8">
      <w:pPr>
        <w:spacing w:after="0"/>
        <w:rPr>
          <w:ins w:id="3412" w:author="Qualcomm" w:date="2025-05-26T21:32:00Z"/>
          <w:rFonts w:ascii="Times" w:eastAsia="Batang" w:hAnsi="Times"/>
          <w:szCs w:val="24"/>
        </w:rPr>
      </w:pPr>
    </w:p>
    <w:p w14:paraId="4DA38CE8" w14:textId="77777777" w:rsidR="001F4FC8" w:rsidRPr="006D2DCD" w:rsidRDefault="001F4FC8" w:rsidP="001F4FC8">
      <w:pPr>
        <w:spacing w:after="0"/>
        <w:rPr>
          <w:ins w:id="3413" w:author="Qualcomm" w:date="2025-05-26T21:32:00Z"/>
          <w:rFonts w:ascii="Times" w:eastAsia="Batang" w:hAnsi="Times"/>
          <w:szCs w:val="24"/>
        </w:rPr>
      </w:pPr>
      <w:ins w:id="3414" w:author="Qualcomm" w:date="2025-05-26T21:32:00Z">
        <w:r w:rsidRPr="006D2DCD">
          <w:rPr>
            <w:rFonts w:ascii="Times" w:eastAsia="Batang" w:hAnsi="Times"/>
            <w:szCs w:val="24"/>
          </w:rPr>
          <w:t xml:space="preserve">For temporal domain Case 0, the results on trade-off between model size (# parameters) and SGCS gain (%) over benchmark are summarized as follows </w:t>
        </w:r>
      </w:ins>
    </w:p>
    <w:p w14:paraId="16616F55" w14:textId="77777777" w:rsidR="001F4FC8" w:rsidRPr="006D2DCD" w:rsidRDefault="001F4FC8" w:rsidP="001F4FC8">
      <w:pPr>
        <w:numPr>
          <w:ilvl w:val="0"/>
          <w:numId w:val="53"/>
        </w:numPr>
        <w:spacing w:after="0"/>
        <w:contextualSpacing/>
        <w:rPr>
          <w:ins w:id="3415" w:author="Qualcomm" w:date="2025-05-26T21:32:00Z"/>
          <w:rFonts w:ascii="Times" w:eastAsia="SimSun" w:hAnsi="Times" w:cs="Times"/>
          <w:szCs w:val="24"/>
          <w:lang w:eastAsia="x-none"/>
        </w:rPr>
      </w:pPr>
      <w:ins w:id="3416" w:author="Qualcomm" w:date="2025-05-26T21:32:00Z">
        <w:r w:rsidRPr="006D2DCD">
          <w:rPr>
            <w:rFonts w:ascii="Times" w:eastAsia="SimSun" w:hAnsi="Times" w:cs="Times"/>
            <w:szCs w:val="24"/>
            <w:lang w:eastAsia="x-none"/>
          </w:rPr>
          <w:t>For using spatial-frequency domain eigen-vector as input,</w:t>
        </w:r>
      </w:ins>
    </w:p>
    <w:p w14:paraId="32F8DB8F" w14:textId="77777777" w:rsidR="001F4FC8" w:rsidRPr="006D2DCD" w:rsidRDefault="001F4FC8" w:rsidP="001F4FC8">
      <w:pPr>
        <w:numPr>
          <w:ilvl w:val="1"/>
          <w:numId w:val="53"/>
        </w:numPr>
        <w:spacing w:after="0"/>
        <w:contextualSpacing/>
        <w:rPr>
          <w:ins w:id="3417" w:author="Qualcomm" w:date="2025-05-26T21:32:00Z"/>
          <w:rFonts w:ascii="Times" w:eastAsia="SimSun" w:hAnsi="Times" w:cs="Times"/>
          <w:szCs w:val="24"/>
          <w:lang w:eastAsia="x-none"/>
        </w:rPr>
      </w:pPr>
      <w:ins w:id="3418" w:author="Qualcomm" w:date="2025-05-26T21:32:00Z">
        <w:r w:rsidRPr="006D2DCD">
          <w:rPr>
            <w:rFonts w:ascii="Times" w:eastAsia="SimSun" w:hAnsi="Times" w:cs="Times"/>
            <w:szCs w:val="24"/>
            <w:lang w:eastAsia="x-none"/>
          </w:rPr>
          <w:t>For layer 1 and payload size X-bin:</w:t>
        </w:r>
      </w:ins>
    </w:p>
    <w:p w14:paraId="100BC1F6" w14:textId="1C9305F6" w:rsidR="001F4FC8" w:rsidRPr="006D2DCD" w:rsidRDefault="001F4FC8" w:rsidP="001F4FC8">
      <w:pPr>
        <w:numPr>
          <w:ilvl w:val="2"/>
          <w:numId w:val="53"/>
        </w:numPr>
        <w:spacing w:after="0"/>
        <w:contextualSpacing/>
        <w:rPr>
          <w:ins w:id="3419" w:author="Qualcomm" w:date="2025-05-26T21:32:00Z"/>
          <w:rFonts w:ascii="Times" w:eastAsia="SimSun" w:hAnsi="Times" w:cs="Times"/>
          <w:szCs w:val="24"/>
          <w:lang w:eastAsia="x-none"/>
        </w:rPr>
      </w:pPr>
      <w:ins w:id="3420" w:author="Qualcomm" w:date="2025-05-26T21:32:00Z">
        <w:r w:rsidRPr="006D2DCD">
          <w:rPr>
            <w:rFonts w:ascii="Times" w:eastAsia="SimSun" w:hAnsi="Times" w:cs="Times"/>
            <w:szCs w:val="24"/>
            <w:lang w:eastAsia="x-none"/>
          </w:rPr>
          <w:t>10 sources observe minor to significant performance gain of 1.2%~18.5% over benchmark for model size less than 1M parameters.</w:t>
        </w:r>
      </w:ins>
    </w:p>
    <w:p w14:paraId="2E1CB902" w14:textId="34D0241D" w:rsidR="001F4FC8" w:rsidRPr="006D2DCD" w:rsidRDefault="001F4FC8" w:rsidP="001F4FC8">
      <w:pPr>
        <w:numPr>
          <w:ilvl w:val="2"/>
          <w:numId w:val="53"/>
        </w:numPr>
        <w:spacing w:after="0"/>
        <w:contextualSpacing/>
        <w:rPr>
          <w:ins w:id="3421" w:author="Qualcomm" w:date="2025-05-26T21:32:00Z"/>
          <w:rFonts w:ascii="Times" w:eastAsia="SimSun" w:hAnsi="Times" w:cs="Times"/>
          <w:szCs w:val="24"/>
          <w:lang w:eastAsia="x-none"/>
        </w:rPr>
      </w:pPr>
      <w:ins w:id="3422" w:author="Qualcomm" w:date="2025-05-26T21:32:00Z">
        <w:r w:rsidRPr="006D2DCD">
          <w:rPr>
            <w:rFonts w:ascii="Times" w:eastAsia="SimSun" w:hAnsi="Times" w:cs="Times"/>
            <w:szCs w:val="24"/>
            <w:lang w:eastAsia="x-none"/>
          </w:rPr>
          <w:t>12 sources observe minor to significant performance gain of 1.3% ~21.7% over benchmark for model size in range of 1M to 10M parameters.</w:t>
        </w:r>
      </w:ins>
    </w:p>
    <w:p w14:paraId="1EF255E0" w14:textId="003ACC33" w:rsidR="001F4FC8" w:rsidRPr="006D2DCD" w:rsidRDefault="001F4FC8" w:rsidP="001F4FC8">
      <w:pPr>
        <w:numPr>
          <w:ilvl w:val="2"/>
          <w:numId w:val="53"/>
        </w:numPr>
        <w:spacing w:after="0"/>
        <w:contextualSpacing/>
        <w:rPr>
          <w:ins w:id="3423" w:author="Qualcomm" w:date="2025-05-26T21:32:00Z"/>
          <w:rFonts w:ascii="Times" w:eastAsia="SimSun" w:hAnsi="Times" w:cs="Times"/>
          <w:szCs w:val="24"/>
          <w:lang w:eastAsia="x-none"/>
        </w:rPr>
      </w:pPr>
      <w:ins w:id="3424" w:author="Qualcomm" w:date="2025-05-26T21:32:00Z">
        <w:r w:rsidRPr="006D2DCD">
          <w:rPr>
            <w:rFonts w:ascii="Times" w:eastAsia="SimSun" w:hAnsi="Times" w:cs="Times"/>
            <w:szCs w:val="24"/>
            <w:lang w:eastAsia="x-none"/>
          </w:rPr>
          <w:t>4 sources observe significant performance gain of 10.7%~27.9% over benchmark for model size &gt; 10M parameters</w:t>
        </w:r>
      </w:ins>
    </w:p>
    <w:p w14:paraId="51D5252D" w14:textId="77777777" w:rsidR="001F4FC8" w:rsidRPr="006D2DCD" w:rsidRDefault="001F4FC8" w:rsidP="001F4FC8">
      <w:pPr>
        <w:numPr>
          <w:ilvl w:val="1"/>
          <w:numId w:val="53"/>
        </w:numPr>
        <w:spacing w:after="0"/>
        <w:contextualSpacing/>
        <w:rPr>
          <w:ins w:id="3425" w:author="Qualcomm" w:date="2025-05-26T21:32:00Z"/>
          <w:rFonts w:ascii="Times" w:eastAsia="SimSun" w:hAnsi="Times" w:cs="Times"/>
          <w:szCs w:val="24"/>
          <w:lang w:eastAsia="x-none"/>
        </w:rPr>
      </w:pPr>
      <w:ins w:id="3426" w:author="Qualcomm" w:date="2025-05-26T21:32:00Z">
        <w:r w:rsidRPr="006D2DCD">
          <w:rPr>
            <w:rFonts w:ascii="Times" w:eastAsia="SimSun" w:hAnsi="Times" w:cs="Times"/>
            <w:szCs w:val="24"/>
            <w:lang w:eastAsia="x-none"/>
          </w:rPr>
          <w:t>For layer 1 and payload size Y-bin:</w:t>
        </w:r>
      </w:ins>
    </w:p>
    <w:p w14:paraId="79000F07" w14:textId="06DA82AE" w:rsidR="001F4FC8" w:rsidRPr="006D2DCD" w:rsidRDefault="001F4FC8" w:rsidP="001F4FC8">
      <w:pPr>
        <w:numPr>
          <w:ilvl w:val="2"/>
          <w:numId w:val="53"/>
        </w:numPr>
        <w:spacing w:after="0"/>
        <w:contextualSpacing/>
        <w:rPr>
          <w:ins w:id="3427" w:author="Qualcomm" w:date="2025-05-26T21:32:00Z"/>
          <w:rFonts w:ascii="Times" w:eastAsia="SimSun" w:hAnsi="Times" w:cs="Times"/>
          <w:szCs w:val="24"/>
          <w:lang w:eastAsia="x-none"/>
        </w:rPr>
      </w:pPr>
      <w:ins w:id="3428" w:author="Qualcomm" w:date="2025-05-26T21:32:00Z">
        <w:r w:rsidRPr="006D2DCD">
          <w:rPr>
            <w:rFonts w:ascii="Times" w:eastAsia="SimSun" w:hAnsi="Times" w:cs="Times"/>
            <w:szCs w:val="24"/>
            <w:lang w:eastAsia="x-none"/>
          </w:rPr>
          <w:t>4 sources observe minor to significant performance gain of -1.8%~10.45% over benchmark for model size less than 1M parameters.</w:t>
        </w:r>
      </w:ins>
    </w:p>
    <w:p w14:paraId="124D7E06" w14:textId="077345C2" w:rsidR="001F4FC8" w:rsidRPr="006D2DCD" w:rsidRDefault="001F4FC8" w:rsidP="001F4FC8">
      <w:pPr>
        <w:numPr>
          <w:ilvl w:val="2"/>
          <w:numId w:val="53"/>
        </w:numPr>
        <w:spacing w:after="0"/>
        <w:contextualSpacing/>
        <w:rPr>
          <w:ins w:id="3429" w:author="Qualcomm" w:date="2025-05-26T21:32:00Z"/>
          <w:rFonts w:ascii="Times" w:eastAsia="SimSun" w:hAnsi="Times" w:cs="Times"/>
          <w:szCs w:val="24"/>
          <w:lang w:eastAsia="x-none"/>
        </w:rPr>
      </w:pPr>
      <w:ins w:id="3430" w:author="Qualcomm" w:date="2025-05-26T21:32:00Z">
        <w:r w:rsidRPr="006D2DCD">
          <w:rPr>
            <w:rFonts w:ascii="Times" w:eastAsia="SimSun" w:hAnsi="Times" w:cs="Times"/>
            <w:szCs w:val="24"/>
            <w:lang w:eastAsia="x-none"/>
          </w:rPr>
          <w:t>5 sources observe minor to significant performance gain of 1.63% ~11.45% over benchmark for model size in range of 1M to 10M parameters.</w:t>
        </w:r>
      </w:ins>
    </w:p>
    <w:p w14:paraId="41E87709" w14:textId="77777777" w:rsidR="001F4FC8" w:rsidRPr="006D2DCD" w:rsidRDefault="001F4FC8" w:rsidP="001F4FC8">
      <w:pPr>
        <w:numPr>
          <w:ilvl w:val="1"/>
          <w:numId w:val="53"/>
        </w:numPr>
        <w:spacing w:after="0"/>
        <w:contextualSpacing/>
        <w:rPr>
          <w:ins w:id="3431" w:author="Qualcomm" w:date="2025-05-26T21:32:00Z"/>
          <w:rFonts w:ascii="Times" w:eastAsia="SimSun" w:hAnsi="Times" w:cs="Times"/>
          <w:szCs w:val="24"/>
          <w:lang w:eastAsia="x-none"/>
        </w:rPr>
      </w:pPr>
      <w:ins w:id="3432" w:author="Qualcomm" w:date="2025-05-26T21:32:00Z">
        <w:r w:rsidRPr="006D2DCD">
          <w:rPr>
            <w:rFonts w:ascii="Times" w:eastAsia="SimSun" w:hAnsi="Times" w:cs="Times"/>
            <w:szCs w:val="24"/>
            <w:lang w:eastAsia="x-none"/>
          </w:rPr>
          <w:t>For layer 1 and payload size Z-bin:</w:t>
        </w:r>
      </w:ins>
    </w:p>
    <w:p w14:paraId="0E2B595B" w14:textId="2A7AB38D" w:rsidR="001F4FC8" w:rsidRPr="006D2DCD" w:rsidRDefault="001F4FC8" w:rsidP="001F4FC8">
      <w:pPr>
        <w:numPr>
          <w:ilvl w:val="2"/>
          <w:numId w:val="53"/>
        </w:numPr>
        <w:spacing w:after="0"/>
        <w:contextualSpacing/>
        <w:rPr>
          <w:ins w:id="3433" w:author="Qualcomm" w:date="2025-05-26T21:32:00Z"/>
          <w:rFonts w:ascii="Times" w:eastAsia="SimSun" w:hAnsi="Times" w:cs="Times"/>
          <w:szCs w:val="24"/>
          <w:lang w:eastAsia="x-none"/>
        </w:rPr>
      </w:pPr>
      <w:ins w:id="3434" w:author="Qualcomm" w:date="2025-05-26T21:32:00Z">
        <w:r w:rsidRPr="006D2DCD">
          <w:rPr>
            <w:rFonts w:ascii="Times" w:eastAsia="SimSun" w:hAnsi="Times" w:cs="Times"/>
            <w:szCs w:val="24"/>
            <w:lang w:eastAsia="x-none"/>
          </w:rPr>
          <w:t>2 sources observe minor to significant performance gain of -3.32%~10.62% over benchmark for model size less than 1M parameters.</w:t>
        </w:r>
      </w:ins>
    </w:p>
    <w:p w14:paraId="300FBDAB" w14:textId="13D9C3A4" w:rsidR="001F4FC8" w:rsidRPr="006D2DCD" w:rsidRDefault="001F4FC8" w:rsidP="001F4FC8">
      <w:pPr>
        <w:numPr>
          <w:ilvl w:val="2"/>
          <w:numId w:val="53"/>
        </w:numPr>
        <w:spacing w:after="0"/>
        <w:contextualSpacing/>
        <w:rPr>
          <w:ins w:id="3435" w:author="Qualcomm" w:date="2025-05-26T21:32:00Z"/>
          <w:rFonts w:ascii="Times" w:eastAsia="SimSun" w:hAnsi="Times" w:cs="Times"/>
          <w:szCs w:val="24"/>
          <w:lang w:eastAsia="x-none"/>
        </w:rPr>
      </w:pPr>
      <w:ins w:id="3436" w:author="Qualcomm" w:date="2025-05-26T21:32:00Z">
        <w:r w:rsidRPr="006D2DCD">
          <w:rPr>
            <w:rFonts w:ascii="Times" w:eastAsia="SimSun" w:hAnsi="Times" w:cs="Times"/>
            <w:szCs w:val="24"/>
            <w:lang w:eastAsia="x-none"/>
          </w:rPr>
          <w:t>4 sources observe minor to significant performance gain of -2.05% ~11.99% over benchmark for model size in range of 1M to 10M parameters.</w:t>
        </w:r>
      </w:ins>
    </w:p>
    <w:p w14:paraId="66EC1924" w14:textId="77777777" w:rsidR="001F4FC8" w:rsidRPr="006D2DCD" w:rsidRDefault="001F4FC8" w:rsidP="001F4FC8">
      <w:pPr>
        <w:numPr>
          <w:ilvl w:val="0"/>
          <w:numId w:val="53"/>
        </w:numPr>
        <w:spacing w:after="0"/>
        <w:contextualSpacing/>
        <w:rPr>
          <w:ins w:id="3437" w:author="Qualcomm" w:date="2025-05-26T21:32:00Z"/>
          <w:rFonts w:ascii="Times" w:eastAsia="SimSun" w:hAnsi="Times" w:cs="Times"/>
          <w:szCs w:val="24"/>
          <w:lang w:eastAsia="x-none"/>
        </w:rPr>
      </w:pPr>
      <w:ins w:id="3438" w:author="Qualcomm" w:date="2025-05-26T21:32:00Z">
        <w:r w:rsidRPr="006D2DCD">
          <w:rPr>
            <w:rFonts w:ascii="Times" w:eastAsia="SimSun" w:hAnsi="Times" w:cs="Times"/>
            <w:szCs w:val="24"/>
            <w:lang w:eastAsia="x-none"/>
          </w:rPr>
          <w:t>For using angle-delay domain eigen-vector as input,</w:t>
        </w:r>
      </w:ins>
    </w:p>
    <w:p w14:paraId="0A8D79FC" w14:textId="77777777" w:rsidR="001F4FC8" w:rsidRPr="006D2DCD" w:rsidRDefault="001F4FC8" w:rsidP="001F4FC8">
      <w:pPr>
        <w:numPr>
          <w:ilvl w:val="1"/>
          <w:numId w:val="53"/>
        </w:numPr>
        <w:spacing w:after="0"/>
        <w:contextualSpacing/>
        <w:rPr>
          <w:ins w:id="3439" w:author="Qualcomm" w:date="2025-05-26T21:32:00Z"/>
          <w:rFonts w:ascii="Times" w:eastAsia="SimSun" w:hAnsi="Times" w:cs="Times"/>
          <w:szCs w:val="24"/>
          <w:lang w:eastAsia="x-none"/>
        </w:rPr>
      </w:pPr>
      <w:ins w:id="3440" w:author="Qualcomm" w:date="2025-05-26T21:32:00Z">
        <w:r w:rsidRPr="006D2DCD">
          <w:rPr>
            <w:rFonts w:ascii="Times" w:eastAsia="SimSun" w:hAnsi="Times" w:cs="Times"/>
            <w:szCs w:val="24"/>
            <w:lang w:eastAsia="x-none"/>
          </w:rPr>
          <w:t>For layer 1 and payload size X-bin:</w:t>
        </w:r>
      </w:ins>
    </w:p>
    <w:p w14:paraId="708D6E58" w14:textId="05CCFE19" w:rsidR="001F4FC8" w:rsidRPr="006D2DCD" w:rsidRDefault="001F4FC8" w:rsidP="001F4FC8">
      <w:pPr>
        <w:numPr>
          <w:ilvl w:val="2"/>
          <w:numId w:val="53"/>
        </w:numPr>
        <w:spacing w:after="0"/>
        <w:contextualSpacing/>
        <w:rPr>
          <w:ins w:id="3441" w:author="Qualcomm" w:date="2025-05-26T21:32:00Z"/>
          <w:rFonts w:ascii="Times" w:eastAsia="SimSun" w:hAnsi="Times" w:cs="Times"/>
          <w:szCs w:val="24"/>
          <w:lang w:eastAsia="x-none"/>
        </w:rPr>
      </w:pPr>
      <w:ins w:id="3442" w:author="Qualcomm" w:date="2025-05-26T21:32:00Z">
        <w:r w:rsidRPr="006D2DCD">
          <w:rPr>
            <w:rFonts w:ascii="Times" w:eastAsia="SimSun" w:hAnsi="Times" w:cs="Times"/>
            <w:szCs w:val="24"/>
            <w:lang w:eastAsia="x-none"/>
          </w:rPr>
          <w:t xml:space="preserve">4 sources observe minor to significant performance gain of 1.4%~19.29% over benchmark when </w:t>
        </w:r>
        <w:r w:rsidRPr="006D2DCD">
          <w:rPr>
            <w:rFonts w:ascii="Times" w:eastAsia="SimSun" w:hAnsi="Times" w:cs="Times"/>
            <w:color w:val="000000"/>
            <w:szCs w:val="24"/>
            <w:lang w:eastAsia="x-none"/>
          </w:rPr>
          <w:t xml:space="preserve">model size </w:t>
        </w:r>
        <w:r w:rsidRPr="006D2DCD">
          <w:rPr>
            <w:rFonts w:ascii="Times" w:eastAsia="SimSun" w:hAnsi="Times" w:cs="Times"/>
            <w:szCs w:val="24"/>
            <w:lang w:eastAsia="x-none"/>
          </w:rPr>
          <w:t>&lt; 1M parameters.</w:t>
        </w:r>
      </w:ins>
    </w:p>
    <w:p w14:paraId="7CCF0FD7" w14:textId="497959DF" w:rsidR="001F4FC8" w:rsidRPr="006D2DCD" w:rsidRDefault="001F4FC8" w:rsidP="001F4FC8">
      <w:pPr>
        <w:numPr>
          <w:ilvl w:val="2"/>
          <w:numId w:val="53"/>
        </w:numPr>
        <w:spacing w:after="0"/>
        <w:contextualSpacing/>
        <w:rPr>
          <w:ins w:id="3443" w:author="Qualcomm" w:date="2025-05-26T21:32:00Z"/>
          <w:rFonts w:ascii="Times" w:eastAsia="SimSun" w:hAnsi="Times" w:cs="Times"/>
          <w:szCs w:val="24"/>
          <w:lang w:eastAsia="x-none"/>
        </w:rPr>
      </w:pPr>
      <w:ins w:id="3444" w:author="Qualcomm" w:date="2025-05-26T21:32:00Z">
        <w:r w:rsidRPr="006D2DCD">
          <w:rPr>
            <w:rFonts w:ascii="Times" w:eastAsia="SimSun" w:hAnsi="Times" w:cs="Times"/>
            <w:szCs w:val="24"/>
            <w:lang w:eastAsia="x-none"/>
          </w:rPr>
          <w:t xml:space="preserve">1 source observe moderate performance gain of 6.5%~6.8% over benchmark for </w:t>
        </w:r>
        <w:r w:rsidRPr="006D2DCD">
          <w:rPr>
            <w:rFonts w:ascii="Times" w:eastAsia="SimSun" w:hAnsi="Times" w:cs="Times"/>
            <w:color w:val="000000"/>
            <w:szCs w:val="24"/>
            <w:lang w:eastAsia="x-none"/>
          </w:rPr>
          <w:t xml:space="preserve">model size in </w:t>
        </w:r>
        <w:r w:rsidRPr="006D2DCD">
          <w:rPr>
            <w:rFonts w:ascii="Times" w:eastAsia="SimSun" w:hAnsi="Times" w:cs="Times"/>
            <w:szCs w:val="24"/>
            <w:lang w:eastAsia="x-none"/>
          </w:rPr>
          <w:t>range of 1M to 10M parameters.</w:t>
        </w:r>
      </w:ins>
    </w:p>
    <w:p w14:paraId="2E9F9E46" w14:textId="77777777" w:rsidR="001F4FC8" w:rsidRPr="006D2DCD" w:rsidRDefault="001F4FC8" w:rsidP="001F4FC8">
      <w:pPr>
        <w:numPr>
          <w:ilvl w:val="0"/>
          <w:numId w:val="53"/>
        </w:numPr>
        <w:spacing w:after="0"/>
        <w:contextualSpacing/>
        <w:rPr>
          <w:ins w:id="3445" w:author="Qualcomm" w:date="2025-05-26T21:32:00Z"/>
          <w:rFonts w:ascii="Times" w:eastAsia="SimSun" w:hAnsi="Times" w:cs="Times"/>
          <w:szCs w:val="24"/>
          <w:lang w:eastAsia="x-none"/>
        </w:rPr>
      </w:pPr>
      <w:ins w:id="3446" w:author="Qualcomm" w:date="2025-05-26T21:32:00Z">
        <w:r w:rsidRPr="006D2DCD">
          <w:rPr>
            <w:rFonts w:ascii="Times" w:eastAsia="SimSun" w:hAnsi="Times" w:cs="Times"/>
            <w:szCs w:val="24"/>
            <w:lang w:eastAsia="x-none"/>
          </w:rPr>
          <w:t>For using spatial-frequency domain channel matrix as input,</w:t>
        </w:r>
      </w:ins>
    </w:p>
    <w:p w14:paraId="3C879DF3" w14:textId="77777777" w:rsidR="001F4FC8" w:rsidRPr="006D2DCD" w:rsidRDefault="001F4FC8" w:rsidP="001F4FC8">
      <w:pPr>
        <w:numPr>
          <w:ilvl w:val="1"/>
          <w:numId w:val="53"/>
        </w:numPr>
        <w:spacing w:after="0"/>
        <w:contextualSpacing/>
        <w:rPr>
          <w:ins w:id="3447" w:author="Qualcomm" w:date="2025-05-26T21:32:00Z"/>
          <w:rFonts w:ascii="Times" w:eastAsia="SimSun" w:hAnsi="Times" w:cs="Times"/>
          <w:szCs w:val="24"/>
          <w:lang w:eastAsia="x-none"/>
        </w:rPr>
      </w:pPr>
      <w:ins w:id="3448" w:author="Qualcomm" w:date="2025-05-26T21:32:00Z">
        <w:r w:rsidRPr="006D2DCD">
          <w:rPr>
            <w:rFonts w:ascii="Times" w:eastAsia="SimSun" w:hAnsi="Times" w:cs="Times"/>
            <w:szCs w:val="24"/>
            <w:lang w:eastAsia="x-none"/>
          </w:rPr>
          <w:t>For layer 1 and payload size X-bin:</w:t>
        </w:r>
      </w:ins>
    </w:p>
    <w:p w14:paraId="39C347CC" w14:textId="4F191A85" w:rsidR="001F4FC8" w:rsidRPr="006D2DCD" w:rsidRDefault="001F4FC8" w:rsidP="001F4FC8">
      <w:pPr>
        <w:numPr>
          <w:ilvl w:val="2"/>
          <w:numId w:val="53"/>
        </w:numPr>
        <w:spacing w:after="0"/>
        <w:contextualSpacing/>
        <w:rPr>
          <w:ins w:id="3449" w:author="Qualcomm" w:date="2025-05-26T21:32:00Z"/>
          <w:rFonts w:ascii="Times" w:eastAsia="SimSun" w:hAnsi="Times" w:cs="Times"/>
          <w:szCs w:val="24"/>
          <w:lang w:eastAsia="x-none"/>
        </w:rPr>
      </w:pPr>
      <w:ins w:id="3450" w:author="Qualcomm" w:date="2025-05-26T21:32:00Z">
        <w:r w:rsidRPr="006D2DCD">
          <w:rPr>
            <w:rFonts w:ascii="Times" w:eastAsia="SimSun" w:hAnsi="Times" w:cs="Times"/>
            <w:szCs w:val="24"/>
            <w:lang w:eastAsia="x-none"/>
          </w:rPr>
          <w:t>1 source observes 37.8% performance gain over benchmark when model size is 12M params</w:t>
        </w:r>
      </w:ins>
    </w:p>
    <w:p w14:paraId="13A632C1" w14:textId="77777777" w:rsidR="001F4FC8" w:rsidRPr="006D2DCD" w:rsidRDefault="001F4FC8" w:rsidP="001F4FC8">
      <w:pPr>
        <w:spacing w:after="0"/>
        <w:rPr>
          <w:ins w:id="3451" w:author="Qualcomm" w:date="2025-05-26T21:32:00Z"/>
          <w:rFonts w:ascii="Times" w:eastAsia="Batang" w:hAnsi="Times"/>
          <w:color w:val="FF0000"/>
          <w:szCs w:val="24"/>
        </w:rPr>
      </w:pPr>
    </w:p>
    <w:p w14:paraId="69F5E130" w14:textId="77777777" w:rsidR="001F4FC8" w:rsidRPr="006D2DCD" w:rsidRDefault="001F4FC8" w:rsidP="001F4FC8">
      <w:pPr>
        <w:spacing w:after="0"/>
        <w:rPr>
          <w:ins w:id="3452" w:author="Qualcomm" w:date="2025-05-26T21:32:00Z"/>
          <w:rFonts w:ascii="Times" w:eastAsia="Batang" w:hAnsi="Times"/>
          <w:szCs w:val="24"/>
          <w:u w:val="single"/>
        </w:rPr>
      </w:pPr>
      <w:ins w:id="3453" w:author="Qualcomm" w:date="2025-05-26T21:32:00Z">
        <w:r w:rsidRPr="006D2DCD">
          <w:rPr>
            <w:rFonts w:ascii="Times" w:eastAsia="Batang" w:hAnsi="Times"/>
            <w:szCs w:val="24"/>
            <w:u w:val="single"/>
          </w:rPr>
          <w:t>Case 0, decoder complexity and model size</w:t>
        </w:r>
      </w:ins>
    </w:p>
    <w:p w14:paraId="18CCEECB" w14:textId="77777777" w:rsidR="001F4FC8" w:rsidRPr="006D2DCD" w:rsidRDefault="001F4FC8" w:rsidP="001F4FC8">
      <w:pPr>
        <w:spacing w:after="0"/>
        <w:rPr>
          <w:ins w:id="3454" w:author="Qualcomm" w:date="2025-05-26T21:32:00Z"/>
          <w:rFonts w:ascii="Times" w:eastAsia="Batang" w:hAnsi="Times"/>
          <w:szCs w:val="24"/>
        </w:rPr>
      </w:pPr>
      <w:ins w:id="3455" w:author="Qualcomm" w:date="2025-05-26T21:32:00Z">
        <w:r w:rsidRPr="006D2DCD">
          <w:rPr>
            <w:rFonts w:ascii="Times" w:eastAsia="Batang" w:hAnsi="Times"/>
            <w:szCs w:val="24"/>
          </w:rPr>
          <w:t>In most companies’ results, the encoder and the decoder have similar complexity, as shown in the following plots. Therefore, the performance-complexity trade-off for the decoder should be similar to that of the encoder.</w:t>
        </w:r>
      </w:ins>
    </w:p>
    <w:p w14:paraId="08F19AFF" w14:textId="77777777" w:rsidR="001F4FC8" w:rsidRPr="006D2DCD" w:rsidRDefault="001F4FC8" w:rsidP="001F4FC8">
      <w:pPr>
        <w:spacing w:after="0"/>
        <w:jc w:val="center"/>
        <w:rPr>
          <w:ins w:id="3456" w:author="Qualcomm" w:date="2025-05-26T21:32:00Z"/>
          <w:rFonts w:ascii="Times" w:eastAsia="Batang" w:hAnsi="Times"/>
          <w:szCs w:val="24"/>
        </w:rPr>
      </w:pPr>
      <w:ins w:id="3457" w:author="Qualcomm" w:date="2025-05-26T21:32:00Z">
        <w:r w:rsidRPr="006D2DCD">
          <w:rPr>
            <w:rFonts w:ascii="Times" w:eastAsia="Batang" w:hAnsi="Times"/>
            <w:noProof/>
            <w:szCs w:val="24"/>
          </w:rPr>
          <w:lastRenderedPageBreak/>
          <w:drawing>
            <wp:inline distT="0" distB="0" distL="0" distR="0" wp14:anchorId="5CF423D8" wp14:editId="1D0FEFFC">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ins>
    </w:p>
    <w:p w14:paraId="37D3D36C" w14:textId="77777777" w:rsidR="001F4FC8" w:rsidRPr="006D2DCD" w:rsidRDefault="001F4FC8" w:rsidP="001F4FC8">
      <w:pPr>
        <w:spacing w:after="0"/>
        <w:jc w:val="center"/>
        <w:rPr>
          <w:ins w:id="3458" w:author="Qualcomm" w:date="2025-05-26T21:32:00Z"/>
          <w:rFonts w:ascii="Times" w:eastAsia="Batang" w:hAnsi="Times"/>
          <w:szCs w:val="24"/>
        </w:rPr>
      </w:pPr>
      <w:ins w:id="3459" w:author="Qualcomm" w:date="2025-05-26T21:32:00Z">
        <w:r w:rsidRPr="006D2DCD">
          <w:rPr>
            <w:rFonts w:ascii="Times" w:eastAsia="Batang" w:hAnsi="Times"/>
            <w:noProof/>
            <w:szCs w:val="24"/>
          </w:rPr>
          <w:drawing>
            <wp:inline distT="0" distB="0" distL="0" distR="0" wp14:anchorId="07765A36" wp14:editId="626F7DEA">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ins>
    </w:p>
    <w:p w14:paraId="5462A535" w14:textId="77777777" w:rsidR="001F4FC8" w:rsidRPr="006D2DCD" w:rsidRDefault="001F4FC8" w:rsidP="001F4FC8">
      <w:pPr>
        <w:spacing w:after="0"/>
        <w:rPr>
          <w:ins w:id="3460" w:author="Qualcomm" w:date="2025-05-26T21:32:00Z"/>
          <w:rFonts w:ascii="Times" w:eastAsia="Batang" w:hAnsi="Times"/>
          <w:szCs w:val="24"/>
        </w:rPr>
      </w:pPr>
    </w:p>
    <w:p w14:paraId="6768CD53" w14:textId="77777777" w:rsidR="001F4FC8" w:rsidRPr="006D2DCD" w:rsidRDefault="001F4FC8" w:rsidP="001F4FC8">
      <w:pPr>
        <w:spacing w:after="0"/>
        <w:rPr>
          <w:ins w:id="3461" w:author="Qualcomm" w:date="2025-05-26T21:32:00Z"/>
          <w:rFonts w:ascii="Times" w:eastAsia="Batang" w:hAnsi="Times"/>
          <w:szCs w:val="24"/>
        </w:rPr>
      </w:pPr>
    </w:p>
    <w:p w14:paraId="3A99D8A5" w14:textId="77777777" w:rsidR="001F4FC8" w:rsidRPr="006D2DCD" w:rsidRDefault="001F4FC8" w:rsidP="001F4FC8">
      <w:pPr>
        <w:spacing w:after="0"/>
        <w:rPr>
          <w:ins w:id="3462" w:author="Qualcomm" w:date="2025-05-26T21:32:00Z"/>
          <w:rFonts w:ascii="Times" w:eastAsia="Batang" w:hAnsi="Times"/>
          <w:szCs w:val="24"/>
          <w:u w:val="single"/>
        </w:rPr>
      </w:pPr>
      <w:ins w:id="3463" w:author="Qualcomm" w:date="2025-05-26T21:32:00Z">
        <w:r w:rsidRPr="006D2DCD">
          <w:rPr>
            <w:rFonts w:ascii="Times" w:eastAsia="Batang" w:hAnsi="Times"/>
            <w:szCs w:val="24"/>
            <w:u w:val="single"/>
          </w:rPr>
          <w:t xml:space="preserve">Case 0, comparison of Rel-18 evaluations and Rel-19 evaluations </w:t>
        </w:r>
      </w:ins>
    </w:p>
    <w:p w14:paraId="3B191692" w14:textId="77777777" w:rsidR="001F4FC8" w:rsidRPr="006D2DCD" w:rsidRDefault="001F4FC8" w:rsidP="001F4FC8">
      <w:pPr>
        <w:spacing w:after="0"/>
        <w:rPr>
          <w:ins w:id="3464" w:author="Qualcomm" w:date="2025-05-26T21:32:00Z"/>
          <w:rFonts w:ascii="Times" w:eastAsia="Batang" w:hAnsi="Times"/>
          <w:szCs w:val="24"/>
        </w:rPr>
      </w:pPr>
      <w:ins w:id="3465" w:author="Qualcomm" w:date="2025-05-26T21:32:00Z">
        <w:r w:rsidRPr="006D2DCD">
          <w:rPr>
            <w:rFonts w:ascii="Times" w:eastAsia="Batang" w:hAnsi="Times"/>
            <w:szCs w:val="24"/>
          </w:rPr>
          <w:t>The following plot shows the SGCS gain vs. encoder FLOPs, comparing the numbers from CSI_Table 1 (Rel-18) and the numbers from CSI_Table X9 (Rel-19).</w:t>
        </w:r>
      </w:ins>
    </w:p>
    <w:p w14:paraId="4C83B6B4" w14:textId="77777777" w:rsidR="001F4FC8" w:rsidRPr="006D2DCD" w:rsidRDefault="001F4FC8" w:rsidP="001F4FC8">
      <w:pPr>
        <w:spacing w:after="0"/>
        <w:rPr>
          <w:ins w:id="3466" w:author="Qualcomm" w:date="2025-05-26T21:32:00Z"/>
          <w:rFonts w:ascii="Times" w:eastAsia="Batang" w:hAnsi="Times"/>
          <w:szCs w:val="24"/>
        </w:rPr>
      </w:pPr>
      <w:ins w:id="3467" w:author="Qualcomm" w:date="2025-05-26T21:32:00Z">
        <w:r w:rsidRPr="006D2DCD">
          <w:rPr>
            <w:rFonts w:ascii="Times" w:eastAsia="Batang" w:hAnsi="Times"/>
            <w:noProof/>
            <w:szCs w:val="24"/>
          </w:rPr>
          <w:lastRenderedPageBreak/>
          <w:drawing>
            <wp:inline distT="0" distB="0" distL="0" distR="0" wp14:anchorId="6A3E71F7" wp14:editId="78A70983">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ins>
    </w:p>
    <w:p w14:paraId="74050528" w14:textId="77777777" w:rsidR="001F4FC8" w:rsidRPr="006D2DCD" w:rsidRDefault="001F4FC8" w:rsidP="001F4FC8">
      <w:pPr>
        <w:spacing w:after="0"/>
        <w:rPr>
          <w:ins w:id="3468" w:author="Qualcomm" w:date="2025-05-26T21:32:00Z"/>
          <w:rFonts w:ascii="Times" w:eastAsia="Batang" w:hAnsi="Times"/>
          <w:szCs w:val="24"/>
        </w:rPr>
      </w:pPr>
      <w:ins w:id="3469" w:author="Qualcomm" w:date="2025-05-26T21:32:00Z">
        <w:r w:rsidRPr="006D2DCD">
          <w:rPr>
            <w:rFonts w:ascii="Times" w:eastAsia="Batang" w:hAnsi="Times"/>
            <w:szCs w:val="24"/>
          </w:rPr>
          <w:t>It is observed that the performance/complexity trade-off has improved in Rel-19 compared to Rel-18 evaluations.</w:t>
        </w:r>
      </w:ins>
    </w:p>
    <w:p w14:paraId="7FA3D3B4" w14:textId="77777777" w:rsidR="001F4FC8" w:rsidRDefault="001F4FC8" w:rsidP="001F4FC8">
      <w:pPr>
        <w:spacing w:after="0"/>
        <w:rPr>
          <w:ins w:id="3470" w:author="Qualcomm" w:date="2025-05-26T21:32:00Z"/>
          <w:rFonts w:ascii="Times" w:eastAsia="DengXian" w:hAnsi="Times"/>
          <w:szCs w:val="24"/>
          <w:lang w:eastAsia="zh-CN"/>
        </w:rPr>
      </w:pPr>
    </w:p>
    <w:p w14:paraId="4AFD8A1D" w14:textId="77777777" w:rsidR="001F4FC8" w:rsidRPr="006D2DCD" w:rsidRDefault="001F4FC8" w:rsidP="001F4FC8">
      <w:pPr>
        <w:spacing w:after="0"/>
        <w:rPr>
          <w:ins w:id="3471" w:author="Qualcomm" w:date="2025-05-26T21:32:00Z"/>
          <w:rFonts w:ascii="Times" w:eastAsia="DengXian" w:hAnsi="Times"/>
          <w:szCs w:val="24"/>
          <w:lang w:eastAsia="zh-CN"/>
        </w:rPr>
      </w:pPr>
    </w:p>
    <w:p w14:paraId="7BA85FC3" w14:textId="77777777" w:rsidR="001F4FC8" w:rsidRPr="006D2DCD" w:rsidRDefault="001F4FC8" w:rsidP="001F4FC8">
      <w:pPr>
        <w:spacing w:after="0"/>
        <w:rPr>
          <w:ins w:id="3472" w:author="Qualcomm" w:date="2025-05-26T21:32:00Z"/>
          <w:rFonts w:ascii="Times" w:eastAsia="Batang" w:hAnsi="Times"/>
          <w:szCs w:val="24"/>
        </w:rPr>
      </w:pPr>
      <w:ins w:id="3473" w:author="Qualcomm" w:date="2025-05-26T21:32:00Z">
        <w:r w:rsidRPr="006D2DCD">
          <w:rPr>
            <w:rFonts w:ascii="Times" w:eastAsia="Batang" w:hAnsi="Times"/>
            <w:szCs w:val="24"/>
          </w:rPr>
          <w:t>In summary,</w:t>
        </w:r>
      </w:ins>
    </w:p>
    <w:p w14:paraId="056EA4E5" w14:textId="77777777" w:rsidR="001F4FC8" w:rsidRPr="006D2DCD" w:rsidRDefault="001F4FC8" w:rsidP="001F4FC8">
      <w:pPr>
        <w:numPr>
          <w:ilvl w:val="0"/>
          <w:numId w:val="54"/>
        </w:numPr>
        <w:spacing w:after="0"/>
        <w:contextualSpacing/>
        <w:rPr>
          <w:ins w:id="3474" w:author="Qualcomm" w:date="2025-05-26T21:32:00Z"/>
          <w:rFonts w:ascii="Times" w:eastAsia="SimSun" w:hAnsi="Times" w:cs="Times"/>
          <w:szCs w:val="24"/>
          <w:lang w:eastAsia="x-none"/>
        </w:rPr>
      </w:pPr>
      <w:ins w:id="3475" w:author="Qualcomm" w:date="2025-05-26T21:32:00Z">
        <w:r w:rsidRPr="006D2DCD">
          <w:rPr>
            <w:rFonts w:ascii="Times" w:eastAsia="SimSun" w:hAnsi="Times" w:cs="Times"/>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ins>
    </w:p>
    <w:p w14:paraId="00B88BC9" w14:textId="77777777" w:rsidR="001F4FC8" w:rsidRPr="006D2DCD" w:rsidRDefault="001F4FC8" w:rsidP="001F4FC8">
      <w:pPr>
        <w:numPr>
          <w:ilvl w:val="0"/>
          <w:numId w:val="54"/>
        </w:numPr>
        <w:spacing w:after="0"/>
        <w:contextualSpacing/>
        <w:rPr>
          <w:ins w:id="3476" w:author="Qualcomm" w:date="2025-05-26T21:32:00Z"/>
          <w:rFonts w:ascii="Times" w:eastAsia="SimSun" w:hAnsi="Times" w:cs="Times"/>
          <w:szCs w:val="24"/>
          <w:lang w:eastAsia="x-none"/>
        </w:rPr>
      </w:pPr>
      <w:ins w:id="3477" w:author="Qualcomm" w:date="2025-05-26T21:32:00Z">
        <w:r w:rsidRPr="006D2DCD">
          <w:rPr>
            <w:rFonts w:ascii="Times" w:eastAsia="SimSun" w:hAnsi="Times" w:cs="Times"/>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ins>
    </w:p>
    <w:p w14:paraId="42D7400A" w14:textId="77777777" w:rsidR="001F4FC8" w:rsidRPr="006D2DCD" w:rsidRDefault="001F4FC8" w:rsidP="001F4FC8">
      <w:pPr>
        <w:numPr>
          <w:ilvl w:val="0"/>
          <w:numId w:val="54"/>
        </w:numPr>
        <w:spacing w:after="0"/>
        <w:contextualSpacing/>
        <w:rPr>
          <w:ins w:id="3478" w:author="Qualcomm" w:date="2025-05-26T21:32:00Z"/>
          <w:rFonts w:ascii="Times" w:eastAsia="SimSun" w:hAnsi="Times" w:cs="Times"/>
          <w:szCs w:val="24"/>
          <w:lang w:eastAsia="x-none"/>
        </w:rPr>
      </w:pPr>
      <w:ins w:id="3479" w:author="Qualcomm" w:date="2025-05-26T21:32:00Z">
        <w:r w:rsidRPr="006D2DCD">
          <w:rPr>
            <w:rFonts w:ascii="Times" w:eastAsia="SimSun" w:hAnsi="Times" w:cs="Times"/>
            <w:szCs w:val="24"/>
            <w:lang w:eastAsia="x-none"/>
          </w:rPr>
          <w:t xml:space="preserve">For temporal domain Case 0, compared to Rel-18 evaluations, Rel-19 evaluations show improved performance/complexity trade-off. </w:t>
        </w:r>
      </w:ins>
    </w:p>
    <w:p w14:paraId="56C084F1" w14:textId="77777777" w:rsidR="001F4FC8" w:rsidRPr="006D2DCD" w:rsidRDefault="001F4FC8" w:rsidP="001F4FC8">
      <w:pPr>
        <w:numPr>
          <w:ilvl w:val="1"/>
          <w:numId w:val="54"/>
        </w:numPr>
        <w:spacing w:after="0"/>
        <w:contextualSpacing/>
        <w:rPr>
          <w:ins w:id="3480" w:author="Qualcomm" w:date="2025-05-26T21:32:00Z"/>
          <w:rFonts w:ascii="Times" w:eastAsia="SimSun" w:hAnsi="Times" w:cs="Times"/>
          <w:szCs w:val="24"/>
          <w:lang w:eastAsia="x-none"/>
        </w:rPr>
      </w:pPr>
      <w:ins w:id="3481" w:author="Qualcomm" w:date="2025-05-26T21:32:00Z">
        <w:r w:rsidRPr="006D2DCD">
          <w:rPr>
            <w:rFonts w:ascii="Times" w:eastAsia="SimSun" w:hAnsi="Times" w:cs="Times"/>
            <w:szCs w:val="24"/>
            <w:lang w:eastAsia="x-none"/>
          </w:rPr>
          <w:t>Reasons for the improved performance/complexity trade-off include the use more optimized AI/ML model structures and the use of different inputs.</w:t>
        </w:r>
      </w:ins>
    </w:p>
    <w:p w14:paraId="32B8F788" w14:textId="77777777" w:rsidR="001F4FC8" w:rsidRDefault="001F4FC8" w:rsidP="001F4FC8">
      <w:pPr>
        <w:spacing w:after="0" w:line="360" w:lineRule="auto"/>
        <w:rPr>
          <w:ins w:id="3482" w:author="Qualcomm" w:date="2025-05-26T21:32:00Z"/>
          <w:rFonts w:ascii="Times" w:eastAsia="DengXian" w:hAnsi="Times"/>
          <w:bCs/>
          <w:szCs w:val="24"/>
          <w:lang w:eastAsia="zh-CN"/>
        </w:rPr>
      </w:pPr>
    </w:p>
    <w:p w14:paraId="7CFCD80C" w14:textId="77777777" w:rsidR="001F4FC8" w:rsidRDefault="001F4FC8" w:rsidP="001F4FC8">
      <w:pPr>
        <w:spacing w:after="0" w:line="360" w:lineRule="auto"/>
        <w:rPr>
          <w:ins w:id="3483" w:author="Qualcomm" w:date="2025-05-26T21:32:00Z"/>
          <w:rFonts w:ascii="Times" w:eastAsia="DengXian" w:hAnsi="Times"/>
          <w:bCs/>
          <w:szCs w:val="24"/>
          <w:lang w:eastAsia="zh-CN"/>
        </w:rPr>
      </w:pPr>
    </w:p>
    <w:p w14:paraId="33AF7090" w14:textId="77777777" w:rsidR="006348B1" w:rsidRPr="00474C4E" w:rsidRDefault="006348B1" w:rsidP="00735CFD">
      <w:pPr>
        <w:rPr>
          <w:ins w:id="3484" w:author="Qualcomm" w:date="2025-05-08T22:12:00Z"/>
        </w:rPr>
      </w:pPr>
    </w:p>
    <w:p w14:paraId="319607CD" w14:textId="45FBD5A9" w:rsidR="006348B1" w:rsidRDefault="006348B1" w:rsidP="006348B1">
      <w:pPr>
        <w:pStyle w:val="Heading5"/>
        <w:rPr>
          <w:ins w:id="3485" w:author="Qualcomm" w:date="2025-05-24T12:05:00Z"/>
        </w:rPr>
      </w:pPr>
      <w:ins w:id="3486" w:author="Qualcomm" w:date="2025-05-24T12:05:00Z">
        <w:r>
          <w:t xml:space="preserve">6.2.2.18.1 Temporal domain Case </w:t>
        </w:r>
      </w:ins>
      <w:ins w:id="3487" w:author="Qualcomm" w:date="2025-05-24T12:06:00Z">
        <w:r>
          <w:t>2</w:t>
        </w:r>
      </w:ins>
    </w:p>
    <w:p w14:paraId="7905261D" w14:textId="77777777" w:rsidR="006348B1" w:rsidRPr="006D2DCD" w:rsidRDefault="006348B1" w:rsidP="006348B1">
      <w:pPr>
        <w:spacing w:after="0"/>
        <w:rPr>
          <w:ins w:id="3488" w:author="Qualcomm" w:date="2025-05-24T12:07:00Z"/>
          <w:rFonts w:ascii="Times" w:eastAsia="Batang" w:hAnsi="Times"/>
          <w:szCs w:val="24"/>
          <w:u w:val="single"/>
        </w:rPr>
      </w:pPr>
      <w:ins w:id="3489" w:author="Qualcomm" w:date="2025-05-24T12:07:00Z">
        <w:r w:rsidRPr="006D2DCD">
          <w:rPr>
            <w:rFonts w:ascii="Times" w:eastAsia="Batang" w:hAnsi="Times"/>
            <w:szCs w:val="24"/>
            <w:u w:val="single"/>
          </w:rPr>
          <w:t xml:space="preserve">Case 2, model complexity (FLOPs) vs. SGCS gain (%) </w:t>
        </w:r>
      </w:ins>
    </w:p>
    <w:p w14:paraId="55942730" w14:textId="77777777" w:rsidR="006348B1" w:rsidRPr="006D2DCD" w:rsidRDefault="006348B1" w:rsidP="006348B1">
      <w:pPr>
        <w:spacing w:after="0"/>
        <w:jc w:val="center"/>
        <w:rPr>
          <w:ins w:id="3490" w:author="Qualcomm" w:date="2025-05-24T12:07:00Z"/>
          <w:rFonts w:ascii="Times" w:eastAsia="Batang" w:hAnsi="Times"/>
          <w:szCs w:val="24"/>
        </w:rPr>
      </w:pPr>
    </w:p>
    <w:p w14:paraId="2FB031A2" w14:textId="77777777" w:rsidR="006348B1" w:rsidRPr="006D2DCD" w:rsidRDefault="006348B1" w:rsidP="006348B1">
      <w:pPr>
        <w:spacing w:after="0"/>
        <w:jc w:val="center"/>
        <w:rPr>
          <w:ins w:id="3491" w:author="Qualcomm" w:date="2025-05-24T12:07:00Z"/>
          <w:rFonts w:ascii="Times" w:eastAsia="Batang" w:hAnsi="Times"/>
          <w:szCs w:val="24"/>
        </w:rPr>
      </w:pPr>
      <w:ins w:id="3492" w:author="Qualcomm" w:date="2025-05-24T12:07:00Z">
        <w:r w:rsidRPr="006D2DCD">
          <w:rPr>
            <w:rFonts w:ascii="Times" w:eastAsia="Batang" w:hAnsi="Times"/>
            <w:noProof/>
            <w:szCs w:val="24"/>
          </w:rPr>
          <w:lastRenderedPageBreak/>
          <w:drawing>
            <wp:inline distT="0" distB="0" distL="0" distR="0" wp14:anchorId="0EB5000E" wp14:editId="50CFBF87">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ins>
    </w:p>
    <w:p w14:paraId="156CDB7C" w14:textId="77777777" w:rsidR="006348B1" w:rsidRPr="006D2DCD" w:rsidRDefault="006348B1" w:rsidP="006348B1">
      <w:pPr>
        <w:spacing w:after="0"/>
        <w:jc w:val="center"/>
        <w:rPr>
          <w:ins w:id="3493" w:author="Qualcomm" w:date="2025-05-24T12:07:00Z"/>
          <w:rFonts w:ascii="Times" w:eastAsia="Batang" w:hAnsi="Times"/>
          <w:szCs w:val="24"/>
        </w:rPr>
      </w:pPr>
    </w:p>
    <w:p w14:paraId="0C2CF067" w14:textId="77777777" w:rsidR="006348B1" w:rsidRPr="006D2DCD" w:rsidRDefault="006348B1" w:rsidP="006348B1">
      <w:pPr>
        <w:spacing w:after="0"/>
        <w:rPr>
          <w:ins w:id="3494" w:author="Qualcomm" w:date="2025-05-24T12:07:00Z"/>
          <w:rFonts w:ascii="Times" w:eastAsia="Batang" w:hAnsi="Times"/>
          <w:szCs w:val="24"/>
        </w:rPr>
      </w:pPr>
      <w:ins w:id="3495" w:author="Qualcomm" w:date="2025-05-24T12:07:00Z">
        <w:r w:rsidRPr="006D2DCD">
          <w:rPr>
            <w:rFonts w:ascii="Times" w:eastAsia="Batang" w:hAnsi="Times"/>
            <w:szCs w:val="24"/>
          </w:rPr>
          <w:t>For temporal domain Case 2, the results on trade-off between complexity (FLOPs) and SGCS gain (%) over benchmark are summarized as follows</w:t>
        </w:r>
      </w:ins>
    </w:p>
    <w:p w14:paraId="330F566B" w14:textId="77777777" w:rsidR="006348B1" w:rsidRPr="006D2DCD" w:rsidRDefault="006348B1" w:rsidP="006348B1">
      <w:pPr>
        <w:numPr>
          <w:ilvl w:val="0"/>
          <w:numId w:val="53"/>
        </w:numPr>
        <w:spacing w:after="0"/>
        <w:contextualSpacing/>
        <w:rPr>
          <w:ins w:id="3496" w:author="Qualcomm" w:date="2025-05-24T12:07:00Z"/>
          <w:rFonts w:ascii="Times" w:eastAsia="SimSun" w:hAnsi="Times" w:cs="Times"/>
          <w:szCs w:val="24"/>
          <w:lang w:eastAsia="x-none"/>
        </w:rPr>
      </w:pPr>
      <w:ins w:id="3497" w:author="Qualcomm" w:date="2025-05-24T12:07:00Z">
        <w:r w:rsidRPr="006D2DCD">
          <w:rPr>
            <w:rFonts w:ascii="Times" w:eastAsia="SimSun" w:hAnsi="Times" w:cs="Times"/>
            <w:szCs w:val="24"/>
            <w:lang w:eastAsia="x-none"/>
          </w:rPr>
          <w:t xml:space="preserve">For layer1, </w:t>
        </w:r>
      </w:ins>
    </w:p>
    <w:p w14:paraId="6E7306C8" w14:textId="356024C4" w:rsidR="006348B1" w:rsidRPr="006D2DCD" w:rsidRDefault="006348B1" w:rsidP="006348B1">
      <w:pPr>
        <w:numPr>
          <w:ilvl w:val="1"/>
          <w:numId w:val="53"/>
        </w:numPr>
        <w:spacing w:after="0"/>
        <w:contextualSpacing/>
        <w:rPr>
          <w:ins w:id="3498" w:author="Qualcomm" w:date="2025-05-24T12:07:00Z"/>
          <w:rFonts w:ascii="Times" w:eastAsia="SimSun" w:hAnsi="Times" w:cs="Times"/>
          <w:szCs w:val="24"/>
          <w:lang w:eastAsia="x-none"/>
        </w:rPr>
      </w:pPr>
      <w:ins w:id="3499" w:author="Qualcomm" w:date="2025-05-24T12:07:00Z">
        <w:r w:rsidRPr="006D2DCD">
          <w:rPr>
            <w:rFonts w:ascii="Times" w:eastAsia="SimSun" w:hAnsi="Times" w:cs="Times"/>
            <w:szCs w:val="24"/>
            <w:lang w:eastAsia="x-none"/>
          </w:rPr>
          <w:t>5 sources observe minor to significant performance gain of 3.4%~20% over benchmark when FLOPs &lt;= 10M.</w:t>
        </w:r>
      </w:ins>
    </w:p>
    <w:p w14:paraId="4DD82489" w14:textId="067F3C4D" w:rsidR="006348B1" w:rsidRPr="006D2DCD" w:rsidRDefault="006348B1" w:rsidP="006348B1">
      <w:pPr>
        <w:numPr>
          <w:ilvl w:val="1"/>
          <w:numId w:val="53"/>
        </w:numPr>
        <w:spacing w:after="0"/>
        <w:contextualSpacing/>
        <w:rPr>
          <w:ins w:id="3500" w:author="Qualcomm" w:date="2025-05-24T12:07:00Z"/>
          <w:rFonts w:ascii="Times" w:eastAsia="SimSun" w:hAnsi="Times" w:cs="Times"/>
          <w:szCs w:val="24"/>
          <w:lang w:eastAsia="x-none"/>
        </w:rPr>
      </w:pPr>
      <w:ins w:id="3501" w:author="Qualcomm" w:date="2025-05-24T12:07:00Z">
        <w:r w:rsidRPr="006D2DCD">
          <w:rPr>
            <w:rFonts w:ascii="Times" w:eastAsia="SimSun" w:hAnsi="Times" w:cs="Times"/>
            <w:color w:val="FF0000"/>
            <w:szCs w:val="24"/>
            <w:lang w:eastAsia="x-none"/>
          </w:rPr>
          <w:t>6</w:t>
        </w:r>
        <w:r w:rsidRPr="006D2DCD">
          <w:rPr>
            <w:rFonts w:ascii="Times" w:eastAsia="SimSun" w:hAnsi="Times" w:cs="Times"/>
            <w:szCs w:val="24"/>
            <w:lang w:eastAsia="x-none"/>
          </w:rPr>
          <w:t xml:space="preserve"> sources observe moderate to significant performance gain of 4.11%~28% over benchmark when 10M&lt; FLOPs &lt;= 100M.</w:t>
        </w:r>
      </w:ins>
    </w:p>
    <w:p w14:paraId="77FE7B9A" w14:textId="0B2CC538" w:rsidR="006348B1" w:rsidRPr="006D2DCD" w:rsidRDefault="006348B1" w:rsidP="006348B1">
      <w:pPr>
        <w:numPr>
          <w:ilvl w:val="1"/>
          <w:numId w:val="53"/>
        </w:numPr>
        <w:spacing w:after="0"/>
        <w:contextualSpacing/>
        <w:rPr>
          <w:ins w:id="3502" w:author="Qualcomm" w:date="2025-05-24T12:07:00Z"/>
          <w:rFonts w:ascii="Times" w:eastAsia="SimSun" w:hAnsi="Times" w:cs="Times"/>
          <w:szCs w:val="24"/>
          <w:lang w:eastAsia="x-none"/>
        </w:rPr>
      </w:pPr>
      <w:ins w:id="3503" w:author="Qualcomm" w:date="2025-05-24T12:07:00Z">
        <w:r w:rsidRPr="006D2DCD">
          <w:rPr>
            <w:rFonts w:ascii="Times" w:eastAsia="SimSun" w:hAnsi="Times" w:cs="Times"/>
            <w:color w:val="00B050"/>
            <w:szCs w:val="24"/>
            <w:lang w:eastAsia="x-none"/>
          </w:rPr>
          <w:t>8</w:t>
        </w:r>
        <w:r w:rsidRPr="006D2DCD">
          <w:rPr>
            <w:rFonts w:ascii="Times" w:eastAsia="SimSun" w:hAnsi="Times" w:cs="Times"/>
            <w:szCs w:val="24"/>
            <w:lang w:eastAsia="x-none"/>
          </w:rPr>
          <w:t xml:space="preserve"> sources observe moderate to significant performance gain of </w:t>
        </w:r>
        <w:r w:rsidRPr="006D2DCD">
          <w:rPr>
            <w:rFonts w:ascii="Times" w:eastAsia="SimSun" w:hAnsi="Times" w:cs="Times"/>
            <w:color w:val="FF0000"/>
            <w:szCs w:val="24"/>
            <w:lang w:eastAsia="x-none"/>
          </w:rPr>
          <w:t>4</w:t>
        </w:r>
        <w:r w:rsidRPr="006D2DCD">
          <w:rPr>
            <w:rFonts w:ascii="Times" w:eastAsia="SimSun" w:hAnsi="Times" w:cs="Times"/>
            <w:szCs w:val="24"/>
            <w:lang w:eastAsia="x-none"/>
          </w:rPr>
          <w:t>%~27.8% over benchmark when FLOPs &gt; 100M.</w:t>
        </w:r>
      </w:ins>
    </w:p>
    <w:p w14:paraId="78D8A8FF" w14:textId="77777777" w:rsidR="006348B1" w:rsidRPr="006D2DCD" w:rsidRDefault="006348B1" w:rsidP="006348B1">
      <w:pPr>
        <w:spacing w:after="0"/>
        <w:rPr>
          <w:ins w:id="3504" w:author="Qualcomm" w:date="2025-05-24T12:07:00Z"/>
          <w:rFonts w:ascii="Times" w:eastAsia="Batang" w:hAnsi="Times"/>
          <w:szCs w:val="24"/>
        </w:rPr>
      </w:pPr>
      <w:ins w:id="3505" w:author="Qualcomm" w:date="2025-05-24T12:07:00Z">
        <w:r w:rsidRPr="006D2DCD">
          <w:rPr>
            <w:rFonts w:ascii="Times" w:eastAsia="Batang" w:hAnsi="Times"/>
            <w:szCs w:val="24"/>
          </w:rPr>
          <w:t>where the complexity (FLOPs) is the average of the encoder FLOPs and the decoder FLOPs.</w:t>
        </w:r>
      </w:ins>
    </w:p>
    <w:p w14:paraId="2AD827C3" w14:textId="77777777" w:rsidR="006348B1" w:rsidRPr="006D2DCD" w:rsidRDefault="006348B1" w:rsidP="006348B1">
      <w:pPr>
        <w:spacing w:after="0"/>
        <w:rPr>
          <w:ins w:id="3506" w:author="Qualcomm" w:date="2025-05-24T12:07:00Z"/>
          <w:rFonts w:ascii="Times" w:eastAsia="Batang" w:hAnsi="Times"/>
          <w:szCs w:val="24"/>
          <w:u w:val="single"/>
        </w:rPr>
      </w:pPr>
    </w:p>
    <w:p w14:paraId="417A37AF" w14:textId="77777777" w:rsidR="006348B1" w:rsidRPr="006D2DCD" w:rsidRDefault="006348B1" w:rsidP="006348B1">
      <w:pPr>
        <w:spacing w:after="0"/>
        <w:rPr>
          <w:ins w:id="3507" w:author="Qualcomm" w:date="2025-05-24T12:07:00Z"/>
          <w:rFonts w:ascii="Times" w:eastAsia="Batang" w:hAnsi="Times"/>
          <w:szCs w:val="24"/>
          <w:u w:val="single"/>
        </w:rPr>
      </w:pPr>
      <w:ins w:id="3508" w:author="Qualcomm" w:date="2025-05-24T12:07:00Z">
        <w:r w:rsidRPr="006D2DCD">
          <w:rPr>
            <w:rFonts w:ascii="Times" w:eastAsia="Batang" w:hAnsi="Times"/>
            <w:szCs w:val="24"/>
            <w:u w:val="single"/>
          </w:rPr>
          <w:t xml:space="preserve">Case 2, model size (# parameters) vs. SGCS gain (%) </w:t>
        </w:r>
      </w:ins>
    </w:p>
    <w:p w14:paraId="08B7183C" w14:textId="77777777" w:rsidR="006348B1" w:rsidRPr="006D2DCD" w:rsidRDefault="006348B1" w:rsidP="006348B1">
      <w:pPr>
        <w:spacing w:after="0"/>
        <w:rPr>
          <w:ins w:id="3509" w:author="Qualcomm" w:date="2025-05-24T12:07:00Z"/>
          <w:rFonts w:ascii="Times" w:eastAsia="Batang" w:hAnsi="Times"/>
          <w:szCs w:val="24"/>
        </w:rPr>
      </w:pPr>
    </w:p>
    <w:p w14:paraId="7329593C" w14:textId="77777777" w:rsidR="006348B1" w:rsidRPr="006D2DCD" w:rsidRDefault="006348B1" w:rsidP="006348B1">
      <w:pPr>
        <w:spacing w:after="0"/>
        <w:jc w:val="center"/>
        <w:rPr>
          <w:ins w:id="3510" w:author="Qualcomm" w:date="2025-05-24T12:07:00Z"/>
          <w:rFonts w:ascii="Times" w:eastAsia="Batang" w:hAnsi="Times"/>
          <w:szCs w:val="24"/>
        </w:rPr>
      </w:pPr>
      <w:ins w:id="3511" w:author="Qualcomm" w:date="2025-05-24T12:07:00Z">
        <w:r w:rsidRPr="006D2DCD">
          <w:rPr>
            <w:rFonts w:ascii="Times" w:eastAsia="Batang" w:hAnsi="Times"/>
            <w:noProof/>
            <w:szCs w:val="24"/>
          </w:rPr>
          <w:lastRenderedPageBreak/>
          <w:drawing>
            <wp:inline distT="0" distB="0" distL="0" distR="0" wp14:anchorId="4CF36F7D" wp14:editId="3208F942">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ins>
    </w:p>
    <w:p w14:paraId="14514FC8" w14:textId="77777777" w:rsidR="006348B1" w:rsidRPr="006D2DCD" w:rsidRDefault="006348B1" w:rsidP="006348B1">
      <w:pPr>
        <w:spacing w:after="0"/>
        <w:rPr>
          <w:ins w:id="3512" w:author="Qualcomm" w:date="2025-05-24T12:07:00Z"/>
          <w:rFonts w:ascii="Times" w:eastAsia="Batang" w:hAnsi="Times"/>
          <w:szCs w:val="24"/>
        </w:rPr>
      </w:pPr>
    </w:p>
    <w:p w14:paraId="0E6E5E3C" w14:textId="77777777" w:rsidR="006348B1" w:rsidRPr="006D2DCD" w:rsidRDefault="006348B1" w:rsidP="006348B1">
      <w:pPr>
        <w:spacing w:after="0"/>
        <w:rPr>
          <w:ins w:id="3513" w:author="Qualcomm" w:date="2025-05-24T12:07:00Z"/>
          <w:rFonts w:ascii="Times" w:eastAsia="Batang" w:hAnsi="Times"/>
          <w:szCs w:val="24"/>
        </w:rPr>
      </w:pPr>
      <w:ins w:id="3514" w:author="Qualcomm" w:date="2025-05-24T12:07:00Z">
        <w:r w:rsidRPr="006D2DCD">
          <w:rPr>
            <w:rFonts w:ascii="Times" w:eastAsia="Batang" w:hAnsi="Times"/>
            <w:szCs w:val="24"/>
          </w:rPr>
          <w:t xml:space="preserve">For temporal domain Case 2, the results on trade-off between model size (# parameters) and SGCS gain (%) over benchmark are summarized as follows </w:t>
        </w:r>
      </w:ins>
    </w:p>
    <w:p w14:paraId="3B21EE93" w14:textId="77777777" w:rsidR="006348B1" w:rsidRPr="006D2DCD" w:rsidRDefault="006348B1" w:rsidP="006348B1">
      <w:pPr>
        <w:numPr>
          <w:ilvl w:val="0"/>
          <w:numId w:val="53"/>
        </w:numPr>
        <w:spacing w:after="0"/>
        <w:contextualSpacing/>
        <w:rPr>
          <w:ins w:id="3515" w:author="Qualcomm" w:date="2025-05-24T12:07:00Z"/>
          <w:rFonts w:ascii="Times" w:eastAsia="SimSun" w:hAnsi="Times" w:cs="Times"/>
          <w:szCs w:val="24"/>
          <w:lang w:eastAsia="x-none"/>
        </w:rPr>
      </w:pPr>
      <w:ins w:id="3516" w:author="Qualcomm" w:date="2025-05-24T12:07:00Z">
        <w:r w:rsidRPr="006D2DCD">
          <w:rPr>
            <w:rFonts w:ascii="Times" w:eastAsia="SimSun" w:hAnsi="Times" w:cs="Times"/>
            <w:szCs w:val="24"/>
            <w:lang w:eastAsia="x-none"/>
          </w:rPr>
          <w:t xml:space="preserve">For layer1, </w:t>
        </w:r>
      </w:ins>
    </w:p>
    <w:p w14:paraId="1FCA61E2" w14:textId="74FA7ACB" w:rsidR="006348B1" w:rsidRPr="006D2DCD" w:rsidRDefault="006348B1" w:rsidP="006348B1">
      <w:pPr>
        <w:numPr>
          <w:ilvl w:val="1"/>
          <w:numId w:val="53"/>
        </w:numPr>
        <w:spacing w:after="0"/>
        <w:contextualSpacing/>
        <w:rPr>
          <w:ins w:id="3517" w:author="Qualcomm" w:date="2025-05-24T12:07:00Z"/>
          <w:rFonts w:ascii="Times" w:eastAsia="SimSun" w:hAnsi="Times" w:cs="Times"/>
          <w:szCs w:val="24"/>
          <w:lang w:eastAsia="x-none"/>
        </w:rPr>
      </w:pPr>
      <w:ins w:id="3518" w:author="Qualcomm" w:date="2025-05-24T12:07:00Z">
        <w:r w:rsidRPr="006D2DCD">
          <w:rPr>
            <w:rFonts w:ascii="Times" w:eastAsia="SimSun" w:hAnsi="Times" w:cs="Times"/>
            <w:color w:val="FF0000"/>
            <w:szCs w:val="24"/>
            <w:lang w:eastAsia="x-none"/>
          </w:rPr>
          <w:t>6</w:t>
        </w:r>
        <w:r w:rsidRPr="006D2DCD">
          <w:rPr>
            <w:rFonts w:ascii="Times" w:eastAsia="SimSun" w:hAnsi="Times" w:cs="Times"/>
            <w:szCs w:val="24"/>
            <w:lang w:eastAsia="x-none"/>
          </w:rPr>
          <w:t xml:space="preserve"> sources observe minor to significant performance gain of 3.4%~27.9% over benchmark when model size &lt;= 1M parameters.</w:t>
        </w:r>
      </w:ins>
    </w:p>
    <w:p w14:paraId="3219E4D5" w14:textId="035661E8" w:rsidR="006348B1" w:rsidRPr="006D2DCD" w:rsidRDefault="006348B1" w:rsidP="006348B1">
      <w:pPr>
        <w:numPr>
          <w:ilvl w:val="1"/>
          <w:numId w:val="53"/>
        </w:numPr>
        <w:spacing w:after="0"/>
        <w:contextualSpacing/>
        <w:rPr>
          <w:ins w:id="3519" w:author="Qualcomm" w:date="2025-05-24T12:07:00Z"/>
          <w:rFonts w:ascii="Times" w:eastAsia="SimSun" w:hAnsi="Times" w:cs="Times"/>
          <w:szCs w:val="24"/>
          <w:lang w:eastAsia="x-none"/>
        </w:rPr>
      </w:pPr>
      <w:ins w:id="3520" w:author="Qualcomm" w:date="2025-05-24T12:07:00Z">
        <w:r w:rsidRPr="006D2DCD">
          <w:rPr>
            <w:rFonts w:ascii="Times" w:eastAsia="SimSun" w:hAnsi="Times" w:cs="Times"/>
            <w:color w:val="00B050"/>
            <w:szCs w:val="24"/>
            <w:lang w:eastAsia="x-none"/>
          </w:rPr>
          <w:t>9</w:t>
        </w:r>
        <w:r w:rsidRPr="006D2DCD">
          <w:rPr>
            <w:rFonts w:ascii="Times" w:eastAsia="SimSun" w:hAnsi="Times" w:cs="Times"/>
            <w:szCs w:val="24"/>
            <w:lang w:eastAsia="x-none"/>
          </w:rPr>
          <w:t xml:space="preserve"> sources observe moderate to significant performance gain of </w:t>
        </w:r>
        <w:r w:rsidRPr="006D2DCD">
          <w:rPr>
            <w:rFonts w:ascii="Times" w:eastAsia="SimSun" w:hAnsi="Times" w:cs="Times"/>
            <w:color w:val="FF0000"/>
            <w:szCs w:val="24"/>
            <w:lang w:eastAsia="x-none"/>
          </w:rPr>
          <w:t>4</w:t>
        </w:r>
        <w:r w:rsidRPr="006D2DCD">
          <w:rPr>
            <w:rFonts w:ascii="Times" w:eastAsia="SimSun" w:hAnsi="Times" w:cs="Times"/>
            <w:szCs w:val="24"/>
            <w:lang w:eastAsia="x-none"/>
          </w:rPr>
          <w:t>%~27.8% over benchmark when 1M&lt; model size &lt;= 10M parameters.</w:t>
        </w:r>
      </w:ins>
    </w:p>
    <w:p w14:paraId="266C8F08" w14:textId="3A25BD9F" w:rsidR="006348B1" w:rsidRPr="006D2DCD" w:rsidRDefault="006348B1" w:rsidP="006348B1">
      <w:pPr>
        <w:numPr>
          <w:ilvl w:val="1"/>
          <w:numId w:val="53"/>
        </w:numPr>
        <w:spacing w:after="0"/>
        <w:contextualSpacing/>
        <w:rPr>
          <w:ins w:id="3521" w:author="Qualcomm" w:date="2025-05-24T12:07:00Z"/>
          <w:rFonts w:ascii="Times" w:eastAsia="SimSun" w:hAnsi="Times" w:cs="Times"/>
          <w:szCs w:val="24"/>
          <w:lang w:eastAsia="x-none"/>
        </w:rPr>
      </w:pPr>
      <w:ins w:id="3522" w:author="Qualcomm" w:date="2025-05-24T12:07:00Z">
        <w:r w:rsidRPr="006D2DCD">
          <w:rPr>
            <w:rFonts w:ascii="Times" w:eastAsia="SimSun" w:hAnsi="Times" w:cs="Times"/>
            <w:szCs w:val="24"/>
            <w:lang w:eastAsia="x-none"/>
          </w:rPr>
          <w:t>2 sources observe moderate to significant performance gain of 8%~27.8% over benchmark when model size &gt; 10M parameters.</w:t>
        </w:r>
      </w:ins>
    </w:p>
    <w:p w14:paraId="2DB7DC9B" w14:textId="77777777" w:rsidR="006348B1" w:rsidRPr="006D2DCD" w:rsidRDefault="006348B1" w:rsidP="006348B1">
      <w:pPr>
        <w:spacing w:after="0"/>
        <w:rPr>
          <w:ins w:id="3523" w:author="Qualcomm" w:date="2025-05-24T12:07:00Z"/>
          <w:rFonts w:ascii="Times" w:eastAsia="Batang" w:hAnsi="Times"/>
          <w:szCs w:val="24"/>
        </w:rPr>
      </w:pPr>
      <w:ins w:id="3524" w:author="Qualcomm" w:date="2025-05-24T12:07:00Z">
        <w:r w:rsidRPr="006D2DCD">
          <w:rPr>
            <w:rFonts w:ascii="Times" w:eastAsia="Batang" w:hAnsi="Times"/>
            <w:szCs w:val="24"/>
          </w:rPr>
          <w:t>where the model size (# parameters) is the average of the encoder size and the decoder size.</w:t>
        </w:r>
      </w:ins>
    </w:p>
    <w:p w14:paraId="0196F0B7" w14:textId="77777777" w:rsidR="006348B1" w:rsidRPr="006D2DCD" w:rsidRDefault="006348B1" w:rsidP="006348B1">
      <w:pPr>
        <w:spacing w:after="0"/>
        <w:rPr>
          <w:ins w:id="3525" w:author="Qualcomm" w:date="2025-05-24T12:07:00Z"/>
          <w:rFonts w:ascii="Times" w:eastAsia="Batang" w:hAnsi="Times"/>
          <w:szCs w:val="24"/>
        </w:rPr>
      </w:pPr>
    </w:p>
    <w:p w14:paraId="169D5E1F" w14:textId="77777777" w:rsidR="006348B1" w:rsidRPr="006D2DCD" w:rsidRDefault="006348B1" w:rsidP="006348B1">
      <w:pPr>
        <w:spacing w:after="0"/>
        <w:rPr>
          <w:ins w:id="3526" w:author="Qualcomm" w:date="2025-05-24T12:07:00Z"/>
          <w:rFonts w:ascii="Times" w:eastAsia="Batang" w:hAnsi="Times"/>
          <w:szCs w:val="24"/>
          <w:u w:val="single"/>
        </w:rPr>
      </w:pPr>
      <w:ins w:id="3527" w:author="Qualcomm" w:date="2025-05-24T12:07:00Z">
        <w:r w:rsidRPr="006D2DCD">
          <w:rPr>
            <w:rFonts w:ascii="Times" w:eastAsia="Batang" w:hAnsi="Times"/>
            <w:szCs w:val="24"/>
            <w:u w:val="single"/>
          </w:rPr>
          <w:t xml:space="preserve">Comparison between Case0 and Case2 in terms of complexity vs performance: </w:t>
        </w:r>
      </w:ins>
    </w:p>
    <w:p w14:paraId="2E30833C" w14:textId="77777777" w:rsidR="006348B1" w:rsidRPr="006D2DCD" w:rsidRDefault="006348B1" w:rsidP="006348B1">
      <w:pPr>
        <w:spacing w:after="0"/>
        <w:rPr>
          <w:ins w:id="3528" w:author="Qualcomm" w:date="2025-05-24T12:07:00Z"/>
          <w:rFonts w:ascii="Times" w:eastAsia="Batang" w:hAnsi="Times"/>
          <w:szCs w:val="24"/>
        </w:rPr>
      </w:pPr>
    </w:p>
    <w:p w14:paraId="16276E14" w14:textId="15AC8298" w:rsidR="006348B1" w:rsidRPr="006D2DCD" w:rsidRDefault="006348B1" w:rsidP="006348B1">
      <w:pPr>
        <w:spacing w:after="0"/>
        <w:rPr>
          <w:ins w:id="3529" w:author="Qualcomm" w:date="2025-05-24T12:07:00Z"/>
          <w:rFonts w:ascii="Times" w:eastAsia="Batang" w:hAnsi="Times"/>
          <w:szCs w:val="24"/>
          <w:lang w:val="en-US"/>
        </w:rPr>
      </w:pPr>
      <w:ins w:id="3530" w:author="Qualcomm" w:date="2025-05-24T12:09:00Z">
        <w:r w:rsidRPr="00F81484">
          <w:rPr>
            <w:rFonts w:ascii="Times" w:eastAsia="Batang" w:hAnsi="Times"/>
            <w:noProof/>
            <w:szCs w:val="24"/>
          </w:rPr>
          <w:lastRenderedPageBreak/>
          <w:drawing>
            <wp:inline distT="0" distB="0" distL="0" distR="0" wp14:anchorId="161AC39C" wp14:editId="4F463BB4">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ins>
    </w:p>
    <w:p w14:paraId="01B6A5DC" w14:textId="77777777" w:rsidR="006348B1" w:rsidRPr="006D2DCD" w:rsidRDefault="006348B1" w:rsidP="006348B1">
      <w:pPr>
        <w:spacing w:after="0"/>
        <w:rPr>
          <w:ins w:id="3531" w:author="Qualcomm" w:date="2025-05-24T12:07:00Z"/>
          <w:rFonts w:ascii="Times" w:eastAsia="Batang" w:hAnsi="Times"/>
          <w:szCs w:val="24"/>
        </w:rPr>
      </w:pPr>
    </w:p>
    <w:p w14:paraId="5705A7AC" w14:textId="77777777" w:rsidR="006348B1" w:rsidRPr="006D2DCD" w:rsidRDefault="006348B1" w:rsidP="006348B1">
      <w:pPr>
        <w:spacing w:after="0"/>
        <w:rPr>
          <w:ins w:id="3532" w:author="Qualcomm" w:date="2025-05-24T12:07:00Z"/>
          <w:rFonts w:ascii="Times" w:eastAsia="Batang" w:hAnsi="Times"/>
          <w:szCs w:val="24"/>
        </w:rPr>
      </w:pPr>
      <w:ins w:id="3533" w:author="Qualcomm" w:date="2025-05-24T12:07:00Z">
        <w:r w:rsidRPr="006D2DCD">
          <w:rPr>
            <w:rFonts w:ascii="Times" w:eastAsia="Batang" w:hAnsi="Times"/>
            <w:noProof/>
            <w:szCs w:val="24"/>
          </w:rPr>
          <w:drawing>
            <wp:inline distT="0" distB="0" distL="0" distR="0" wp14:anchorId="1F36E2E1" wp14:editId="17AAA3B7">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ins>
    </w:p>
    <w:p w14:paraId="0EFE6345" w14:textId="77777777" w:rsidR="006348B1" w:rsidRPr="006D2DCD" w:rsidRDefault="006348B1" w:rsidP="006348B1">
      <w:pPr>
        <w:spacing w:after="0"/>
        <w:rPr>
          <w:ins w:id="3534" w:author="Qualcomm" w:date="2025-05-24T12:07:00Z"/>
          <w:rFonts w:ascii="Times" w:eastAsia="DengXian" w:hAnsi="Times"/>
          <w:szCs w:val="24"/>
          <w:lang w:eastAsia="zh-CN"/>
        </w:rPr>
      </w:pPr>
      <w:ins w:id="3535" w:author="Qualcomm" w:date="2025-05-24T12:07:00Z">
        <w:r w:rsidRPr="006D2DCD">
          <w:rPr>
            <w:rFonts w:ascii="Times" w:eastAsia="DengXian" w:hAnsi="Times"/>
            <w:szCs w:val="24"/>
            <w:lang w:eastAsia="zh-CN"/>
          </w:rPr>
          <w:t>In summary,</w:t>
        </w:r>
      </w:ins>
    </w:p>
    <w:p w14:paraId="5032FE78" w14:textId="77777777" w:rsidR="006348B1" w:rsidRPr="006D2DCD" w:rsidRDefault="006348B1" w:rsidP="006348B1">
      <w:pPr>
        <w:numPr>
          <w:ilvl w:val="0"/>
          <w:numId w:val="54"/>
        </w:numPr>
        <w:spacing w:after="0"/>
        <w:contextualSpacing/>
        <w:rPr>
          <w:ins w:id="3536" w:author="Qualcomm" w:date="2025-05-24T12:07:00Z"/>
          <w:rFonts w:ascii="Times" w:eastAsia="Batang" w:hAnsi="Times" w:cs="Times"/>
          <w:szCs w:val="24"/>
          <w:lang w:eastAsia="x-none"/>
        </w:rPr>
      </w:pPr>
      <w:ins w:id="3537" w:author="Qualcomm" w:date="2025-05-24T12:07:00Z">
        <w:r w:rsidRPr="006D2DCD">
          <w:rPr>
            <w:rFonts w:ascii="Times" w:eastAsia="SimSun" w:hAnsi="Times" w:cs="Times"/>
            <w:szCs w:val="24"/>
            <w:lang w:eastAsia="x-none"/>
          </w:rPr>
          <w:t>Temporal domain Case 2 can achieve higher gain compared to Case 0 with similar or increased complexity</w:t>
        </w:r>
      </w:ins>
    </w:p>
    <w:p w14:paraId="4F592878" w14:textId="77777777" w:rsidR="006348B1" w:rsidRPr="006D2DCD" w:rsidRDefault="006348B1" w:rsidP="006348B1">
      <w:pPr>
        <w:numPr>
          <w:ilvl w:val="1"/>
          <w:numId w:val="54"/>
        </w:numPr>
        <w:spacing w:after="0"/>
        <w:contextualSpacing/>
        <w:rPr>
          <w:ins w:id="3538" w:author="Qualcomm" w:date="2025-05-24T12:07:00Z"/>
          <w:rFonts w:ascii="Times" w:eastAsia="SimSun" w:hAnsi="Times" w:cs="Times"/>
          <w:szCs w:val="24"/>
          <w:lang w:eastAsia="x-none"/>
        </w:rPr>
      </w:pPr>
      <w:ins w:id="3539" w:author="Qualcomm" w:date="2025-05-24T12:07:00Z">
        <w:r w:rsidRPr="006D2DCD">
          <w:rPr>
            <w:rFonts w:ascii="Times" w:eastAsia="SimSun" w:hAnsi="Times" w:cs="Times"/>
            <w:szCs w:val="24"/>
            <w:lang w:eastAsia="x-none"/>
          </w:rPr>
          <w:t>Some companies achieved gain using Case 2 AI/ML models having same/similar</w:t>
        </w:r>
        <w:r w:rsidRPr="006D2DCD">
          <w:rPr>
            <w:rFonts w:ascii="Times" w:eastAsia="DengXian" w:hAnsi="Times" w:cs="Times"/>
            <w:szCs w:val="24"/>
            <w:lang w:eastAsia="zh-CN"/>
          </w:rPr>
          <w:t>/lower</w:t>
        </w:r>
        <w:r w:rsidRPr="006D2DCD">
          <w:rPr>
            <w:rFonts w:ascii="Times" w:eastAsia="SimSun" w:hAnsi="Times" w:cs="Times"/>
            <w:szCs w:val="24"/>
            <w:lang w:eastAsia="x-none"/>
          </w:rPr>
          <w:t xml:space="preserve"> complexity as their Case 0 AI/ML models, while some other companies achieved gain using Case 2 AI/ML models having higher complexity than their Case 0 AI/ML models.</w:t>
        </w:r>
      </w:ins>
    </w:p>
    <w:p w14:paraId="2A726C7F" w14:textId="77777777" w:rsidR="006348B1" w:rsidRPr="006D2DCD" w:rsidRDefault="006348B1" w:rsidP="006348B1">
      <w:pPr>
        <w:numPr>
          <w:ilvl w:val="0"/>
          <w:numId w:val="54"/>
        </w:numPr>
        <w:spacing w:after="0"/>
        <w:contextualSpacing/>
        <w:rPr>
          <w:ins w:id="3540" w:author="Qualcomm" w:date="2025-05-24T12:07:00Z"/>
          <w:rFonts w:ascii="Times" w:eastAsia="SimSun" w:hAnsi="Times" w:cs="Times"/>
          <w:szCs w:val="24"/>
          <w:lang w:eastAsia="x-none"/>
        </w:rPr>
      </w:pPr>
      <w:ins w:id="3541" w:author="Qualcomm" w:date="2025-05-24T12:07:00Z">
        <w:r w:rsidRPr="006D2DCD">
          <w:rPr>
            <w:rFonts w:ascii="Times" w:eastAsia="SimSun" w:hAnsi="Times" w:cs="Times"/>
            <w:szCs w:val="24"/>
            <w:lang w:eastAsia="x-none"/>
          </w:rPr>
          <w:t>Note: The Case 2 evaluations for this summary were done under no UCI loss.</w:t>
        </w:r>
      </w:ins>
    </w:p>
    <w:p w14:paraId="02B90301" w14:textId="77777777" w:rsidR="006348B1" w:rsidRDefault="006348B1" w:rsidP="006348B1">
      <w:pPr>
        <w:spacing w:after="0" w:line="360" w:lineRule="auto"/>
        <w:rPr>
          <w:ins w:id="3542" w:author="Qualcomm" w:date="2025-05-24T12:07:00Z"/>
          <w:rFonts w:ascii="Times" w:eastAsia="DengXian" w:hAnsi="Times"/>
          <w:bCs/>
          <w:szCs w:val="24"/>
          <w:lang w:eastAsia="zh-CN"/>
        </w:rPr>
      </w:pPr>
    </w:p>
    <w:p w14:paraId="6FCA55C0" w14:textId="77777777" w:rsidR="00474C4E" w:rsidRDefault="00474C4E" w:rsidP="00004D70">
      <w:pPr>
        <w:rPr>
          <w:ins w:id="3543" w:author="Qualcomm" w:date="2025-05-24T12:06:00Z"/>
          <w:lang w:eastAsia="zh-CN"/>
        </w:rPr>
      </w:pPr>
    </w:p>
    <w:p w14:paraId="71413CEF" w14:textId="77777777" w:rsidR="006348B1" w:rsidRDefault="006348B1" w:rsidP="00004D70">
      <w:pPr>
        <w:rPr>
          <w:ins w:id="3544" w:author="Qualcomm" w:date="2025-05-24T12:06:00Z"/>
          <w:lang w:eastAsia="zh-CN"/>
        </w:rPr>
      </w:pPr>
    </w:p>
    <w:p w14:paraId="1EDB4D37" w14:textId="3296BDE1" w:rsidR="006348B1" w:rsidRDefault="006348B1" w:rsidP="006348B1">
      <w:pPr>
        <w:pStyle w:val="Heading5"/>
        <w:rPr>
          <w:ins w:id="3545" w:author="Qualcomm" w:date="2025-05-24T12:06:00Z"/>
        </w:rPr>
      </w:pPr>
      <w:ins w:id="3546" w:author="Qualcomm" w:date="2025-05-24T12:06:00Z">
        <w:r>
          <w:t>6.2.2.18.1 Temporal domain Case 3</w:t>
        </w:r>
      </w:ins>
    </w:p>
    <w:p w14:paraId="2268AD50" w14:textId="77777777" w:rsidR="006348B1" w:rsidRPr="006D2DCD" w:rsidRDefault="006348B1" w:rsidP="006348B1">
      <w:pPr>
        <w:spacing w:after="0"/>
        <w:rPr>
          <w:ins w:id="3547" w:author="Qualcomm" w:date="2025-05-24T12:08:00Z"/>
          <w:rFonts w:ascii="Times" w:eastAsia="Batang" w:hAnsi="Times"/>
          <w:szCs w:val="24"/>
          <w:u w:val="single"/>
        </w:rPr>
      </w:pPr>
      <w:ins w:id="3548" w:author="Qualcomm" w:date="2025-05-24T12:08:00Z">
        <w:r w:rsidRPr="006D2DCD">
          <w:rPr>
            <w:rFonts w:ascii="Times" w:eastAsia="Batang" w:hAnsi="Times"/>
            <w:szCs w:val="24"/>
            <w:u w:val="single"/>
          </w:rPr>
          <w:t xml:space="preserve">Case 3, model complexity (FLOPs) vs. SGCS gain (%) </w:t>
        </w:r>
      </w:ins>
    </w:p>
    <w:p w14:paraId="24CD94C8" w14:textId="77777777" w:rsidR="006348B1" w:rsidRPr="006D2DCD" w:rsidRDefault="006348B1" w:rsidP="006348B1">
      <w:pPr>
        <w:spacing w:after="0"/>
        <w:rPr>
          <w:ins w:id="3549" w:author="Qualcomm" w:date="2025-05-24T12:08:00Z"/>
          <w:rFonts w:ascii="Times" w:eastAsia="Batang" w:hAnsi="Times"/>
          <w:szCs w:val="24"/>
        </w:rPr>
      </w:pPr>
      <w:ins w:id="3550" w:author="Qualcomm" w:date="2025-05-24T12:08:00Z">
        <w:r w:rsidRPr="006D2DCD">
          <w:rPr>
            <w:rFonts w:ascii="Times" w:eastAsia="Batang" w:hAnsi="Times"/>
            <w:noProof/>
            <w:szCs w:val="24"/>
            <w:lang w:val="en-US" w:eastAsia="zh-CN"/>
          </w:rPr>
          <w:lastRenderedPageBreak/>
          <w:drawing>
            <wp:inline distT="0" distB="0" distL="0" distR="0" wp14:anchorId="00EA2367" wp14:editId="315CD94C">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ins>
    </w:p>
    <w:p w14:paraId="7DD17167" w14:textId="77777777" w:rsidR="006348B1" w:rsidRPr="006D2DCD" w:rsidRDefault="006348B1" w:rsidP="006348B1">
      <w:pPr>
        <w:spacing w:after="0"/>
        <w:rPr>
          <w:ins w:id="3551" w:author="Qualcomm" w:date="2025-05-24T12:08:00Z"/>
          <w:rFonts w:ascii="Times" w:eastAsia="Batang" w:hAnsi="Times"/>
          <w:szCs w:val="24"/>
        </w:rPr>
      </w:pPr>
    </w:p>
    <w:p w14:paraId="66F877D3" w14:textId="77777777" w:rsidR="006348B1" w:rsidRPr="006D2DCD" w:rsidRDefault="006348B1" w:rsidP="006348B1">
      <w:pPr>
        <w:spacing w:after="0"/>
        <w:rPr>
          <w:ins w:id="3552" w:author="Qualcomm" w:date="2025-05-24T12:08:00Z"/>
          <w:rFonts w:ascii="Times" w:eastAsia="Batang" w:hAnsi="Times"/>
          <w:szCs w:val="24"/>
        </w:rPr>
      </w:pPr>
      <w:ins w:id="3553" w:author="Qualcomm" w:date="2025-05-24T12:08:00Z">
        <w:r w:rsidRPr="006D2DCD">
          <w:rPr>
            <w:rFonts w:ascii="Times" w:eastAsia="Batang" w:hAnsi="Times"/>
            <w:szCs w:val="24"/>
          </w:rPr>
          <w:t>For temporal domain Case 3, the results on trade-off between complexity (FLOPs) and SGCS gain (%) over benchmark (Rel-18 doppler eType II) are summarized as follows</w:t>
        </w:r>
      </w:ins>
    </w:p>
    <w:p w14:paraId="6519B9C9" w14:textId="77777777" w:rsidR="006348B1" w:rsidRPr="006D2DCD" w:rsidRDefault="006348B1" w:rsidP="006348B1">
      <w:pPr>
        <w:numPr>
          <w:ilvl w:val="0"/>
          <w:numId w:val="54"/>
        </w:numPr>
        <w:spacing w:after="0"/>
        <w:contextualSpacing/>
        <w:rPr>
          <w:ins w:id="3554" w:author="Qualcomm" w:date="2025-05-24T12:08:00Z"/>
          <w:rFonts w:ascii="Times" w:eastAsia="SimSun" w:hAnsi="Times" w:cs="Times"/>
          <w:szCs w:val="24"/>
          <w:lang w:eastAsia="x-none"/>
        </w:rPr>
      </w:pPr>
      <w:ins w:id="3555" w:author="Qualcomm" w:date="2025-05-24T12:08:00Z">
        <w:r w:rsidRPr="006D2DCD">
          <w:rPr>
            <w:rFonts w:ascii="Times" w:eastAsia="SimSun" w:hAnsi="Times" w:cs="Times"/>
            <w:szCs w:val="24"/>
            <w:lang w:eastAsia="x-none"/>
          </w:rPr>
          <w:t xml:space="preserve">For layer1, </w:t>
        </w:r>
      </w:ins>
    </w:p>
    <w:p w14:paraId="26F92F95" w14:textId="05901C3E" w:rsidR="006348B1" w:rsidRPr="006D2DCD" w:rsidRDefault="006348B1" w:rsidP="006348B1">
      <w:pPr>
        <w:numPr>
          <w:ilvl w:val="1"/>
          <w:numId w:val="54"/>
        </w:numPr>
        <w:spacing w:after="0"/>
        <w:contextualSpacing/>
        <w:rPr>
          <w:ins w:id="3556" w:author="Qualcomm" w:date="2025-05-24T12:08:00Z"/>
          <w:rFonts w:ascii="Times" w:eastAsia="SimSun" w:hAnsi="Times" w:cs="Times"/>
          <w:szCs w:val="24"/>
          <w:lang w:eastAsia="x-none"/>
        </w:rPr>
      </w:pPr>
      <w:ins w:id="3557" w:author="Qualcomm" w:date="2025-05-24T12:08:00Z">
        <w:r w:rsidRPr="006D2DCD">
          <w:rPr>
            <w:rFonts w:ascii="Times" w:eastAsia="SimSun" w:hAnsi="Times" w:cs="Times"/>
            <w:szCs w:val="24"/>
            <w:lang w:eastAsia="x-none"/>
          </w:rPr>
          <w:t>1 source observes performance gain of 4.22% over benchmark when FLOPs &lt;= 10M.</w:t>
        </w:r>
      </w:ins>
    </w:p>
    <w:p w14:paraId="40A33F9F" w14:textId="5B9540BC" w:rsidR="006348B1" w:rsidRPr="006D2DCD" w:rsidRDefault="006348B1" w:rsidP="006348B1">
      <w:pPr>
        <w:numPr>
          <w:ilvl w:val="1"/>
          <w:numId w:val="54"/>
        </w:numPr>
        <w:spacing w:after="0"/>
        <w:contextualSpacing/>
        <w:rPr>
          <w:ins w:id="3558" w:author="Qualcomm" w:date="2025-05-24T12:08:00Z"/>
          <w:rFonts w:ascii="Times" w:eastAsia="SimSun" w:hAnsi="Times" w:cs="Times"/>
          <w:szCs w:val="24"/>
          <w:lang w:eastAsia="x-none"/>
        </w:rPr>
      </w:pPr>
      <w:ins w:id="3559" w:author="Qualcomm" w:date="2025-05-24T12:08:00Z">
        <w:r w:rsidRPr="006D2DCD">
          <w:rPr>
            <w:rFonts w:ascii="Times" w:eastAsia="SimSun" w:hAnsi="Times" w:cs="Times"/>
            <w:szCs w:val="24"/>
            <w:lang w:eastAsia="x-none"/>
          </w:rPr>
          <w:t>8 sources observe minor to significant performance gain of 2.4%~28% over benchmark when 10M&lt; FLOPs &lt;= 100M.</w:t>
        </w:r>
      </w:ins>
    </w:p>
    <w:p w14:paraId="51CC7E18" w14:textId="2EFA5069" w:rsidR="006348B1" w:rsidRPr="006D2DCD" w:rsidRDefault="006348B1" w:rsidP="006348B1">
      <w:pPr>
        <w:numPr>
          <w:ilvl w:val="1"/>
          <w:numId w:val="54"/>
        </w:numPr>
        <w:spacing w:after="0"/>
        <w:contextualSpacing/>
        <w:rPr>
          <w:ins w:id="3560" w:author="Qualcomm" w:date="2025-05-24T12:08:00Z"/>
          <w:rFonts w:ascii="Times" w:eastAsia="SimSun" w:hAnsi="Times" w:cs="Times"/>
          <w:szCs w:val="24"/>
          <w:lang w:eastAsia="x-none"/>
        </w:rPr>
      </w:pPr>
      <w:ins w:id="3561" w:author="Qualcomm" w:date="2025-05-24T12:08:00Z">
        <w:r w:rsidRPr="006D2DCD">
          <w:rPr>
            <w:rFonts w:ascii="Times" w:eastAsia="SimSun" w:hAnsi="Times" w:cs="Times"/>
            <w:szCs w:val="24"/>
            <w:lang w:eastAsia="x-none"/>
          </w:rPr>
          <w:t>4 sources observe minor to significant performance gain of -4%~39.76% over benchmark when FLOPs &gt; 100M.</w:t>
        </w:r>
      </w:ins>
    </w:p>
    <w:p w14:paraId="2D0E3590" w14:textId="77777777" w:rsidR="006348B1" w:rsidRPr="006D2DCD" w:rsidRDefault="006348B1" w:rsidP="006348B1">
      <w:pPr>
        <w:spacing w:after="0"/>
        <w:rPr>
          <w:ins w:id="3562" w:author="Qualcomm" w:date="2025-05-24T12:08:00Z"/>
          <w:rFonts w:ascii="Times" w:eastAsia="Batang" w:hAnsi="Times"/>
          <w:szCs w:val="24"/>
        </w:rPr>
      </w:pPr>
      <w:ins w:id="3563" w:author="Qualcomm" w:date="2025-05-24T12:08:00Z">
        <w:r w:rsidRPr="006D2DCD">
          <w:rPr>
            <w:rFonts w:ascii="Times" w:eastAsia="Batang" w:hAnsi="Times"/>
            <w:szCs w:val="24"/>
          </w:rPr>
          <w:t>where the complexity (FLOPs) is the average of the encoder FLOPs and the decoder FLOPs.</w:t>
        </w:r>
      </w:ins>
    </w:p>
    <w:p w14:paraId="15299CCC" w14:textId="77777777" w:rsidR="006348B1" w:rsidRPr="006D2DCD" w:rsidRDefault="006348B1" w:rsidP="006348B1">
      <w:pPr>
        <w:spacing w:after="0"/>
        <w:rPr>
          <w:ins w:id="3564" w:author="Qualcomm" w:date="2025-05-24T12:08:00Z"/>
          <w:rFonts w:ascii="Times" w:eastAsia="Batang" w:hAnsi="Times"/>
          <w:szCs w:val="24"/>
        </w:rPr>
      </w:pPr>
    </w:p>
    <w:p w14:paraId="7870FC86" w14:textId="77777777" w:rsidR="006348B1" w:rsidRPr="006D2DCD" w:rsidRDefault="006348B1" w:rsidP="006348B1">
      <w:pPr>
        <w:spacing w:after="0"/>
        <w:rPr>
          <w:ins w:id="3565" w:author="Qualcomm" w:date="2025-05-24T12:08:00Z"/>
          <w:rFonts w:ascii="Times" w:eastAsia="Batang" w:hAnsi="Times"/>
          <w:szCs w:val="24"/>
          <w:u w:val="single"/>
        </w:rPr>
      </w:pPr>
      <w:ins w:id="3566" w:author="Qualcomm" w:date="2025-05-24T12:08:00Z">
        <w:r w:rsidRPr="006D2DCD">
          <w:rPr>
            <w:rFonts w:ascii="Times" w:eastAsia="Batang" w:hAnsi="Times"/>
            <w:szCs w:val="24"/>
            <w:u w:val="single"/>
          </w:rPr>
          <w:t xml:space="preserve">Case 3, model size (# parameters) vs. SGCS gain (%) </w:t>
        </w:r>
      </w:ins>
    </w:p>
    <w:p w14:paraId="21948649" w14:textId="77777777" w:rsidR="006348B1" w:rsidRPr="006D2DCD" w:rsidRDefault="006348B1" w:rsidP="006348B1">
      <w:pPr>
        <w:spacing w:after="0"/>
        <w:rPr>
          <w:ins w:id="3567" w:author="Qualcomm" w:date="2025-05-24T12:08:00Z"/>
          <w:rFonts w:ascii="Times" w:eastAsia="Batang" w:hAnsi="Times"/>
          <w:szCs w:val="24"/>
        </w:rPr>
      </w:pPr>
      <w:ins w:id="3568" w:author="Qualcomm" w:date="2025-05-24T12:08:00Z">
        <w:r w:rsidRPr="006D2DCD">
          <w:rPr>
            <w:rFonts w:ascii="Times" w:eastAsia="Batang" w:hAnsi="Times"/>
            <w:noProof/>
            <w:szCs w:val="24"/>
            <w:lang w:val="en-US" w:eastAsia="zh-CN"/>
          </w:rPr>
          <w:lastRenderedPageBreak/>
          <w:drawing>
            <wp:inline distT="0" distB="0" distL="0" distR="0" wp14:anchorId="5208F8E6" wp14:editId="3D416F0D">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ins>
    </w:p>
    <w:p w14:paraId="59F05DAF" w14:textId="77777777" w:rsidR="006348B1" w:rsidRPr="006D2DCD" w:rsidRDefault="006348B1" w:rsidP="006348B1">
      <w:pPr>
        <w:spacing w:after="0"/>
        <w:rPr>
          <w:ins w:id="3569" w:author="Qualcomm" w:date="2025-05-24T12:08:00Z"/>
          <w:rFonts w:ascii="Times" w:eastAsia="Batang" w:hAnsi="Times"/>
          <w:szCs w:val="24"/>
        </w:rPr>
      </w:pPr>
    </w:p>
    <w:p w14:paraId="7546E121" w14:textId="77777777" w:rsidR="006348B1" w:rsidRPr="006D2DCD" w:rsidRDefault="006348B1" w:rsidP="006348B1">
      <w:pPr>
        <w:spacing w:after="0"/>
        <w:rPr>
          <w:ins w:id="3570" w:author="Qualcomm" w:date="2025-05-24T12:08:00Z"/>
          <w:rFonts w:ascii="Times" w:eastAsia="Batang" w:hAnsi="Times"/>
          <w:szCs w:val="24"/>
        </w:rPr>
      </w:pPr>
      <w:ins w:id="3571" w:author="Qualcomm" w:date="2025-05-24T12:08:00Z">
        <w:r w:rsidRPr="006D2DCD">
          <w:rPr>
            <w:rFonts w:ascii="Times" w:eastAsia="Batang" w:hAnsi="Times"/>
            <w:szCs w:val="24"/>
          </w:rPr>
          <w:t>For temporal domain Case 3, the results on trade-off between model size (# parameters) and SGCS gain (%) over benchmark (Rel-18 doppler eType II) are summarized as follows</w:t>
        </w:r>
      </w:ins>
    </w:p>
    <w:p w14:paraId="3B37B808" w14:textId="77777777" w:rsidR="006348B1" w:rsidRPr="006D2DCD" w:rsidRDefault="006348B1" w:rsidP="006348B1">
      <w:pPr>
        <w:numPr>
          <w:ilvl w:val="0"/>
          <w:numId w:val="54"/>
        </w:numPr>
        <w:spacing w:after="0"/>
        <w:contextualSpacing/>
        <w:rPr>
          <w:ins w:id="3572" w:author="Qualcomm" w:date="2025-05-24T12:08:00Z"/>
          <w:rFonts w:ascii="Times" w:eastAsia="SimSun" w:hAnsi="Times" w:cs="Times"/>
          <w:szCs w:val="24"/>
          <w:lang w:eastAsia="x-none"/>
        </w:rPr>
      </w:pPr>
      <w:ins w:id="3573" w:author="Qualcomm" w:date="2025-05-24T12:08:00Z">
        <w:r w:rsidRPr="006D2DCD">
          <w:rPr>
            <w:rFonts w:ascii="Times" w:eastAsia="SimSun" w:hAnsi="Times" w:cs="Times"/>
            <w:szCs w:val="24"/>
            <w:lang w:eastAsia="x-none"/>
          </w:rPr>
          <w:t xml:space="preserve">For layer1, </w:t>
        </w:r>
      </w:ins>
    </w:p>
    <w:p w14:paraId="639BED49" w14:textId="77F43586" w:rsidR="006348B1" w:rsidRPr="006D2DCD" w:rsidRDefault="006348B1" w:rsidP="006348B1">
      <w:pPr>
        <w:numPr>
          <w:ilvl w:val="1"/>
          <w:numId w:val="54"/>
        </w:numPr>
        <w:spacing w:after="0"/>
        <w:contextualSpacing/>
        <w:rPr>
          <w:ins w:id="3574" w:author="Qualcomm" w:date="2025-05-24T12:08:00Z"/>
          <w:rFonts w:ascii="Times" w:eastAsia="SimSun" w:hAnsi="Times" w:cs="Times"/>
          <w:szCs w:val="24"/>
          <w:lang w:eastAsia="x-none"/>
        </w:rPr>
      </w:pPr>
      <w:ins w:id="3575" w:author="Qualcomm" w:date="2025-05-24T12:08:00Z">
        <w:r w:rsidRPr="006D2DCD">
          <w:rPr>
            <w:rFonts w:ascii="Times" w:eastAsia="SimSun" w:hAnsi="Times" w:cs="Times"/>
            <w:szCs w:val="24"/>
            <w:lang w:eastAsia="x-none"/>
          </w:rPr>
          <w:t>4 sources observe minor to significant performance gain of 3.9%~22% over benchmark when model size &lt;= 1M parameters.</w:t>
        </w:r>
      </w:ins>
    </w:p>
    <w:p w14:paraId="6FEAF650" w14:textId="44B66E38" w:rsidR="006348B1" w:rsidRPr="006D2DCD" w:rsidRDefault="006348B1" w:rsidP="006348B1">
      <w:pPr>
        <w:numPr>
          <w:ilvl w:val="1"/>
          <w:numId w:val="54"/>
        </w:numPr>
        <w:spacing w:after="0"/>
        <w:contextualSpacing/>
        <w:rPr>
          <w:ins w:id="3576" w:author="Qualcomm" w:date="2025-05-24T12:08:00Z"/>
          <w:rFonts w:ascii="Times" w:eastAsia="SimSun" w:hAnsi="Times" w:cs="Times"/>
          <w:szCs w:val="24"/>
          <w:lang w:eastAsia="x-none"/>
        </w:rPr>
      </w:pPr>
      <w:ins w:id="3577" w:author="Qualcomm" w:date="2025-05-24T12:08:00Z">
        <w:r w:rsidRPr="006D2DCD">
          <w:rPr>
            <w:rFonts w:ascii="Times" w:eastAsia="SimSun" w:hAnsi="Times" w:cs="Times"/>
            <w:szCs w:val="24"/>
            <w:lang w:eastAsia="x-none"/>
          </w:rPr>
          <w:t>7 sources observe minor to significant performance gain of -4%~16.6% over benchmark when 1M&lt; model size &lt;= 10M parameters.</w:t>
        </w:r>
      </w:ins>
    </w:p>
    <w:p w14:paraId="23F85160" w14:textId="5C6AE26D" w:rsidR="006348B1" w:rsidRPr="006D2DCD" w:rsidRDefault="006348B1" w:rsidP="006348B1">
      <w:pPr>
        <w:numPr>
          <w:ilvl w:val="1"/>
          <w:numId w:val="54"/>
        </w:numPr>
        <w:spacing w:after="0"/>
        <w:contextualSpacing/>
        <w:rPr>
          <w:ins w:id="3578" w:author="Qualcomm" w:date="2025-05-24T12:08:00Z"/>
          <w:rFonts w:ascii="Times" w:eastAsia="SimSun" w:hAnsi="Times" w:cs="Times"/>
          <w:szCs w:val="24"/>
          <w:lang w:eastAsia="x-none"/>
        </w:rPr>
      </w:pPr>
      <w:ins w:id="3579" w:author="Qualcomm" w:date="2025-05-24T12:08:00Z">
        <w:r w:rsidRPr="006D2DCD">
          <w:rPr>
            <w:rFonts w:ascii="Times" w:eastAsia="SimSun" w:hAnsi="Times" w:cs="Times"/>
            <w:szCs w:val="24"/>
            <w:lang w:eastAsia="x-none"/>
          </w:rPr>
          <w:t>2 sources observe significant performance gain of 20.8%~39.76% over benchmark when model size &gt; 10M parameters.</w:t>
        </w:r>
      </w:ins>
    </w:p>
    <w:p w14:paraId="0856A286" w14:textId="77777777" w:rsidR="006348B1" w:rsidRPr="006D2DCD" w:rsidRDefault="006348B1" w:rsidP="006348B1">
      <w:pPr>
        <w:spacing w:after="0"/>
        <w:rPr>
          <w:ins w:id="3580" w:author="Qualcomm" w:date="2025-05-24T12:08:00Z"/>
          <w:rFonts w:ascii="Times" w:eastAsia="Batang" w:hAnsi="Times"/>
          <w:szCs w:val="24"/>
        </w:rPr>
      </w:pPr>
      <w:ins w:id="3581" w:author="Qualcomm" w:date="2025-05-24T12:08:00Z">
        <w:r w:rsidRPr="006D2DCD">
          <w:rPr>
            <w:rFonts w:ascii="Times" w:eastAsia="Batang" w:hAnsi="Times"/>
            <w:szCs w:val="24"/>
          </w:rPr>
          <w:t>where the model size (# parameters) is the average of the encoder size and the decoder size.</w:t>
        </w:r>
      </w:ins>
    </w:p>
    <w:p w14:paraId="7EA5AF90" w14:textId="77777777" w:rsidR="006348B1" w:rsidRPr="006D2DCD" w:rsidRDefault="006348B1" w:rsidP="006348B1">
      <w:pPr>
        <w:spacing w:after="0"/>
        <w:rPr>
          <w:ins w:id="3582" w:author="Qualcomm" w:date="2025-05-24T12:08:00Z"/>
          <w:rFonts w:ascii="Times" w:eastAsia="Batang" w:hAnsi="Times"/>
          <w:szCs w:val="24"/>
        </w:rPr>
      </w:pPr>
    </w:p>
    <w:p w14:paraId="354D330E" w14:textId="77777777" w:rsidR="006348B1" w:rsidRPr="006348B1" w:rsidRDefault="006348B1" w:rsidP="006348B1">
      <w:pPr>
        <w:spacing w:after="0"/>
        <w:rPr>
          <w:ins w:id="3583" w:author="Qualcomm" w:date="2025-05-24T12:08:00Z"/>
          <w:rFonts w:ascii="Times" w:eastAsia="Batang" w:hAnsi="Times"/>
          <w:szCs w:val="24"/>
          <w:u w:val="single"/>
        </w:rPr>
      </w:pPr>
      <w:ins w:id="3584" w:author="Qualcomm" w:date="2025-05-24T12:08:00Z">
        <w:r w:rsidRPr="006348B1">
          <w:rPr>
            <w:rFonts w:ascii="Times" w:eastAsia="Batang" w:hAnsi="Times"/>
            <w:szCs w:val="24"/>
            <w:u w:val="single"/>
          </w:rPr>
          <w:t xml:space="preserve">Comparison between Case0 and Case3 in terms of complexity vs performance: </w:t>
        </w:r>
      </w:ins>
    </w:p>
    <w:p w14:paraId="6DAC70C8" w14:textId="77777777" w:rsidR="006348B1" w:rsidRPr="006348B1" w:rsidRDefault="006348B1" w:rsidP="006348B1">
      <w:pPr>
        <w:numPr>
          <w:ilvl w:val="0"/>
          <w:numId w:val="54"/>
        </w:numPr>
        <w:spacing w:after="0"/>
        <w:contextualSpacing/>
        <w:rPr>
          <w:ins w:id="3585" w:author="Qualcomm" w:date="2025-05-24T12:08:00Z"/>
          <w:rFonts w:ascii="Times" w:eastAsia="SimSun" w:hAnsi="Times" w:cs="Times"/>
          <w:szCs w:val="24"/>
          <w:lang w:eastAsia="x-none"/>
        </w:rPr>
      </w:pPr>
      <w:ins w:id="3586" w:author="Qualcomm" w:date="2025-05-24T12:08:00Z">
        <w:r w:rsidRPr="006348B1">
          <w:rPr>
            <w:rFonts w:ascii="Times" w:eastAsia="SimSun" w:hAnsi="Times" w:cs="Times"/>
            <w:szCs w:val="24"/>
            <w:lang w:eastAsia="x-none"/>
          </w:rPr>
          <w:t>Note 1: Case 0 gain is w.r.t. Rel-16 eType II benchmark</w:t>
        </w:r>
        <w:r w:rsidRPr="006348B1">
          <w:rPr>
            <w:rFonts w:ascii="Times" w:eastAsia="DengXian" w:hAnsi="Times" w:cs="Times"/>
            <w:szCs w:val="24"/>
            <w:lang w:eastAsia="zh-CN"/>
          </w:rPr>
          <w:t>, in scenario of mixed indoor and outdoor</w:t>
        </w:r>
      </w:ins>
    </w:p>
    <w:p w14:paraId="0B6F9A8D" w14:textId="77777777" w:rsidR="006348B1" w:rsidRPr="006348B1" w:rsidRDefault="006348B1" w:rsidP="006348B1">
      <w:pPr>
        <w:numPr>
          <w:ilvl w:val="0"/>
          <w:numId w:val="54"/>
        </w:numPr>
        <w:spacing w:after="0"/>
        <w:contextualSpacing/>
        <w:rPr>
          <w:ins w:id="3587" w:author="Qualcomm" w:date="2025-05-24T12:08:00Z"/>
          <w:rFonts w:ascii="Times" w:eastAsia="SimSun" w:hAnsi="Times" w:cs="Times"/>
          <w:szCs w:val="24"/>
          <w:lang w:eastAsia="x-none"/>
        </w:rPr>
      </w:pPr>
      <w:ins w:id="3588" w:author="Qualcomm" w:date="2025-05-24T12:08:00Z">
        <w:r w:rsidRPr="006348B1">
          <w:rPr>
            <w:rFonts w:ascii="Times" w:eastAsia="SimSun" w:hAnsi="Times" w:cs="Times"/>
            <w:szCs w:val="24"/>
            <w:lang w:eastAsia="x-none"/>
          </w:rPr>
          <w:t>Note 2: Case 3 gain is w.r.t. Rel-18 Doppler eType II benchmark</w:t>
        </w:r>
        <w:r w:rsidRPr="006348B1">
          <w:rPr>
            <w:rFonts w:ascii="Times" w:eastAsia="DengXian" w:hAnsi="Times" w:cs="Times"/>
            <w:szCs w:val="24"/>
            <w:lang w:eastAsia="zh-CN"/>
          </w:rPr>
          <w:t>, in scenario of mixed indoor and outdoor, or outdoor only</w:t>
        </w:r>
      </w:ins>
    </w:p>
    <w:p w14:paraId="5388CA4B" w14:textId="77777777" w:rsidR="006348B1" w:rsidRPr="006D2DCD" w:rsidRDefault="006348B1" w:rsidP="006348B1">
      <w:pPr>
        <w:spacing w:after="0"/>
        <w:rPr>
          <w:ins w:id="3589" w:author="Qualcomm" w:date="2025-05-24T12:08:00Z"/>
          <w:rFonts w:ascii="Times" w:eastAsia="Batang" w:hAnsi="Times"/>
          <w:szCs w:val="24"/>
        </w:rPr>
      </w:pPr>
      <w:ins w:id="3590" w:author="Qualcomm" w:date="2025-05-24T12:08:00Z">
        <w:r w:rsidRPr="006D2DCD">
          <w:rPr>
            <w:rFonts w:ascii="Times" w:eastAsia="Batang" w:hAnsi="Times"/>
            <w:noProof/>
            <w:szCs w:val="24"/>
          </w:rPr>
          <w:lastRenderedPageBreak/>
          <w:drawing>
            <wp:inline distT="0" distB="0" distL="0" distR="0" wp14:anchorId="124E1FA4" wp14:editId="5A2088DB">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ins>
    </w:p>
    <w:p w14:paraId="41C58C7E" w14:textId="77777777" w:rsidR="006348B1" w:rsidRPr="006D2DCD" w:rsidRDefault="006348B1" w:rsidP="006348B1">
      <w:pPr>
        <w:spacing w:after="0"/>
        <w:rPr>
          <w:ins w:id="3591" w:author="Qualcomm" w:date="2025-05-24T12:08:00Z"/>
          <w:rFonts w:ascii="Times" w:eastAsia="Batang" w:hAnsi="Times"/>
          <w:szCs w:val="24"/>
        </w:rPr>
      </w:pPr>
    </w:p>
    <w:p w14:paraId="52AB912B" w14:textId="77777777" w:rsidR="006348B1" w:rsidRPr="006D2DCD" w:rsidRDefault="006348B1" w:rsidP="006348B1">
      <w:pPr>
        <w:spacing w:after="0" w:line="360" w:lineRule="auto"/>
        <w:rPr>
          <w:ins w:id="3592" w:author="Qualcomm" w:date="2025-05-24T12:08:00Z"/>
          <w:rFonts w:ascii="Times" w:eastAsia="DengXian" w:hAnsi="Times"/>
          <w:bCs/>
          <w:szCs w:val="24"/>
          <w:lang w:eastAsia="zh-CN"/>
        </w:rPr>
      </w:pPr>
    </w:p>
    <w:p w14:paraId="1AECFED5" w14:textId="77777777" w:rsidR="006348B1" w:rsidRPr="006D2DCD" w:rsidRDefault="006348B1" w:rsidP="006348B1">
      <w:pPr>
        <w:spacing w:after="0"/>
        <w:rPr>
          <w:ins w:id="3593" w:author="Qualcomm" w:date="2025-05-24T12:08:00Z"/>
          <w:rFonts w:ascii="Times" w:eastAsia="DengXian" w:hAnsi="Times"/>
          <w:szCs w:val="24"/>
          <w:lang w:eastAsia="zh-CN"/>
        </w:rPr>
      </w:pPr>
      <w:ins w:id="3594" w:author="Qualcomm" w:date="2025-05-24T12:08:00Z">
        <w:r w:rsidRPr="006D2DCD">
          <w:rPr>
            <w:rFonts w:ascii="Times" w:eastAsia="Batang" w:hAnsi="Times"/>
            <w:szCs w:val="24"/>
          </w:rPr>
          <w:t>In summary</w:t>
        </w:r>
        <w:r w:rsidRPr="006D2DCD">
          <w:rPr>
            <w:rFonts w:ascii="Times" w:eastAsia="DengXian" w:hAnsi="Times"/>
            <w:szCs w:val="24"/>
            <w:lang w:eastAsia="zh-CN"/>
          </w:rPr>
          <w:t>,</w:t>
        </w:r>
      </w:ins>
    </w:p>
    <w:p w14:paraId="10F8ED8D" w14:textId="77777777" w:rsidR="006348B1" w:rsidRPr="006D2DCD" w:rsidRDefault="006348B1" w:rsidP="006348B1">
      <w:pPr>
        <w:numPr>
          <w:ilvl w:val="0"/>
          <w:numId w:val="54"/>
        </w:numPr>
        <w:spacing w:after="0"/>
        <w:contextualSpacing/>
        <w:rPr>
          <w:ins w:id="3595" w:author="Qualcomm" w:date="2025-05-24T12:08:00Z"/>
          <w:rFonts w:ascii="Times" w:eastAsia="Batang" w:hAnsi="Times" w:cs="Times"/>
          <w:szCs w:val="24"/>
          <w:lang w:eastAsia="x-none"/>
        </w:rPr>
      </w:pPr>
      <w:ins w:id="3596" w:author="Qualcomm" w:date="2025-05-24T12:08:00Z">
        <w:r w:rsidRPr="006D2DCD">
          <w:rPr>
            <w:rFonts w:ascii="Times" w:eastAsia="SimSun" w:hAnsi="Times" w:cs="Times"/>
            <w:szCs w:val="24"/>
            <w:lang w:eastAsia="x-none"/>
          </w:rPr>
          <w:t>Under CSI prediction, temporal domain Case 3 can achieve better performance than Rel-18 Doppler eType II benchmark. The amount of gain of Case 3 over Rel-18 Doppler eType II benchmark is similar to the amount of gain of Case 0 over Rel-16 eType II.</w:t>
        </w:r>
      </w:ins>
    </w:p>
    <w:p w14:paraId="38BDE83B" w14:textId="77777777" w:rsidR="006348B1" w:rsidRPr="006D2DCD" w:rsidRDefault="006348B1" w:rsidP="006348B1">
      <w:pPr>
        <w:numPr>
          <w:ilvl w:val="0"/>
          <w:numId w:val="54"/>
        </w:numPr>
        <w:spacing w:after="0"/>
        <w:contextualSpacing/>
        <w:rPr>
          <w:ins w:id="3597" w:author="Qualcomm" w:date="2025-05-24T12:08:00Z"/>
          <w:rFonts w:ascii="Times" w:eastAsia="SimSun" w:hAnsi="Times" w:cs="Times"/>
          <w:szCs w:val="24"/>
          <w:lang w:eastAsia="x-none"/>
        </w:rPr>
      </w:pPr>
      <w:ins w:id="3598" w:author="Qualcomm" w:date="2025-05-24T12:08:00Z">
        <w:r w:rsidRPr="006D2DCD">
          <w:rPr>
            <w:rFonts w:ascii="Times" w:eastAsia="SimSun" w:hAnsi="Times" w:cs="Times"/>
            <w:szCs w:val="24"/>
            <w:lang w:eastAsia="x-none"/>
          </w:rPr>
          <w:t xml:space="preserve">On average, </w:t>
        </w:r>
        <w:r w:rsidRPr="006D2DCD">
          <w:rPr>
            <w:rFonts w:ascii="Times" w:eastAsia="DengXian" w:hAnsi="Times" w:cs="Times"/>
            <w:szCs w:val="24"/>
            <w:lang w:eastAsia="zh-CN"/>
          </w:rPr>
          <w:t xml:space="preserve">for each inference, FLOPs </w:t>
        </w:r>
        <w:r w:rsidRPr="006D2DCD">
          <w:rPr>
            <w:rFonts w:ascii="Times" w:eastAsia="SimSun" w:hAnsi="Times" w:cs="Times"/>
            <w:szCs w:val="24"/>
            <w:lang w:eastAsia="x-none"/>
          </w:rPr>
          <w:t xml:space="preserve">of Case 3 is higher than that of Case </w:t>
        </w:r>
        <w:r w:rsidRPr="006D2DCD">
          <w:rPr>
            <w:rFonts w:ascii="Times" w:eastAsia="DengXian" w:hAnsi="Times" w:cs="Times"/>
            <w:szCs w:val="24"/>
            <w:lang w:eastAsia="zh-CN"/>
          </w:rPr>
          <w:t>0</w:t>
        </w:r>
        <w:r w:rsidRPr="006D2DCD">
          <w:rPr>
            <w:rFonts w:ascii="Times" w:eastAsia="SimSun" w:hAnsi="Times" w:cs="Times"/>
            <w:szCs w:val="24"/>
            <w:lang w:eastAsia="x-none"/>
          </w:rPr>
          <w:t>.</w:t>
        </w:r>
      </w:ins>
    </w:p>
    <w:p w14:paraId="6882E723" w14:textId="77777777" w:rsidR="006348B1" w:rsidRPr="006D2DCD" w:rsidRDefault="006348B1" w:rsidP="006348B1">
      <w:pPr>
        <w:spacing w:after="0" w:line="360" w:lineRule="auto"/>
        <w:rPr>
          <w:ins w:id="3599" w:author="Qualcomm" w:date="2025-05-24T12:08:00Z"/>
          <w:rFonts w:ascii="Times" w:eastAsia="DengXian" w:hAnsi="Times"/>
          <w:bCs/>
          <w:szCs w:val="24"/>
          <w:lang w:eastAsia="zh-CN"/>
        </w:rPr>
      </w:pPr>
    </w:p>
    <w:p w14:paraId="631F1110" w14:textId="306EB518" w:rsidR="006348B1" w:rsidRDefault="006348B1" w:rsidP="006348B1">
      <w:pPr>
        <w:pStyle w:val="Heading5"/>
        <w:rPr>
          <w:ins w:id="3600" w:author="Qualcomm" w:date="2025-05-24T12:06:00Z"/>
        </w:rPr>
      </w:pPr>
      <w:commentRangeStart w:id="3601"/>
      <w:ins w:id="3602" w:author="Qualcomm" w:date="2025-05-24T12:06:00Z">
        <w:r>
          <w:t xml:space="preserve">6.2.2.18.1 </w:t>
        </w:r>
      </w:ins>
      <w:ins w:id="3603" w:author="Qualcomm" w:date="2025-05-24T12:07:00Z">
        <w:r>
          <w:t>Localized models</w:t>
        </w:r>
      </w:ins>
      <w:commentRangeEnd w:id="3601"/>
      <w:ins w:id="3604" w:author="Qualcomm" w:date="2025-05-24T12:06:00Z">
        <w:r>
          <w:rPr>
            <w:rStyle w:val="CommentReference"/>
            <w:rFonts w:ascii="Times New Roman" w:hAnsi="Times New Roman"/>
          </w:rPr>
          <w:commentReference w:id="3601"/>
        </w:r>
      </w:ins>
    </w:p>
    <w:p w14:paraId="30F10BF9" w14:textId="77777777" w:rsidR="006348B1" w:rsidRPr="00F81484" w:rsidRDefault="006348B1" w:rsidP="006348B1">
      <w:pPr>
        <w:spacing w:after="0"/>
        <w:rPr>
          <w:ins w:id="3605" w:author="Qualcomm" w:date="2025-05-24T12:09:00Z"/>
          <w:rFonts w:ascii="Times" w:eastAsia="Batang" w:hAnsi="Times"/>
          <w:szCs w:val="24"/>
          <w:u w:val="single"/>
        </w:rPr>
      </w:pPr>
      <w:ins w:id="3606" w:author="Qualcomm" w:date="2025-05-24T12:09:00Z">
        <w:r w:rsidRPr="00F81484">
          <w:rPr>
            <w:rFonts w:ascii="Times" w:eastAsia="Batang" w:hAnsi="Times"/>
            <w:szCs w:val="24"/>
            <w:u w:val="single"/>
          </w:rPr>
          <w:t xml:space="preserve">Localized models, model complexity (FLOPs) and model size (# parameters) vs. SGCS gain (%) </w:t>
        </w:r>
      </w:ins>
    </w:p>
    <w:p w14:paraId="2A652840" w14:textId="77777777" w:rsidR="006348B1" w:rsidRPr="00630322" w:rsidRDefault="006348B1" w:rsidP="006348B1">
      <w:pPr>
        <w:spacing w:after="0"/>
        <w:rPr>
          <w:ins w:id="3607" w:author="Qualcomm" w:date="2025-05-24T12:09:00Z"/>
          <w:rFonts w:ascii="Times" w:eastAsia="DengXian" w:hAnsi="Times"/>
          <w:strike/>
          <w:szCs w:val="24"/>
          <w:lang w:eastAsia="zh-CN"/>
        </w:rPr>
      </w:pPr>
      <w:commentRangeStart w:id="3608"/>
      <w:commentRangeStart w:id="3609"/>
      <w:ins w:id="3610" w:author="Qualcomm" w:date="2025-05-24T12:09:00Z">
        <w:r w:rsidRPr="00630322">
          <w:rPr>
            <w:rFonts w:ascii="Times" w:eastAsia="Batang" w:hAnsi="Times"/>
            <w:strike/>
            <w:szCs w:val="24"/>
          </w:rPr>
          <w:t>Based on the evaluations results in table X3</w:t>
        </w:r>
        <w:r w:rsidRPr="00630322">
          <w:rPr>
            <w:rFonts w:ascii="Times" w:eastAsia="DengXian" w:hAnsi="Times"/>
            <w:strike/>
            <w:szCs w:val="24"/>
            <w:lang w:eastAsia="zh-CN"/>
          </w:rPr>
          <w:t xml:space="preserve"> (Typo correction: Layer 0 in plot 2 needs to be corrected to Layer 1)</w:t>
        </w:r>
      </w:ins>
      <w:commentRangeEnd w:id="3608"/>
      <w:r w:rsidR="0088094C" w:rsidRPr="00630322">
        <w:rPr>
          <w:rStyle w:val="CommentReference"/>
          <w:strike/>
        </w:rPr>
        <w:commentReference w:id="3608"/>
      </w:r>
      <w:commentRangeEnd w:id="3609"/>
      <w:r w:rsidR="00630322">
        <w:rPr>
          <w:rStyle w:val="CommentReference"/>
        </w:rPr>
        <w:commentReference w:id="3609"/>
      </w:r>
    </w:p>
    <w:p w14:paraId="5EE46850" w14:textId="77777777" w:rsidR="006348B1" w:rsidRPr="00F81484" w:rsidRDefault="006348B1" w:rsidP="006348B1">
      <w:pPr>
        <w:spacing w:after="0"/>
        <w:rPr>
          <w:ins w:id="3611" w:author="Qualcomm" w:date="2025-05-24T12:09:00Z"/>
          <w:rFonts w:ascii="Times" w:eastAsia="DengXian" w:hAnsi="Times"/>
          <w:szCs w:val="24"/>
          <w:lang w:eastAsia="zh-CN"/>
        </w:rPr>
      </w:pPr>
    </w:p>
    <w:p w14:paraId="05C5DC18" w14:textId="77777777" w:rsidR="006348B1" w:rsidRPr="00F81484" w:rsidRDefault="006348B1" w:rsidP="006348B1">
      <w:pPr>
        <w:spacing w:after="0"/>
        <w:rPr>
          <w:ins w:id="3612" w:author="Qualcomm" w:date="2025-05-24T12:09:00Z"/>
          <w:rFonts w:ascii="Times" w:eastAsia="Batang" w:hAnsi="Times"/>
          <w:szCs w:val="24"/>
        </w:rPr>
      </w:pPr>
      <w:ins w:id="3613" w:author="Qualcomm" w:date="2025-05-24T12:09:00Z">
        <w:r w:rsidRPr="00F81484">
          <w:rPr>
            <w:rFonts w:ascii="Times" w:eastAsia="Batang" w:hAnsi="Times"/>
            <w:noProof/>
            <w:szCs w:val="24"/>
            <w:lang w:val="en-US" w:eastAsia="zh-CN"/>
          </w:rPr>
          <w:drawing>
            <wp:inline distT="0" distB="0" distL="0" distR="0" wp14:anchorId="65B86C90" wp14:editId="6F29AF2B">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ins>
    </w:p>
    <w:p w14:paraId="12994B14" w14:textId="77777777" w:rsidR="006348B1" w:rsidRPr="00F81484" w:rsidRDefault="006348B1" w:rsidP="006348B1">
      <w:pPr>
        <w:spacing w:after="0"/>
        <w:rPr>
          <w:ins w:id="3614" w:author="Qualcomm" w:date="2025-05-24T12:09:00Z"/>
          <w:rFonts w:ascii="Times" w:eastAsia="Batang" w:hAnsi="Times"/>
          <w:szCs w:val="24"/>
        </w:rPr>
      </w:pPr>
    </w:p>
    <w:p w14:paraId="1DE20740" w14:textId="77777777" w:rsidR="006348B1" w:rsidRPr="00F81484" w:rsidRDefault="006348B1" w:rsidP="006348B1">
      <w:pPr>
        <w:spacing w:after="0"/>
        <w:ind w:left="800"/>
        <w:rPr>
          <w:ins w:id="3615" w:author="Qualcomm" w:date="2025-05-24T12:09:00Z"/>
          <w:rFonts w:ascii="Times" w:eastAsia="SimSun" w:hAnsi="Times" w:cs="Times"/>
          <w:szCs w:val="24"/>
          <w:lang w:eastAsia="x-none"/>
        </w:rPr>
      </w:pPr>
      <w:ins w:id="3616" w:author="Qualcomm" w:date="2025-05-24T12:09:00Z">
        <w:r w:rsidRPr="00F81484">
          <w:rPr>
            <w:rFonts w:ascii="Times" w:eastAsia="SimSun" w:hAnsi="Times" w:cs="Times"/>
            <w:noProof/>
            <w:szCs w:val="24"/>
            <w:lang w:val="en-US" w:eastAsia="zh-CN"/>
          </w:rPr>
          <w:lastRenderedPageBreak/>
          <w:drawing>
            <wp:inline distT="0" distB="0" distL="0" distR="0" wp14:anchorId="2D32032D" wp14:editId="72B0A73E">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ins>
    </w:p>
    <w:p w14:paraId="033CD295" w14:textId="77777777" w:rsidR="006348B1" w:rsidRPr="00F81484" w:rsidRDefault="006348B1" w:rsidP="006348B1">
      <w:pPr>
        <w:spacing w:after="0"/>
        <w:ind w:left="800"/>
        <w:rPr>
          <w:ins w:id="3617" w:author="Qualcomm" w:date="2025-05-24T12:09:00Z"/>
          <w:rFonts w:ascii="Times" w:eastAsia="SimSun" w:hAnsi="Times" w:cs="Times"/>
          <w:szCs w:val="24"/>
          <w:lang w:eastAsia="x-none"/>
        </w:rPr>
      </w:pPr>
    </w:p>
    <w:p w14:paraId="4F6757AC" w14:textId="77777777" w:rsidR="006348B1" w:rsidRPr="00F81484" w:rsidRDefault="006348B1" w:rsidP="006348B1">
      <w:pPr>
        <w:spacing w:after="0"/>
        <w:rPr>
          <w:ins w:id="3618" w:author="Qualcomm" w:date="2025-05-24T12:09:00Z"/>
          <w:rFonts w:ascii="Times" w:eastAsia="Batang" w:hAnsi="Times"/>
          <w:szCs w:val="24"/>
        </w:rPr>
      </w:pPr>
      <w:ins w:id="3619" w:author="Qualcomm" w:date="2025-05-24T12:09:00Z">
        <w:r w:rsidRPr="00F81484">
          <w:rPr>
            <w:rFonts w:ascii="Times" w:eastAsia="Batang" w:hAnsi="Times"/>
            <w:szCs w:val="24"/>
          </w:rPr>
          <w:t xml:space="preserve">For localized models, </w:t>
        </w:r>
      </w:ins>
    </w:p>
    <w:p w14:paraId="4A9B4E82" w14:textId="3B09118B" w:rsidR="006348B1" w:rsidRPr="00F81484" w:rsidRDefault="006348B1" w:rsidP="006348B1">
      <w:pPr>
        <w:numPr>
          <w:ilvl w:val="0"/>
          <w:numId w:val="53"/>
        </w:numPr>
        <w:spacing w:after="0"/>
        <w:contextualSpacing/>
        <w:rPr>
          <w:ins w:id="3620" w:author="Qualcomm" w:date="2025-05-24T12:09:00Z"/>
          <w:rFonts w:ascii="Times" w:eastAsia="SimSun" w:hAnsi="Times" w:cs="Times"/>
          <w:szCs w:val="24"/>
          <w:lang w:eastAsia="x-none"/>
        </w:rPr>
      </w:pPr>
      <w:ins w:id="3621" w:author="Qualcomm" w:date="2025-05-24T12:09:00Z">
        <w:r w:rsidRPr="00F81484">
          <w:rPr>
            <w:rFonts w:ascii="Times" w:eastAsia="SimSun" w:hAnsi="Times" w:cs="Times"/>
            <w:szCs w:val="24"/>
            <w:lang w:eastAsia="x-none"/>
          </w:rPr>
          <w:t>5 sources observed that local models can improve the complexity-performance trade-off compared to global models.</w:t>
        </w:r>
      </w:ins>
    </w:p>
    <w:p w14:paraId="431FA6B8" w14:textId="77777777" w:rsidR="006348B1" w:rsidRDefault="006348B1" w:rsidP="006348B1">
      <w:pPr>
        <w:spacing w:after="0"/>
        <w:rPr>
          <w:ins w:id="3622" w:author="Qualcomm" w:date="2025-05-24T12:09:00Z"/>
          <w:rFonts w:ascii="Times" w:eastAsia="Batang" w:hAnsi="Times"/>
          <w:bCs/>
          <w:iCs/>
          <w:szCs w:val="24"/>
        </w:rPr>
      </w:pPr>
    </w:p>
    <w:p w14:paraId="304BC45A" w14:textId="77777777" w:rsidR="006348B1" w:rsidRDefault="006348B1" w:rsidP="006348B1">
      <w:pPr>
        <w:spacing w:after="0"/>
        <w:rPr>
          <w:ins w:id="3623" w:author="Qualcomm" w:date="2025-05-24T12:09:00Z"/>
          <w:rFonts w:ascii="Times" w:eastAsia="Batang" w:hAnsi="Times"/>
          <w:bCs/>
          <w:iCs/>
          <w:szCs w:val="24"/>
        </w:rPr>
      </w:pPr>
    </w:p>
    <w:p w14:paraId="0E559609" w14:textId="77777777" w:rsidR="006348B1" w:rsidRPr="00133C49" w:rsidRDefault="006348B1" w:rsidP="00004D70">
      <w:pPr>
        <w:rPr>
          <w:lang w:eastAsia="zh-CN"/>
        </w:rPr>
      </w:pPr>
    </w:p>
    <w:p w14:paraId="23AD71AF" w14:textId="282E20EB" w:rsidR="001D1742" w:rsidRPr="00133C49" w:rsidRDefault="001D1742" w:rsidP="001D1742">
      <w:pPr>
        <w:pStyle w:val="Heading4"/>
      </w:pPr>
      <w:bookmarkStart w:id="3624" w:name="_Toc149657158"/>
      <w:bookmarkStart w:id="3625" w:name="_Toc135002575"/>
      <w:r w:rsidRPr="00133C49">
        <w:t>6.2.2.</w:t>
      </w:r>
      <w:del w:id="3626" w:author="Qualcomm" w:date="2025-05-08T22:30:00Z">
        <w:r w:rsidRPr="00133C49" w:rsidDel="00842C2B">
          <w:delText>8</w:delText>
        </w:r>
      </w:del>
      <w:ins w:id="3627" w:author="Qualcomm" w:date="2025-05-08T22:30:00Z">
        <w:r w:rsidR="00842C2B">
          <w:t>19</w:t>
        </w:r>
      </w:ins>
      <w:r w:rsidRPr="00133C49">
        <w:tab/>
      </w:r>
      <w:r w:rsidR="005C11B5" w:rsidRPr="00133C49">
        <w:t xml:space="preserve">Summary of </w:t>
      </w:r>
      <w:r w:rsidRPr="00133C49">
        <w:t>Performanc</w:t>
      </w:r>
      <w:r w:rsidR="005C11B5" w:rsidRPr="00133C49">
        <w:t>e Results for CSI feedback enhancement</w:t>
      </w:r>
      <w:bookmarkEnd w:id="3624"/>
    </w:p>
    <w:p w14:paraId="06F8BA70" w14:textId="77777777" w:rsidR="00535494" w:rsidRDefault="00535494" w:rsidP="00366936">
      <w:r w:rsidRPr="00133C49">
        <w:t xml:space="preserve">The following aspects have been studied for the evaluation on AI/ML based </w:t>
      </w:r>
      <w:r w:rsidRPr="00133C49">
        <w:rPr>
          <w:b/>
          <w:bCs/>
        </w:rPr>
        <w:t>CSI compression</w:t>
      </w:r>
      <w:r w:rsidRPr="00133C49">
        <w:t xml:space="preserve"> in Rel-18:</w:t>
      </w:r>
    </w:p>
    <w:p w14:paraId="42F36CF5" w14:textId="77777777" w:rsidR="004B1F05" w:rsidRDefault="004B1F05" w:rsidP="004B1F05">
      <w:r w:rsidRPr="00357C4D">
        <w:t>---------------------------------------------------------------Text omitted ---------------------------------------------------------</w:t>
      </w:r>
    </w:p>
    <w:p w14:paraId="0FA7D10B" w14:textId="77777777" w:rsidR="004B1F05" w:rsidRDefault="004B1F05" w:rsidP="004B1F05">
      <w:pPr>
        <w:rPr>
          <w:lang w:eastAsia="zh-CN"/>
        </w:rPr>
      </w:pPr>
    </w:p>
    <w:p w14:paraId="5792045E" w14:textId="66BFDE20" w:rsidR="005E6801" w:rsidRDefault="005E6801" w:rsidP="005E6801">
      <w:r w:rsidRPr="00133C49">
        <w:t xml:space="preserve">The following aspects have been studied for the evaluation on AI/ML based </w:t>
      </w:r>
      <w:r w:rsidRPr="00133C49">
        <w:rPr>
          <w:b/>
          <w:bCs/>
        </w:rPr>
        <w:t>CSI prediction</w:t>
      </w:r>
      <w:r w:rsidRPr="00133C49">
        <w:t>:</w:t>
      </w:r>
    </w:p>
    <w:p w14:paraId="6D67592E" w14:textId="77777777" w:rsidR="004B1F05" w:rsidRDefault="004B1F05" w:rsidP="004B1F05">
      <w:r w:rsidRPr="00357C4D">
        <w:t>---------------------------------------------------------------Text omitted ---------------------------------------------------------</w:t>
      </w:r>
    </w:p>
    <w:p w14:paraId="30D52143" w14:textId="77777777" w:rsidR="004B1F05" w:rsidRDefault="004B1F05" w:rsidP="004B1F05">
      <w:pPr>
        <w:rPr>
          <w:lang w:eastAsia="zh-CN"/>
        </w:rPr>
      </w:pPr>
    </w:p>
    <w:p w14:paraId="0EFD2342" w14:textId="77777777" w:rsidR="00B8406C" w:rsidRDefault="00B8406C" w:rsidP="00B8406C">
      <w:pPr>
        <w:rPr>
          <w:rFonts w:eastAsiaTheme="minorEastAsia"/>
          <w:lang w:eastAsia="zh-CN"/>
        </w:rPr>
      </w:pPr>
      <w:r w:rsidRPr="00133C49">
        <w:rPr>
          <w:rFonts w:eastAsiaTheme="minorEastAsia"/>
          <w:lang w:eastAsia="zh-CN"/>
        </w:rPr>
        <w:t xml:space="preserve">Based on the evaluation for </w:t>
      </w:r>
      <w:r w:rsidRPr="00133C49">
        <w:rPr>
          <w:rFonts w:eastAsiaTheme="minorEastAsia"/>
          <w:b/>
          <w:bCs/>
          <w:lang w:eastAsia="zh-CN"/>
        </w:rPr>
        <w:t>CSI compression</w:t>
      </w:r>
      <w:r w:rsidRPr="00133C49">
        <w:rPr>
          <w:rFonts w:eastAsiaTheme="minorEastAsia"/>
          <w:lang w:eastAsia="zh-CN"/>
        </w:rPr>
        <w:t>, the following high-level observations are provided:</w:t>
      </w:r>
    </w:p>
    <w:p w14:paraId="312CBEDC" w14:textId="77777777" w:rsidR="004B1F05" w:rsidRDefault="004B1F05" w:rsidP="004B1F05">
      <w:r w:rsidRPr="00357C4D">
        <w:t>---------------------------------------------------------------Text omitted ---------------------------------------------------------</w:t>
      </w:r>
    </w:p>
    <w:p w14:paraId="1CA2DAD6" w14:textId="77777777" w:rsidR="004B1F05" w:rsidRDefault="004B1F05" w:rsidP="004B1F05">
      <w:pPr>
        <w:rPr>
          <w:lang w:eastAsia="zh-CN"/>
        </w:rPr>
      </w:pPr>
    </w:p>
    <w:p w14:paraId="5F587571" w14:textId="77777777" w:rsidR="00B8406C" w:rsidRDefault="00B8406C" w:rsidP="00B8406C">
      <w:pPr>
        <w:rPr>
          <w:rFonts w:eastAsiaTheme="minorEastAsia"/>
          <w:lang w:eastAsia="zh-CN"/>
        </w:rPr>
      </w:pPr>
      <w:r w:rsidRPr="00133C49">
        <w:rPr>
          <w:rFonts w:eastAsiaTheme="minorEastAsia"/>
          <w:lang w:eastAsia="zh-CN"/>
        </w:rPr>
        <w:t xml:space="preserve">Based on the evaluation for </w:t>
      </w:r>
      <w:r w:rsidRPr="00133C49">
        <w:rPr>
          <w:rFonts w:eastAsiaTheme="minorEastAsia"/>
          <w:b/>
          <w:bCs/>
          <w:lang w:eastAsia="zh-CN"/>
        </w:rPr>
        <w:t>CSI prediction</w:t>
      </w:r>
      <w:r w:rsidRPr="00133C49">
        <w:rPr>
          <w:rFonts w:eastAsiaTheme="minorEastAsia"/>
          <w:lang w:eastAsia="zh-CN"/>
        </w:rPr>
        <w:t>, the following high-level observations are provided:</w:t>
      </w:r>
    </w:p>
    <w:p w14:paraId="4623CA0C" w14:textId="77777777" w:rsidR="004B1F05" w:rsidRDefault="004B1F05" w:rsidP="004B1F05">
      <w:r w:rsidRPr="00357C4D">
        <w:t>---------------------------------------------------------------Text omitted ---------------------------------------------------------</w:t>
      </w:r>
    </w:p>
    <w:p w14:paraId="660B10E3" w14:textId="77777777" w:rsidR="004B1F05" w:rsidRDefault="004B1F05" w:rsidP="004B1F05">
      <w:pPr>
        <w:rPr>
          <w:lang w:eastAsia="zh-CN"/>
        </w:rPr>
      </w:pPr>
    </w:p>
    <w:p w14:paraId="191C6648" w14:textId="77777777" w:rsidR="00842C2B" w:rsidRDefault="00842C2B" w:rsidP="00D53C5B">
      <w:pPr>
        <w:pStyle w:val="B2"/>
        <w:rPr>
          <w:ins w:id="3628" w:author="Qualcomm" w:date="2025-05-08T22:31:00Z"/>
          <w:lang w:eastAsia="zh-CN"/>
        </w:rPr>
      </w:pPr>
    </w:p>
    <w:p w14:paraId="2564E937" w14:textId="4FE1C3DF" w:rsidR="00842C2B" w:rsidRPr="00133C49" w:rsidRDefault="00842C2B" w:rsidP="00842C2B">
      <w:pPr>
        <w:pStyle w:val="Heading4"/>
        <w:rPr>
          <w:ins w:id="3629" w:author="Qualcomm" w:date="2025-05-08T22:31:00Z"/>
        </w:rPr>
      </w:pPr>
      <w:ins w:id="3630" w:author="Qualcomm" w:date="2025-05-08T22:31:00Z">
        <w:r w:rsidRPr="00133C49">
          <w:t>6.2.2.</w:t>
        </w:r>
        <w:r>
          <w:t>20</w:t>
        </w:r>
        <w:r w:rsidRPr="00133C49">
          <w:tab/>
          <w:t xml:space="preserve">Summary of </w:t>
        </w:r>
        <w:r>
          <w:t xml:space="preserve">Additional </w:t>
        </w:r>
        <w:r w:rsidRPr="00133C49">
          <w:t xml:space="preserve">Performance Results for CSI </w:t>
        </w:r>
        <w:r>
          <w:t>compression from Rel-19 study</w:t>
        </w:r>
      </w:ins>
    </w:p>
    <w:p w14:paraId="1B2E3580" w14:textId="3206ADD2" w:rsidR="004B1F05" w:rsidRDefault="004B1F05" w:rsidP="00C7111F">
      <w:pPr>
        <w:pStyle w:val="B2"/>
        <w:ind w:left="0" w:firstLine="0"/>
        <w:rPr>
          <w:ins w:id="3631" w:author="Qualcomm" w:date="2025-05-08T23:00:00Z"/>
          <w:lang w:eastAsia="zh-CN"/>
        </w:rPr>
      </w:pPr>
    </w:p>
    <w:p w14:paraId="329E6E1E" w14:textId="5BDF4C4A" w:rsidR="004B1F05" w:rsidRPr="00630322" w:rsidRDefault="004B1F05" w:rsidP="00C7111F">
      <w:pPr>
        <w:pStyle w:val="B2"/>
        <w:ind w:left="0" w:firstLine="0"/>
        <w:rPr>
          <w:ins w:id="3632" w:author="Qualcomm" w:date="2025-05-08T23:00:00Z"/>
          <w:strike/>
          <w:lang w:eastAsia="zh-CN"/>
        </w:rPr>
      </w:pPr>
      <w:commentRangeStart w:id="3633"/>
      <w:ins w:id="3634" w:author="Qualcomm" w:date="2025-05-08T23:00:00Z">
        <w:r w:rsidRPr="00630322">
          <w:rPr>
            <w:strike/>
            <w:lang w:eastAsia="zh-CN"/>
          </w:rPr>
          <w:t>[Overall observations for temporal domain</w:t>
        </w:r>
      </w:ins>
      <w:ins w:id="3635" w:author="Qualcomm" w:date="2025-05-08T23:01:00Z">
        <w:r w:rsidRPr="00630322">
          <w:rPr>
            <w:strike/>
            <w:lang w:eastAsia="zh-CN"/>
          </w:rPr>
          <w:t xml:space="preserve"> Cases and localized models to be added]</w:t>
        </w:r>
      </w:ins>
      <w:commentRangeEnd w:id="3633"/>
      <w:ins w:id="3636" w:author="Qualcomm" w:date="2025-05-24T12:12:00Z">
        <w:r w:rsidR="00684A64" w:rsidRPr="00630322">
          <w:rPr>
            <w:rStyle w:val="CommentReference"/>
            <w:strike/>
          </w:rPr>
          <w:commentReference w:id="3633"/>
        </w:r>
      </w:ins>
    </w:p>
    <w:p w14:paraId="2A7704D9" w14:textId="77777777" w:rsidR="004B1F05" w:rsidRDefault="004B1F05" w:rsidP="00C7111F">
      <w:pPr>
        <w:rPr>
          <w:ins w:id="3637" w:author="Qualcomm" w:date="2025-05-08T23:01:00Z"/>
          <w:rFonts w:eastAsia="DengXian"/>
        </w:rPr>
      </w:pPr>
    </w:p>
    <w:p w14:paraId="08E4314B" w14:textId="4D68043A" w:rsidR="00C7111F" w:rsidRDefault="00C7111F" w:rsidP="00C7111F">
      <w:pPr>
        <w:rPr>
          <w:ins w:id="3638" w:author="Qualcomm" w:date="2025-05-08T22:33:00Z"/>
          <w:rFonts w:eastAsia="DengXian"/>
        </w:rPr>
      </w:pPr>
      <w:ins w:id="3639" w:author="Qualcomm" w:date="2025-05-08T22:33:00Z">
        <w:r>
          <w:rPr>
            <w:rFonts w:eastAsia="DengXian" w:hint="eastAsia"/>
          </w:rPr>
          <w:t>U</w:t>
        </w:r>
        <w:r w:rsidRPr="007E6463">
          <w:t xml:space="preserve">nder 10% UCI loss, </w:t>
        </w:r>
      </w:ins>
      <w:ins w:id="3640" w:author="Qualcomm" w:date="2025-05-08T22:52:00Z">
        <w:r w:rsidR="009A7C95">
          <w:t>temporal-domain sub-use</w:t>
        </w:r>
      </w:ins>
      <w:ins w:id="3641" w:author="Qualcomm" w:date="2025-05-08T22:33:00Z">
        <w:r w:rsidRPr="007E6463">
          <w:t xml:space="preserve"> </w:t>
        </w:r>
      </w:ins>
      <w:ins w:id="3642" w:author="Qualcomm" w:date="2025-05-08T22:52:00Z">
        <w:r w:rsidR="009A7C95">
          <w:t>c</w:t>
        </w:r>
      </w:ins>
      <w:ins w:id="3643" w:author="Qualcomm" w:date="2025-05-08T22:33:00Z">
        <w:r w:rsidRPr="007E6463">
          <w:t>ase 2 shows small to large performance drop (by Comparing Scenario B and Scenario A). Signaling support to mitigate the UCI loss can improve the performance and helps preserving the gain of Case 2 over Case 0 (by Comparing Scenario C and Scenario A and benchmark schemes).</w:t>
        </w:r>
      </w:ins>
    </w:p>
    <w:p w14:paraId="1B030791" w14:textId="77777777" w:rsidR="00C7111F" w:rsidRDefault="00C7111F" w:rsidP="00C7111F">
      <w:pPr>
        <w:pStyle w:val="B2"/>
        <w:ind w:left="0" w:firstLine="0"/>
        <w:rPr>
          <w:ins w:id="3644" w:author="Qualcomm" w:date="2025-05-08T22:51:00Z"/>
          <w:lang w:eastAsia="zh-CN"/>
        </w:rPr>
      </w:pPr>
    </w:p>
    <w:p w14:paraId="7E83153B" w14:textId="7A803CE6" w:rsidR="009A7C95" w:rsidRPr="00F14284" w:rsidRDefault="009A7C95" w:rsidP="009A7C95">
      <w:pPr>
        <w:rPr>
          <w:ins w:id="3645" w:author="Qualcomm" w:date="2025-05-08T22:51:00Z"/>
          <w:strike/>
        </w:rPr>
      </w:pPr>
      <w:commentRangeStart w:id="3646"/>
      <w:commentRangeStart w:id="3647"/>
      <w:ins w:id="3648" w:author="Qualcomm" w:date="2025-05-08T22:51:00Z">
        <w:r w:rsidRPr="005E2C09">
          <w:t xml:space="preserve">For </w:t>
        </w:r>
      </w:ins>
      <w:commentRangeEnd w:id="3646"/>
      <w:r w:rsidR="00702F64">
        <w:rPr>
          <w:rStyle w:val="CommentReference"/>
        </w:rPr>
        <w:commentReference w:id="3646"/>
      </w:r>
      <w:commentRangeEnd w:id="3647"/>
      <w:r w:rsidR="00615A19">
        <w:rPr>
          <w:rStyle w:val="CommentReference"/>
        </w:rPr>
        <w:commentReference w:id="3647"/>
      </w:r>
      <w:ins w:id="3649" w:author="Qualcomm" w:date="2025-05-08T22:51:00Z">
        <w:r w:rsidRPr="005E2C09">
          <w:t>the evaluation of performance impact due to UE-side / NW-side data distribution mismatch with respect to UE-side additional condition (issue 4 and 6</w:t>
        </w:r>
      </w:ins>
      <w:ins w:id="3650" w:author="Qualcomm" w:date="2025-05-28T17:26:00Z">
        <w:r w:rsidR="00615A19">
          <w:t xml:space="preserve"> </w:t>
        </w:r>
        <w:r w:rsidR="00615A19" w:rsidRPr="00615A19">
          <w:t>for inter-vendor collaboration options</w:t>
        </w:r>
      </w:ins>
      <w:ins w:id="3651" w:author="Qualcomm" w:date="2025-05-08T22:51:00Z">
        <w:r w:rsidRPr="005E2C09">
          <w:t>),</w:t>
        </w:r>
        <w:r>
          <w:t xml:space="preserve"> </w:t>
        </w:r>
      </w:ins>
      <w:ins w:id="3652" w:author="Qualcomm" w:date="2025-05-09T08:52:00Z">
        <w:r w:rsidR="00113281">
          <w:t xml:space="preserve">evaluations have been performed </w:t>
        </w:r>
      </w:ins>
      <w:ins w:id="3653" w:author="Qualcomm" w:date="2025-05-08T22:51:00Z">
        <w:r>
          <w:t xml:space="preserve">with mismatch modelling </w:t>
        </w:r>
      </w:ins>
      <w:ins w:id="3654" w:author="Qualcomm" w:date="2025-05-09T08:52:00Z">
        <w:r w:rsidR="00113281">
          <w:t>via</w:t>
        </w:r>
      </w:ins>
      <w:ins w:id="3655" w:author="Qualcomm" w:date="2025-05-08T22:51:00Z">
        <w:r>
          <w:t xml:space="preserve"> various SVD phase alignment algorithm</w:t>
        </w:r>
      </w:ins>
      <w:ins w:id="3656" w:author="Qualcomm" w:date="2025-05-09T08:52:00Z">
        <w:r w:rsidR="00113281">
          <w:t>s</w:t>
        </w:r>
      </w:ins>
      <w:ins w:id="3657" w:author="Qualcomm" w:date="2025-05-08T22:51:00Z">
        <w:r>
          <w:t>, Rx antenna virtualization, Rx antenna spacing / imbalance, etc.</w:t>
        </w:r>
        <w:commentRangeStart w:id="3658"/>
        <w:commentRangeStart w:id="3659"/>
        <w:commentRangeStart w:id="3660"/>
        <w:commentRangeStart w:id="3661"/>
        <w:r>
          <w:t xml:space="preserve"> </w:t>
        </w:r>
      </w:ins>
      <w:commentRangeStart w:id="3662"/>
      <w:commentRangeStart w:id="3663"/>
      <w:commentRangeStart w:id="3664"/>
      <w:ins w:id="3665" w:author="Qualcomm" w:date="2025-05-09T08:53:00Z">
        <w:r w:rsidR="00113281" w:rsidRPr="00F14284">
          <w:rPr>
            <w:strike/>
          </w:rPr>
          <w:t xml:space="preserve">The following methods </w:t>
        </w:r>
      </w:ins>
      <w:ins w:id="3666" w:author="Qualcomm" w:date="2025-05-08T22:51:00Z">
        <w:r w:rsidRPr="00F14284">
          <w:rPr>
            <w:strike/>
          </w:rPr>
          <w:t xml:space="preserve">to address </w:t>
        </w:r>
      </w:ins>
      <w:ins w:id="3667" w:author="Qualcomm" w:date="2025-05-09T08:53:00Z">
        <w:r w:rsidR="00113281" w:rsidRPr="00F14284">
          <w:rPr>
            <w:strike/>
          </w:rPr>
          <w:t>potential</w:t>
        </w:r>
      </w:ins>
      <w:ins w:id="3668" w:author="Qualcomm" w:date="2025-05-08T22:51:00Z">
        <w:r w:rsidRPr="00F14284">
          <w:rPr>
            <w:strike/>
          </w:rPr>
          <w:t xml:space="preserve"> performance impact </w:t>
        </w:r>
      </w:ins>
      <w:ins w:id="3669" w:author="Qualcomm" w:date="2025-05-09T08:53:00Z">
        <w:r w:rsidR="00113281" w:rsidRPr="00F14284">
          <w:rPr>
            <w:strike/>
          </w:rPr>
          <w:t xml:space="preserve">due to UE-side / NW-side data distribution mismatch </w:t>
        </w:r>
      </w:ins>
      <w:ins w:id="3670" w:author="Qualcomm" w:date="2025-05-08T22:51:00Z">
        <w:r w:rsidRPr="00F14284">
          <w:rPr>
            <w:strike/>
          </w:rPr>
          <w:t>ha</w:t>
        </w:r>
      </w:ins>
      <w:ins w:id="3671" w:author="Qualcomm" w:date="2025-05-09T08:53:00Z">
        <w:r w:rsidR="00113281" w:rsidRPr="00F14284">
          <w:rPr>
            <w:strike/>
          </w:rPr>
          <w:t>ve</w:t>
        </w:r>
      </w:ins>
      <w:ins w:id="3672" w:author="Qualcomm" w:date="2025-05-08T22:51:00Z">
        <w:r w:rsidRPr="00F14284">
          <w:rPr>
            <w:strike/>
          </w:rPr>
          <w:t xml:space="preserve"> been </w:t>
        </w:r>
      </w:ins>
      <w:ins w:id="3673" w:author="Qualcomm" w:date="2025-05-28T17:31:00Z">
        <w:r w:rsidR="00615A19" w:rsidRPr="00F14284">
          <w:rPr>
            <w:strike/>
          </w:rPr>
          <w:t>identified</w:t>
        </w:r>
      </w:ins>
      <w:ins w:id="3674" w:author="Qualcomm" w:date="2025-05-08T22:51:00Z">
        <w:r w:rsidRPr="00F14284">
          <w:rPr>
            <w:strike/>
          </w:rPr>
          <w:t xml:space="preserve"> </w:t>
        </w:r>
      </w:ins>
    </w:p>
    <w:p w14:paraId="05D26289" w14:textId="77777777" w:rsidR="009A7C95" w:rsidRPr="00F14284" w:rsidRDefault="009A7C95" w:rsidP="009A7C95">
      <w:pPr>
        <w:pStyle w:val="ListParagraph"/>
        <w:numPr>
          <w:ilvl w:val="0"/>
          <w:numId w:val="44"/>
        </w:numPr>
        <w:jc w:val="both"/>
        <w:rPr>
          <w:ins w:id="3675" w:author="Qualcomm" w:date="2025-05-08T22:51:00Z"/>
          <w:strike/>
        </w:rPr>
      </w:pPr>
      <w:ins w:id="3676" w:author="Qualcomm" w:date="2025-05-08T22:51:00Z">
        <w:r w:rsidRPr="00F14284">
          <w:rPr>
            <w:strike/>
          </w:rPr>
          <w:t>NW side timely collect UE side data (i.e., dataset A contains dataset B)</w:t>
        </w:r>
      </w:ins>
    </w:p>
    <w:p w14:paraId="731ADD09" w14:textId="77777777" w:rsidR="009A7C95" w:rsidRPr="00F14284" w:rsidRDefault="009A7C95" w:rsidP="009A7C95">
      <w:pPr>
        <w:pStyle w:val="ListParagraph"/>
        <w:numPr>
          <w:ilvl w:val="0"/>
          <w:numId w:val="44"/>
        </w:numPr>
        <w:jc w:val="both"/>
        <w:rPr>
          <w:ins w:id="3677" w:author="Qualcomm" w:date="2025-05-08T22:51:00Z"/>
          <w:strike/>
        </w:rPr>
      </w:pPr>
      <w:ins w:id="3678" w:author="Qualcomm" w:date="2025-05-08T22:51:00Z">
        <w:r w:rsidRPr="00F14284">
          <w:rPr>
            <w:strike/>
          </w:rPr>
          <w:t>NW side target CSI sharing (i.e., UE side training using both dataset B and A)</w:t>
        </w:r>
      </w:ins>
    </w:p>
    <w:p w14:paraId="689E961B" w14:textId="77777777" w:rsidR="009A7C95" w:rsidRPr="00F14284" w:rsidRDefault="009A7C95" w:rsidP="009A7C95">
      <w:pPr>
        <w:pStyle w:val="ListParagraph"/>
        <w:numPr>
          <w:ilvl w:val="0"/>
          <w:numId w:val="44"/>
        </w:numPr>
        <w:jc w:val="both"/>
        <w:rPr>
          <w:ins w:id="3679" w:author="Qualcomm" w:date="2025-05-21T05:43:00Z"/>
          <w:strike/>
        </w:rPr>
      </w:pPr>
      <w:ins w:id="3680" w:author="Qualcomm" w:date="2025-05-08T22:51:00Z">
        <w:r w:rsidRPr="00F14284">
          <w:rPr>
            <w:strike/>
          </w:rPr>
          <w:t>Various UE side offline-engineering implementations (Alt1/2) under sub-option 3a-1 and 4-1 of inter-vendor collaboration direction A.</w:t>
        </w:r>
      </w:ins>
      <w:commentRangeEnd w:id="3662"/>
      <w:r w:rsidR="007F3855" w:rsidRPr="00F14284">
        <w:rPr>
          <w:rStyle w:val="CommentReference"/>
          <w:strike/>
        </w:rPr>
        <w:commentReference w:id="3662"/>
      </w:r>
      <w:commentRangeEnd w:id="3663"/>
      <w:r w:rsidR="006322A2" w:rsidRPr="00F14284">
        <w:rPr>
          <w:rStyle w:val="CommentReference"/>
          <w:strike/>
        </w:rPr>
        <w:commentReference w:id="3663"/>
      </w:r>
      <w:commentRangeEnd w:id="3664"/>
      <w:r w:rsidR="00F14284">
        <w:rPr>
          <w:rStyle w:val="CommentReference"/>
        </w:rPr>
        <w:commentReference w:id="3664"/>
      </w:r>
    </w:p>
    <w:p w14:paraId="6B8E71D7" w14:textId="27314AF5" w:rsidR="003608E6" w:rsidRPr="00F14284" w:rsidRDefault="003608E6" w:rsidP="009A7C95">
      <w:pPr>
        <w:pStyle w:val="ListParagraph"/>
        <w:numPr>
          <w:ilvl w:val="0"/>
          <w:numId w:val="44"/>
        </w:numPr>
        <w:jc w:val="both"/>
        <w:rPr>
          <w:ins w:id="3681" w:author="Qualcomm" w:date="2025-05-08T22:51:00Z"/>
          <w:strike/>
        </w:rPr>
      </w:pPr>
      <w:ins w:id="3682" w:author="Qualcomm" w:date="2025-05-21T05:43:00Z">
        <w:r w:rsidRPr="00F14284">
          <w:rPr>
            <w:strike/>
          </w:rPr>
          <w:t>Standardize the phase normalization of precoding vector used as input</w:t>
        </w:r>
        <w:r w:rsidR="006322A2" w:rsidRPr="00F14284">
          <w:rPr>
            <w:strike/>
          </w:rPr>
          <w:t xml:space="preserve"> to an encoder.</w:t>
        </w:r>
      </w:ins>
      <w:commentRangeEnd w:id="3658"/>
      <w:r w:rsidR="00CD7903" w:rsidRPr="00F14284">
        <w:rPr>
          <w:rStyle w:val="CommentReference"/>
          <w:strike/>
        </w:rPr>
        <w:commentReference w:id="3658"/>
      </w:r>
      <w:commentRangeEnd w:id="3659"/>
      <w:r w:rsidR="00DA45CD" w:rsidRPr="00F14284">
        <w:rPr>
          <w:rStyle w:val="CommentReference"/>
          <w:strike/>
        </w:rPr>
        <w:commentReference w:id="3659"/>
      </w:r>
      <w:commentRangeEnd w:id="3660"/>
      <w:r w:rsidR="00615A19" w:rsidRPr="00F14284">
        <w:rPr>
          <w:rStyle w:val="CommentReference"/>
          <w:strike/>
        </w:rPr>
        <w:commentReference w:id="3660"/>
      </w:r>
      <w:commentRangeEnd w:id="3661"/>
      <w:r w:rsidR="00F14284">
        <w:rPr>
          <w:rStyle w:val="CommentReference"/>
        </w:rPr>
        <w:commentReference w:id="3661"/>
      </w:r>
    </w:p>
    <w:p w14:paraId="26F1831F" w14:textId="3374BF81" w:rsidR="009A7C95" w:rsidRDefault="00113281" w:rsidP="009A7C95">
      <w:pPr>
        <w:rPr>
          <w:ins w:id="3683" w:author="Taesang Yoo" w:date="2025-05-09T08:49:00Z"/>
        </w:rPr>
      </w:pPr>
      <w:ins w:id="3684" w:author="Qualcomm" w:date="2025-05-09T08:53:00Z">
        <w:r>
          <w:t xml:space="preserve">From the evaluation results, </w:t>
        </w:r>
      </w:ins>
      <w:ins w:id="3685" w:author="Qualcomm" w:date="2025-05-08T22:51:00Z">
        <w:r w:rsidR="009A7C95">
          <w:t>RAN1 observes that performance impact</w:t>
        </w:r>
      </w:ins>
      <w:ins w:id="3686" w:author="Qualcomm" w:date="2025-05-09T08:54:00Z">
        <w:r>
          <w:t xml:space="preserve">, if any, </w:t>
        </w:r>
      </w:ins>
      <w:ins w:id="3687" w:author="Qualcomm" w:date="2025-05-08T22:51:00Z">
        <w:r w:rsidR="009A7C95">
          <w:t xml:space="preserve">due to </w:t>
        </w:r>
      </w:ins>
      <w:ins w:id="3688" w:author="Qualcomm" w:date="2025-05-09T08:54:00Z">
        <w:r>
          <w:t xml:space="preserve">NW / UE </w:t>
        </w:r>
      </w:ins>
      <w:ins w:id="3689" w:author="Qualcomm" w:date="2025-05-08T22:51:00Z">
        <w:r w:rsidR="009A7C95" w:rsidRPr="005E2C09">
          <w:t>data distribution mismatch with respect to UE</w:t>
        </w:r>
        <w:del w:id="3690" w:author="Taesang Yoo" w:date="2025-05-09T08:48:00Z">
          <w:r w:rsidR="009A7C95" w:rsidRPr="005E2C09" w:rsidDel="00194DB8">
            <w:delText>-</w:delText>
          </w:r>
        </w:del>
      </w:ins>
      <w:ins w:id="3691" w:author="Taesang Yoo" w:date="2025-05-09T08:48:00Z">
        <w:r w:rsidR="00194DB8">
          <w:t xml:space="preserve"> </w:t>
        </w:r>
      </w:ins>
      <w:ins w:id="3692" w:author="Qualcomm" w:date="2025-05-08T22:51:00Z">
        <w:r w:rsidR="009A7C95" w:rsidRPr="005E2C09">
          <w:t>side additional condition</w:t>
        </w:r>
        <w:r w:rsidR="009A7C95">
          <w:t xml:space="preserve"> can be addressed </w:t>
        </w:r>
      </w:ins>
      <w:ins w:id="3693" w:author="Qualcomm" w:date="2025-05-09T08:54:00Z">
        <w:r>
          <w:t>via</w:t>
        </w:r>
      </w:ins>
      <w:ins w:id="3694" w:author="Qualcomm" w:date="2025-05-08T22:51:00Z">
        <w:r w:rsidR="009A7C95">
          <w:t xml:space="preserve"> the listed methods above.</w:t>
        </w:r>
      </w:ins>
    </w:p>
    <w:p w14:paraId="7536D268" w14:textId="77777777" w:rsidR="00194DB8" w:rsidRDefault="00194DB8" w:rsidP="009A7C95">
      <w:pPr>
        <w:rPr>
          <w:ins w:id="3695" w:author="Qualcomm" w:date="2025-05-08T22:51:00Z"/>
        </w:rPr>
      </w:pPr>
    </w:p>
    <w:p w14:paraId="1A3FF2AA" w14:textId="15911941" w:rsidR="009A7C95" w:rsidRDefault="009A7C95" w:rsidP="009A7C95">
      <w:pPr>
        <w:rPr>
          <w:ins w:id="3696" w:author="Qualcomm" w:date="2025-05-08T22:51:00Z"/>
        </w:rPr>
      </w:pPr>
      <w:bookmarkStart w:id="3697" w:name="_Hlk199348257"/>
      <w:commentRangeStart w:id="3698"/>
      <w:commentRangeStart w:id="3699"/>
      <w:ins w:id="3700" w:author="Qualcomm" w:date="2025-05-08T22:51:00Z">
        <w:r>
          <w:t xml:space="preserve">For the evaluation of performance impact due to </w:t>
        </w:r>
        <w:r w:rsidRPr="001C7A34">
          <w:t>mismatch between the distribution of the dataset used for reference model(s) training, UE-side data distribution</w:t>
        </w:r>
      </w:ins>
      <w:ins w:id="3701" w:author="Qualcomm" w:date="2025-05-28T17:28:00Z">
        <w:r w:rsidR="00615A19">
          <w:t xml:space="preserve"> (issue 9 for </w:t>
        </w:r>
        <w:r w:rsidR="00615A19" w:rsidRPr="00615A19">
          <w:t>inter-vendor collaboration options</w:t>
        </w:r>
        <w:r w:rsidR="00615A19">
          <w:t>)</w:t>
        </w:r>
      </w:ins>
      <w:ins w:id="3702" w:author="Qualcomm" w:date="2025-05-08T22:51:00Z">
        <w:r w:rsidRPr="001C7A34">
          <w:t>, and NW-side data distribution</w:t>
        </w:r>
        <w:r>
          <w:t xml:space="preserve">, </w:t>
        </w:r>
      </w:ins>
      <w:ins w:id="3703" w:author="Qualcomm" w:date="2025-05-09T08:56:00Z">
        <w:r w:rsidR="00EB2D9A">
          <w:t xml:space="preserve">evaluations have been performed with </w:t>
        </w:r>
      </w:ins>
      <w:ins w:id="3704" w:author="Qualcomm" w:date="2025-05-09T08:57:00Z">
        <w:r w:rsidR="00EB2D9A">
          <w:t>the following aspects on mismatch modelling and training methods</w:t>
        </w:r>
      </w:ins>
      <w:ins w:id="3705" w:author="Qualcomm" w:date="2025-05-08T22:51:00Z">
        <w:r>
          <w:t xml:space="preserve"> </w:t>
        </w:r>
      </w:ins>
      <w:commentRangeEnd w:id="3698"/>
      <w:r w:rsidR="00DA45CD">
        <w:rPr>
          <w:rStyle w:val="CommentReference"/>
        </w:rPr>
        <w:commentReference w:id="3698"/>
      </w:r>
      <w:commentRangeEnd w:id="3699"/>
      <w:r w:rsidR="00615A19">
        <w:rPr>
          <w:rStyle w:val="CommentReference"/>
        </w:rPr>
        <w:commentReference w:id="3699"/>
      </w:r>
    </w:p>
    <w:p w14:paraId="224D124A" w14:textId="5CFF1FD3" w:rsidR="009A7C95" w:rsidRDefault="009D4408" w:rsidP="009A7C95">
      <w:pPr>
        <w:pStyle w:val="ListParagraph"/>
        <w:numPr>
          <w:ilvl w:val="0"/>
          <w:numId w:val="45"/>
        </w:numPr>
        <w:jc w:val="both"/>
        <w:rPr>
          <w:ins w:id="3706" w:author="Qualcomm" w:date="2025-05-08T22:51:00Z"/>
        </w:rPr>
      </w:pPr>
      <w:ins w:id="3707" w:author="Qualcomm" w:date="2025-05-28T17:58:00Z">
        <w:r>
          <w:t>S</w:t>
        </w:r>
      </w:ins>
      <w:ins w:id="3708" w:author="Qualcomm" w:date="2025-05-28T17:54:00Z">
        <w:r w:rsidR="008B24B1">
          <w:t>ynthetic mismatch modeling (</w:t>
        </w:r>
      </w:ins>
      <w:ins w:id="3709" w:author="Qualcomm" w:date="2025-05-08T22:51:00Z">
        <w:r w:rsidR="009A7C95">
          <w:t>different TxRU mapping, deployment scenarios</w:t>
        </w:r>
      </w:ins>
      <w:ins w:id="3710" w:author="Qualcomm" w:date="2025-05-28T17:54:00Z">
        <w:r w:rsidR="008B24B1">
          <w:t>)</w:t>
        </w:r>
      </w:ins>
      <w:ins w:id="3711" w:author="Qualcomm" w:date="2025-05-29T14:07:00Z" w16du:dateUtc="2025-05-29T21:07:00Z">
        <w:r w:rsidR="00F14284">
          <w:t>,</w:t>
        </w:r>
      </w:ins>
      <w:ins w:id="3712" w:author="Qualcomm" w:date="2025-05-28T17:50:00Z">
        <w:r w:rsidR="008B24B1">
          <w:t xml:space="preserve"> or </w:t>
        </w:r>
      </w:ins>
      <w:commentRangeStart w:id="3713"/>
      <w:ins w:id="3714" w:author="Qualcomm" w:date="2025-05-29T14:07:00Z" w16du:dateUtc="2025-05-29T21:07:00Z">
        <w:r w:rsidR="00F14284">
          <w:t xml:space="preserve">mismatch modeling </w:t>
        </w:r>
        <w:commentRangeEnd w:id="3713"/>
        <w:r w:rsidR="00F14284">
          <w:rPr>
            <w:rStyle w:val="CommentReference"/>
          </w:rPr>
          <w:commentReference w:id="3713"/>
        </w:r>
      </w:ins>
      <w:ins w:id="3715" w:author="Qualcomm" w:date="2025-05-28T17:50:00Z">
        <w:r w:rsidR="008B24B1">
          <w:t>by using actual field data</w:t>
        </w:r>
      </w:ins>
    </w:p>
    <w:p w14:paraId="01C37302" w14:textId="77777777" w:rsidR="009A7C95" w:rsidRPr="008B24B1" w:rsidRDefault="009A7C95" w:rsidP="009A7C95">
      <w:pPr>
        <w:pStyle w:val="ListParagraph"/>
        <w:numPr>
          <w:ilvl w:val="0"/>
          <w:numId w:val="45"/>
        </w:numPr>
        <w:jc w:val="both"/>
        <w:rPr>
          <w:ins w:id="3716" w:author="Qualcomm" w:date="2025-05-08T22:51:00Z"/>
          <w:strike/>
        </w:rPr>
      </w:pPr>
      <w:commentRangeStart w:id="3717"/>
      <w:commentRangeStart w:id="3718"/>
      <w:ins w:id="3719" w:author="Qualcomm" w:date="2025-05-08T22:51:00Z">
        <w:r w:rsidRPr="008B24B1">
          <w:rPr>
            <w:strike/>
          </w:rPr>
          <w:t>Mismatch between dataset used for reference model training and actual field data</w:t>
        </w:r>
      </w:ins>
    </w:p>
    <w:p w14:paraId="421FCA33" w14:textId="77777777" w:rsidR="009A7C95" w:rsidRPr="009D4408" w:rsidRDefault="009A7C95" w:rsidP="009A7C95">
      <w:pPr>
        <w:pStyle w:val="ListParagraph"/>
        <w:numPr>
          <w:ilvl w:val="0"/>
          <w:numId w:val="45"/>
        </w:numPr>
        <w:jc w:val="both"/>
        <w:rPr>
          <w:ins w:id="3720" w:author="Qualcomm" w:date="2025-05-08T22:51:00Z"/>
          <w:strike/>
        </w:rPr>
      </w:pPr>
      <w:ins w:id="3721" w:author="Qualcomm" w:date="2025-05-08T22:51:00Z">
        <w:r w:rsidRPr="009D4408">
          <w:rPr>
            <w:strike/>
          </w:rPr>
          <w:t>Direct inference on modelled / actual field data using the model trained on synthetic data</w:t>
        </w:r>
      </w:ins>
      <w:commentRangeEnd w:id="3717"/>
      <w:r w:rsidR="00A53DC9" w:rsidRPr="009D4408">
        <w:rPr>
          <w:rStyle w:val="CommentReference"/>
          <w:strike/>
        </w:rPr>
        <w:commentReference w:id="3717"/>
      </w:r>
      <w:commentRangeEnd w:id="3718"/>
      <w:r w:rsidR="008B24B1" w:rsidRPr="009D4408">
        <w:rPr>
          <w:rStyle w:val="CommentReference"/>
          <w:strike/>
        </w:rPr>
        <w:commentReference w:id="3718"/>
      </w:r>
    </w:p>
    <w:p w14:paraId="589CE264" w14:textId="1C0AA483" w:rsidR="009A7C95" w:rsidRDefault="008B24B1" w:rsidP="009A7C95">
      <w:pPr>
        <w:pStyle w:val="ListParagraph"/>
        <w:numPr>
          <w:ilvl w:val="0"/>
          <w:numId w:val="45"/>
        </w:numPr>
        <w:jc w:val="both"/>
        <w:rPr>
          <w:ins w:id="3722" w:author="Qualcomm" w:date="2025-05-08T22:51:00Z"/>
        </w:rPr>
      </w:pPr>
      <w:ins w:id="3723" w:author="Qualcomm" w:date="2025-05-28T17:53:00Z">
        <w:r>
          <w:t>With</w:t>
        </w:r>
      </w:ins>
      <w:ins w:id="3724" w:author="Qualcomm" w:date="2025-05-28T17:57:00Z">
        <w:r w:rsidR="009D4408">
          <w:t xml:space="preserve"> or without</w:t>
        </w:r>
      </w:ins>
      <w:ins w:id="3725" w:author="Qualcomm" w:date="2025-05-28T17:53:00Z">
        <w:r>
          <w:t xml:space="preserve"> f</w:t>
        </w:r>
      </w:ins>
      <w:ins w:id="3726" w:author="Qualcomm" w:date="2025-05-08T22:51:00Z">
        <w:r w:rsidR="009A7C95">
          <w:t xml:space="preserve">ine-tuning encoder, decoder or both </w:t>
        </w:r>
      </w:ins>
    </w:p>
    <w:bookmarkEnd w:id="3697"/>
    <w:p w14:paraId="15A5FB56" w14:textId="65929529" w:rsidR="009A7C95" w:rsidRDefault="00EB2D9A" w:rsidP="009A7C95">
      <w:pPr>
        <w:rPr>
          <w:ins w:id="3727" w:author="Qualcomm" w:date="2025-05-08T22:51:00Z"/>
        </w:rPr>
      </w:pPr>
      <w:ins w:id="3728" w:author="Qualcomm" w:date="2025-05-09T09:00:00Z">
        <w:r>
          <w:t xml:space="preserve">From the evaluation results, RAN1 </w:t>
        </w:r>
      </w:ins>
      <w:ins w:id="3729" w:author="Qualcomm" w:date="2025-05-09T09:01:00Z">
        <w:r>
          <w:t>observes</w:t>
        </w:r>
      </w:ins>
      <w:ins w:id="3730" w:author="Qualcomm" w:date="2025-05-09T09:00:00Z">
        <w:r>
          <w:t xml:space="preserve"> that </w:t>
        </w:r>
      </w:ins>
      <w:ins w:id="3731" w:author="Qualcomm" w:date="2025-05-08T22:51:00Z">
        <w:r w:rsidR="009A7C95">
          <w:t>the reference model trained on synthetic data with or without fine-tuning using field data can be used to ensure a minimum performance requirement.</w:t>
        </w:r>
      </w:ins>
    </w:p>
    <w:p w14:paraId="1BA7C007" w14:textId="77777777" w:rsidR="009A7C95" w:rsidRPr="00EA49CE" w:rsidRDefault="009A7C95" w:rsidP="009A7C95">
      <w:pPr>
        <w:rPr>
          <w:ins w:id="3732" w:author="Qualcomm" w:date="2025-05-08T22:51:00Z"/>
        </w:rPr>
      </w:pPr>
      <w:ins w:id="3733" w:author="Qualcomm" w:date="2025-05-08T22:51:00Z">
        <w:r>
          <w:t>For the evaluation of model structure scalability, it has been studied under temporal aspects Case 0 with Transformer as backbone structure and taking precoding matrix in spatial-frequency domain with subband granularity as input. Corresponding observations are captured with respect to various alternatives of tokenization, scalability over number of Tx ports, scalability of number of subbands and scalability of payload configurations. With the observations, RAN1 concludes that the scalable model structure specification and model parameters specification is feasible</w:t>
        </w:r>
      </w:ins>
    </w:p>
    <w:p w14:paraId="0B547F17" w14:textId="77777777" w:rsidR="002A1555" w:rsidRPr="001F6F5D" w:rsidRDefault="002A1555" w:rsidP="002A1555">
      <w:pPr>
        <w:rPr>
          <w:ins w:id="3734" w:author="Qualcomm" w:date="2025-05-24T12:16:00Z"/>
        </w:rPr>
      </w:pPr>
      <w:ins w:id="3735" w:author="Qualcomm" w:date="2025-05-24T12:16:00Z">
        <w:r w:rsidRPr="001F6F5D">
          <w:t>For performance-complexity trade-off,</w:t>
        </w:r>
      </w:ins>
    </w:p>
    <w:p w14:paraId="439C41CA" w14:textId="77777777" w:rsidR="002A1555" w:rsidRPr="001F6F5D" w:rsidRDefault="002A1555" w:rsidP="002A1555">
      <w:pPr>
        <w:numPr>
          <w:ilvl w:val="0"/>
          <w:numId w:val="50"/>
        </w:numPr>
        <w:rPr>
          <w:ins w:id="3736" w:author="Qualcomm" w:date="2025-05-24T12:16:00Z"/>
        </w:rPr>
      </w:pPr>
      <w:commentRangeStart w:id="3737"/>
      <w:ins w:id="3738" w:author="Qualcomm" w:date="2025-05-24T12:16:00Z">
        <w:r w:rsidRPr="001F6F5D">
          <w:t>For temporal domain Case 0, most of the SGCS gain is achievable using an encoder model with complexity less than 10M FLOPs. Use of more complex models provides limited additional SGCS gain. Similar trends are observed for the decoder complexity.</w:t>
        </w:r>
      </w:ins>
    </w:p>
    <w:p w14:paraId="5C94B135" w14:textId="77777777" w:rsidR="002A1555" w:rsidRPr="001F6F5D" w:rsidRDefault="002A1555" w:rsidP="002A1555">
      <w:pPr>
        <w:numPr>
          <w:ilvl w:val="0"/>
          <w:numId w:val="50"/>
        </w:numPr>
        <w:rPr>
          <w:ins w:id="3739" w:author="Qualcomm" w:date="2025-05-24T12:16:00Z"/>
        </w:rPr>
      </w:pPr>
      <w:ins w:id="3740" w:author="Qualcomm" w:date="2025-05-24T12:16:00Z">
        <w:r w:rsidRPr="001F6F5D">
          <w:t>For temporal domain Case 0, most of the SGCS gain is achievable using an encoder model with size less than 1M parameters. Use of larger models provides marginal performance improvements. Similar trends are observed for the decoder model size.</w:t>
        </w:r>
      </w:ins>
    </w:p>
    <w:p w14:paraId="4F5F1B64" w14:textId="77777777" w:rsidR="002A1555" w:rsidRPr="001F6F5D" w:rsidRDefault="002A1555" w:rsidP="002A1555">
      <w:pPr>
        <w:numPr>
          <w:ilvl w:val="0"/>
          <w:numId w:val="50"/>
        </w:numPr>
        <w:rPr>
          <w:ins w:id="3741" w:author="Qualcomm" w:date="2025-05-24T12:16:00Z"/>
        </w:rPr>
      </w:pPr>
      <w:ins w:id="3742" w:author="Qualcomm" w:date="2025-05-24T12:16:00Z">
        <w:r w:rsidRPr="001F6F5D">
          <w:t xml:space="preserve">For temporal domain Case 0, compared to Rel-18 evaluations, Rel-19 evaluations show improved performance/complexity trade-off. </w:t>
        </w:r>
      </w:ins>
    </w:p>
    <w:p w14:paraId="0EAA9CB4" w14:textId="77777777" w:rsidR="002A1555" w:rsidRPr="001F6F5D" w:rsidRDefault="002A1555" w:rsidP="002A1555">
      <w:pPr>
        <w:numPr>
          <w:ilvl w:val="1"/>
          <w:numId w:val="50"/>
        </w:numPr>
        <w:rPr>
          <w:ins w:id="3743" w:author="Qualcomm" w:date="2025-05-24T12:16:00Z"/>
        </w:rPr>
      </w:pPr>
      <w:ins w:id="3744" w:author="Qualcomm" w:date="2025-05-24T12:16:00Z">
        <w:r w:rsidRPr="001F6F5D">
          <w:t>Reasons for the improved performance/complexity trade-off include the use more optimized AI/ML model structures and the use of different inputs.</w:t>
        </w:r>
      </w:ins>
    </w:p>
    <w:p w14:paraId="424A62E8" w14:textId="77777777" w:rsidR="002A1555" w:rsidRPr="001F6F5D" w:rsidRDefault="002A1555" w:rsidP="002A1555">
      <w:pPr>
        <w:numPr>
          <w:ilvl w:val="0"/>
          <w:numId w:val="50"/>
        </w:numPr>
        <w:rPr>
          <w:ins w:id="3745" w:author="Qualcomm" w:date="2025-05-24T12:16:00Z"/>
        </w:rPr>
      </w:pPr>
      <w:ins w:id="3746" w:author="Qualcomm" w:date="2025-05-24T12:16:00Z">
        <w:r w:rsidRPr="001F6F5D">
          <w:t>Temporal domain Case 2 can achieve higher gain compared to Case 0 with similar or increased complexity</w:t>
        </w:r>
      </w:ins>
    </w:p>
    <w:p w14:paraId="3AC13CFE" w14:textId="77777777" w:rsidR="002A1555" w:rsidRPr="001F6F5D" w:rsidRDefault="002A1555" w:rsidP="002A1555">
      <w:pPr>
        <w:numPr>
          <w:ilvl w:val="1"/>
          <w:numId w:val="50"/>
        </w:numPr>
        <w:rPr>
          <w:ins w:id="3747" w:author="Qualcomm" w:date="2025-05-24T12:16:00Z"/>
        </w:rPr>
      </w:pPr>
      <w:ins w:id="3748" w:author="Qualcomm" w:date="2025-05-24T12:16:00Z">
        <w:r w:rsidRPr="001F6F5D">
          <w:t>Some companies achieved gain using Case 2 AI/ML models having same/similar/lower complexity as their Case 0 AI/ML models, while some other companies achieved gain using Case 2 AI/ML models having higher complexity than their Case 0 AI/ML models.</w:t>
        </w:r>
      </w:ins>
    </w:p>
    <w:p w14:paraId="224DA688" w14:textId="77777777" w:rsidR="002A1555" w:rsidRPr="001F6F5D" w:rsidRDefault="002A1555" w:rsidP="002A1555">
      <w:pPr>
        <w:numPr>
          <w:ilvl w:val="1"/>
          <w:numId w:val="50"/>
        </w:numPr>
        <w:rPr>
          <w:ins w:id="3749" w:author="Qualcomm" w:date="2025-05-24T12:16:00Z"/>
        </w:rPr>
      </w:pPr>
      <w:ins w:id="3750" w:author="Qualcomm" w:date="2025-05-24T12:16:00Z">
        <w:r w:rsidRPr="001F6F5D">
          <w:lastRenderedPageBreak/>
          <w:t>Note: The Case 2 evaluations for this summary were done under no UCI loss.</w:t>
        </w:r>
      </w:ins>
    </w:p>
    <w:p w14:paraId="17FA631C" w14:textId="77777777" w:rsidR="002A1555" w:rsidRPr="001F6F5D" w:rsidRDefault="002A1555" w:rsidP="002A1555">
      <w:pPr>
        <w:numPr>
          <w:ilvl w:val="0"/>
          <w:numId w:val="50"/>
        </w:numPr>
        <w:rPr>
          <w:ins w:id="3751" w:author="Qualcomm" w:date="2025-05-24T12:16:00Z"/>
        </w:rPr>
      </w:pPr>
      <w:ins w:id="3752" w:author="Qualcomm" w:date="2025-05-24T12:16:00Z">
        <w:r w:rsidRPr="001F6F5D">
          <w:t>Under CSI prediction, temporal domain Case 3 can achieve better performance than Rel-18 Doppler eType II benchmark. The amount of gain of Case 3 over Rel-18 Doppler eType II benchmark is similar to the amount of gain of Case 0 over Rel-16 eType II.</w:t>
        </w:r>
      </w:ins>
    </w:p>
    <w:p w14:paraId="7BB8E962" w14:textId="77777777" w:rsidR="002A1555" w:rsidRPr="001F6F5D" w:rsidRDefault="002A1555" w:rsidP="002A1555">
      <w:pPr>
        <w:numPr>
          <w:ilvl w:val="0"/>
          <w:numId w:val="50"/>
        </w:numPr>
        <w:rPr>
          <w:ins w:id="3753" w:author="Qualcomm" w:date="2025-05-24T12:16:00Z"/>
        </w:rPr>
      </w:pPr>
      <w:ins w:id="3754" w:author="Qualcomm" w:date="2025-05-24T12:16:00Z">
        <w:r w:rsidRPr="001F6F5D">
          <w:t>On average, for each inference, FLOPs of Case 3 is higher than that of Case 0.</w:t>
        </w:r>
        <w:commentRangeEnd w:id="3737"/>
        <w:r>
          <w:rPr>
            <w:rStyle w:val="CommentReference"/>
          </w:rPr>
          <w:commentReference w:id="3737"/>
        </w:r>
      </w:ins>
    </w:p>
    <w:p w14:paraId="7FDE47FD" w14:textId="77777777" w:rsidR="002A1555" w:rsidRDefault="002A1555" w:rsidP="002A1555">
      <w:pPr>
        <w:spacing w:after="0"/>
        <w:rPr>
          <w:ins w:id="3755" w:author="Qualcomm" w:date="2025-05-24T12:16:00Z"/>
          <w:rFonts w:ascii="Times" w:eastAsia="Batang" w:hAnsi="Times"/>
          <w:szCs w:val="24"/>
        </w:rPr>
      </w:pPr>
    </w:p>
    <w:p w14:paraId="2D8AE646" w14:textId="77777777" w:rsidR="002A1555" w:rsidRPr="00133C49" w:rsidRDefault="002A1555" w:rsidP="00C7111F">
      <w:pPr>
        <w:pStyle w:val="B2"/>
        <w:ind w:left="0" w:firstLine="0"/>
        <w:rPr>
          <w:lang w:eastAsia="zh-CN"/>
        </w:rPr>
      </w:pPr>
    </w:p>
    <w:p w14:paraId="7CD49810" w14:textId="13E3AF8C" w:rsidR="004A79C0" w:rsidRPr="00133C49" w:rsidRDefault="000059F2" w:rsidP="00133C49">
      <w:pPr>
        <w:pStyle w:val="Heading1"/>
      </w:pPr>
      <w:bookmarkStart w:id="3756" w:name="_Toc135002581"/>
      <w:bookmarkStart w:id="3757" w:name="_Toc149657182"/>
      <w:bookmarkEnd w:id="3625"/>
      <w:r w:rsidRPr="00133C49">
        <w:t>7</w:t>
      </w:r>
      <w:r w:rsidR="00167BB5" w:rsidRPr="00133C49">
        <w:tab/>
        <w:t xml:space="preserve">Potential </w:t>
      </w:r>
      <w:r w:rsidR="00E04FA8" w:rsidRPr="00133C49">
        <w:t>s</w:t>
      </w:r>
      <w:r w:rsidR="00167BB5" w:rsidRPr="00133C49">
        <w:t xml:space="preserve">pecification </w:t>
      </w:r>
      <w:r w:rsidR="00E04FA8" w:rsidRPr="00133C49">
        <w:t>i</w:t>
      </w:r>
      <w:r w:rsidR="00167BB5" w:rsidRPr="00133C49">
        <w:t>mpact</w:t>
      </w:r>
      <w:r w:rsidR="00700420" w:rsidRPr="00133C49">
        <w:t xml:space="preserve"> </w:t>
      </w:r>
      <w:r w:rsidR="00E04FA8" w:rsidRPr="00133C49">
        <w:t>a</w:t>
      </w:r>
      <w:r w:rsidR="00700420" w:rsidRPr="00133C49">
        <w:t>ssessment</w:t>
      </w:r>
      <w:bookmarkEnd w:id="3756"/>
      <w:bookmarkEnd w:id="3757"/>
    </w:p>
    <w:p w14:paraId="09E45759" w14:textId="63A1A9C3" w:rsidR="00700420" w:rsidRPr="00133C49" w:rsidRDefault="000059F2" w:rsidP="00700420">
      <w:pPr>
        <w:pStyle w:val="Heading2"/>
      </w:pPr>
      <w:bookmarkStart w:id="3758" w:name="_Toc135002583"/>
      <w:bookmarkStart w:id="3759" w:name="_Toc149657184"/>
      <w:r w:rsidRPr="00133C49">
        <w:t>7.</w:t>
      </w:r>
      <w:r w:rsidR="001357DC" w:rsidRPr="00133C49">
        <w:t>1</w:t>
      </w:r>
      <w:r w:rsidR="00700420" w:rsidRPr="00133C49">
        <w:tab/>
        <w:t>Physical layer aspects</w:t>
      </w:r>
      <w:bookmarkEnd w:id="3758"/>
      <w:bookmarkEnd w:id="3759"/>
    </w:p>
    <w:p w14:paraId="283C597E" w14:textId="57B74F27" w:rsidR="00862CCC" w:rsidRPr="00133C49" w:rsidRDefault="00127016" w:rsidP="00862CCC">
      <w:r w:rsidRPr="00133C49">
        <w:t xml:space="preserve">In this </w:t>
      </w:r>
      <w:r w:rsidR="008D5118" w:rsidRPr="00133C49">
        <w:t>clause</w:t>
      </w:r>
      <w:r w:rsidRPr="00133C49">
        <w:t xml:space="preserve">, </w:t>
      </w:r>
      <w:r w:rsidR="00862CCC" w:rsidRPr="00133C49">
        <w:t>aspects related to, e.g., the potential specification of the AI Model lifecycle management, and dataset construction for training, validation and test for the selected use cases</w:t>
      </w:r>
      <w:r w:rsidRPr="00133C49">
        <w:t xml:space="preserve"> are considered. </w:t>
      </w:r>
    </w:p>
    <w:p w14:paraId="39474B1F" w14:textId="0A546BCC" w:rsidR="00700420" w:rsidRPr="00133C49" w:rsidRDefault="00DC711F" w:rsidP="00862CCC">
      <w:r w:rsidRPr="00133C49">
        <w:t>In addition, u</w:t>
      </w:r>
      <w:r w:rsidR="00862CCC" w:rsidRPr="00133C49">
        <w:t>se case and collaboration level specific specification impact</w:t>
      </w:r>
      <w:r w:rsidRPr="00133C49">
        <w:t xml:space="preserve"> is documented</w:t>
      </w:r>
      <w:r w:rsidR="00862CCC" w:rsidRPr="00133C49">
        <w:t>, such as new signalling, means for training and validation data assistance, assistance information, measurement, and feedback</w:t>
      </w:r>
      <w:r w:rsidR="003F5CEF" w:rsidRPr="00133C49">
        <w:t>.</w:t>
      </w:r>
    </w:p>
    <w:p w14:paraId="3382D3ED" w14:textId="7025CF30" w:rsidR="00D30C83" w:rsidRPr="00133C49" w:rsidRDefault="00D34562" w:rsidP="00A34320">
      <w:pPr>
        <w:pStyle w:val="Heading3"/>
      </w:pPr>
      <w:bookmarkStart w:id="3760" w:name="_Toc135002584"/>
      <w:bookmarkStart w:id="3761" w:name="_Toc149657185"/>
      <w:r w:rsidRPr="00133C49">
        <w:t>7.</w:t>
      </w:r>
      <w:r w:rsidR="001357DC" w:rsidRPr="00133C49">
        <w:t>1</w:t>
      </w:r>
      <w:r w:rsidR="00A34320" w:rsidRPr="00133C49">
        <w:t>.1</w:t>
      </w:r>
      <w:r w:rsidR="00A34320" w:rsidRPr="00133C49">
        <w:tab/>
      </w:r>
      <w:r w:rsidR="00FC17DC" w:rsidRPr="00133C49">
        <w:t>Common framework</w:t>
      </w:r>
      <w:bookmarkEnd w:id="3760"/>
      <w:bookmarkEnd w:id="3761"/>
    </w:p>
    <w:p w14:paraId="3369553B" w14:textId="77777777" w:rsidR="004B1F05" w:rsidRDefault="004B1F05" w:rsidP="004B1F05">
      <w:bookmarkStart w:id="3762" w:name="_Toc135002585"/>
      <w:bookmarkStart w:id="3763" w:name="_Toc149657186"/>
      <w:r w:rsidRPr="00357C4D">
        <w:t>---------------------------------------------------------------Text omitted ---------------------------------------------------------</w:t>
      </w:r>
    </w:p>
    <w:p w14:paraId="6AF783F6" w14:textId="77777777" w:rsidR="004B1F05" w:rsidRDefault="004B1F05" w:rsidP="004B1F05">
      <w:pPr>
        <w:rPr>
          <w:lang w:eastAsia="zh-CN"/>
        </w:rPr>
      </w:pPr>
    </w:p>
    <w:p w14:paraId="72625BD4" w14:textId="6A0F6256" w:rsidR="00FC17DC" w:rsidRPr="00133C49" w:rsidRDefault="00D34562" w:rsidP="00A34320">
      <w:pPr>
        <w:pStyle w:val="Heading3"/>
      </w:pPr>
      <w:r w:rsidRPr="00133C49">
        <w:t>7.</w:t>
      </w:r>
      <w:r w:rsidR="001357DC" w:rsidRPr="00133C49">
        <w:t>1</w:t>
      </w:r>
      <w:r w:rsidR="00A34320" w:rsidRPr="00133C49">
        <w:t>.2</w:t>
      </w:r>
      <w:r w:rsidR="00A34320" w:rsidRPr="00133C49">
        <w:tab/>
      </w:r>
      <w:r w:rsidR="00FC17DC" w:rsidRPr="00133C49">
        <w:t>CSI feedback enhancement</w:t>
      </w:r>
      <w:bookmarkEnd w:id="3762"/>
      <w:bookmarkEnd w:id="3763"/>
      <w:r w:rsidR="00FC17DC" w:rsidRPr="00133C49">
        <w:t xml:space="preserve"> </w:t>
      </w:r>
    </w:p>
    <w:p w14:paraId="452CB7FF" w14:textId="4413CCB4" w:rsidR="003921B5" w:rsidRPr="00133C49" w:rsidRDefault="003921B5" w:rsidP="00E04FA8">
      <w:pPr>
        <w:rPr>
          <w:b/>
          <w:bCs/>
          <w:i/>
          <w:iCs/>
        </w:rPr>
      </w:pPr>
      <w:bookmarkStart w:id="3764" w:name="_Hlk132230804"/>
      <w:r w:rsidRPr="00133C49">
        <w:rPr>
          <w:b/>
          <w:bCs/>
          <w:i/>
          <w:iCs/>
        </w:rPr>
        <w:t>Items considered</w:t>
      </w:r>
      <w:bookmarkEnd w:id="3764"/>
      <w:r w:rsidR="00D25751" w:rsidRPr="00133C49">
        <w:rPr>
          <w:b/>
          <w:bCs/>
          <w:i/>
          <w:iCs/>
        </w:rPr>
        <w:t xml:space="preserve"> for study</w:t>
      </w:r>
      <w:r w:rsidR="00311352" w:rsidRPr="00133C49">
        <w:rPr>
          <w:b/>
          <w:bCs/>
          <w:i/>
          <w:iCs/>
        </w:rPr>
        <w:t>ing</w:t>
      </w:r>
      <w:r w:rsidR="00D25751" w:rsidRPr="00133C49">
        <w:rPr>
          <w:b/>
          <w:bCs/>
          <w:i/>
          <w:iCs/>
        </w:rPr>
        <w:t xml:space="preserve"> the necessity, feasibility, potential specification impact</w:t>
      </w:r>
      <w:r w:rsidRPr="00133C49">
        <w:rPr>
          <w:b/>
          <w:bCs/>
          <w:i/>
          <w:iCs/>
        </w:rPr>
        <w:t xml:space="preserve">: </w:t>
      </w:r>
    </w:p>
    <w:p w14:paraId="0DBC02E6" w14:textId="4C060FEE" w:rsidR="009539D3" w:rsidRPr="00133C49" w:rsidRDefault="009539D3" w:rsidP="00E04FA8">
      <w:pPr>
        <w:rPr>
          <w:b/>
          <w:bCs/>
        </w:rPr>
      </w:pPr>
      <w:r w:rsidRPr="00133C49">
        <w:rPr>
          <w:rFonts w:eastAsia="Malgun Gothic"/>
          <w:b/>
          <w:bCs/>
        </w:rPr>
        <w:t>In CSI compression using two-sided model use case</w:t>
      </w:r>
      <w:ins w:id="3765" w:author="Qualcomm" w:date="2025-05-08T23:03:00Z">
        <w:r w:rsidR="005078D4">
          <w:rPr>
            <w:rFonts w:eastAsia="Malgun Gothic"/>
            <w:b/>
            <w:bCs/>
          </w:rPr>
          <w:t xml:space="preserve"> (from Rel-18 study)</w:t>
        </w:r>
      </w:ins>
      <w:r w:rsidRPr="00133C49">
        <w:rPr>
          <w:rFonts w:eastAsia="Malgun Gothic"/>
          <w:b/>
          <w:bCs/>
        </w:rPr>
        <w:t xml:space="preserve">: </w:t>
      </w:r>
    </w:p>
    <w:p w14:paraId="2079FCC6" w14:textId="1F888232" w:rsidR="009515E0" w:rsidRPr="00133C49" w:rsidRDefault="009515E0" w:rsidP="00E04FA8">
      <w:pPr>
        <w:rPr>
          <w:i/>
          <w:iCs/>
        </w:rPr>
      </w:pPr>
      <w:r w:rsidRPr="00133C49">
        <w:rPr>
          <w:i/>
          <w:iCs/>
        </w:rPr>
        <w:t>Performance monitoring:</w:t>
      </w:r>
    </w:p>
    <w:p w14:paraId="47F36418" w14:textId="6CE14F26" w:rsidR="0035254B" w:rsidRPr="00133C49" w:rsidRDefault="00E04FA8" w:rsidP="007A7FE7">
      <w:pPr>
        <w:pStyle w:val="B1"/>
      </w:pPr>
      <w:r w:rsidRPr="00133C49">
        <w:t>-</w:t>
      </w:r>
      <w:r w:rsidRPr="00133C49">
        <w:tab/>
      </w:r>
      <w:r w:rsidR="0035254B" w:rsidRPr="00133C49">
        <w:t xml:space="preserve">Model performance monitoring related assistance signalling and procedure. </w:t>
      </w:r>
    </w:p>
    <w:p w14:paraId="7859B146" w14:textId="7ACBD0B6" w:rsidR="009515E0" w:rsidRPr="00133C49" w:rsidRDefault="00E04FA8" w:rsidP="00E04FA8">
      <w:pPr>
        <w:pStyle w:val="B2"/>
      </w:pPr>
      <w:r w:rsidRPr="00133C49">
        <w:t>-</w:t>
      </w:r>
      <w:r w:rsidRPr="00133C49">
        <w:tab/>
      </w:r>
      <w:r w:rsidR="001935B4" w:rsidRPr="00133C49">
        <w:t xml:space="preserve">Metrics/methods including: </w:t>
      </w:r>
    </w:p>
    <w:p w14:paraId="7C344DD0" w14:textId="0395920F" w:rsidR="00280548" w:rsidRPr="00133C49" w:rsidRDefault="00E04FA8" w:rsidP="00E04FA8">
      <w:pPr>
        <w:pStyle w:val="B3"/>
      </w:pPr>
      <w:r w:rsidRPr="00133C49">
        <w:t>-</w:t>
      </w:r>
      <w:r w:rsidRPr="00133C49">
        <w:tab/>
      </w:r>
      <w:r w:rsidR="00280548" w:rsidRPr="00133C49">
        <w:t>Intermediate KPIs (e.g., SGCS)</w:t>
      </w:r>
    </w:p>
    <w:p w14:paraId="7D9A285C" w14:textId="50C9F888" w:rsidR="00280548" w:rsidRPr="00133C49" w:rsidRDefault="00E04FA8" w:rsidP="00E04FA8">
      <w:pPr>
        <w:pStyle w:val="B3"/>
      </w:pPr>
      <w:r w:rsidRPr="00133C49">
        <w:t>-</w:t>
      </w:r>
      <w:r w:rsidRPr="00133C49">
        <w:tab/>
      </w:r>
      <w:r w:rsidR="00280548" w:rsidRPr="00133C49">
        <w:t>Eventual KPIs (e.g., Throughput, hypothetical BLER, BLER, NACK/ACK).</w:t>
      </w:r>
    </w:p>
    <w:p w14:paraId="1E0B3EBF" w14:textId="76FB308A" w:rsidR="00280548" w:rsidRPr="00133C49" w:rsidRDefault="00E04FA8" w:rsidP="00E04FA8">
      <w:pPr>
        <w:pStyle w:val="B3"/>
      </w:pPr>
      <w:r w:rsidRPr="00133C49">
        <w:t>-</w:t>
      </w:r>
      <w:r w:rsidRPr="00133C49">
        <w:tab/>
      </w:r>
      <w:r w:rsidR="00280548" w:rsidRPr="00133C49">
        <w:t>Legacy CSI based monitoring: schemes using additional legacy CSI reporting</w:t>
      </w:r>
    </w:p>
    <w:p w14:paraId="3072D977" w14:textId="229C28F5" w:rsidR="00280548" w:rsidRPr="00133C49" w:rsidRDefault="00E04FA8" w:rsidP="00E04FA8">
      <w:pPr>
        <w:pStyle w:val="B3"/>
      </w:pPr>
      <w:r w:rsidRPr="00133C49">
        <w:t>-</w:t>
      </w:r>
      <w:r w:rsidRPr="00133C49">
        <w:tab/>
      </w:r>
      <w:r w:rsidR="00280548" w:rsidRPr="00133C49">
        <w:t>Other monitoring solutions, at least including the following option:</w:t>
      </w:r>
    </w:p>
    <w:p w14:paraId="410D66EC" w14:textId="24619746" w:rsidR="00280548" w:rsidRPr="00133C49" w:rsidRDefault="00E04FA8" w:rsidP="00E04FA8">
      <w:pPr>
        <w:pStyle w:val="B4"/>
      </w:pPr>
      <w:r w:rsidRPr="00133C49">
        <w:t>-</w:t>
      </w:r>
      <w:r w:rsidRPr="00133C49">
        <w:tab/>
      </w:r>
      <w:r w:rsidR="00280548" w:rsidRPr="00133C49">
        <w:t>Input or Output data based monitoring: such as data drift between training dataset and observed dataset and out-of-distribution detection</w:t>
      </w:r>
    </w:p>
    <w:p w14:paraId="00C7DE11" w14:textId="5CA1314A" w:rsidR="009539D3" w:rsidRPr="00133C49" w:rsidRDefault="00E04FA8" w:rsidP="00E04FA8">
      <w:pPr>
        <w:pStyle w:val="B1"/>
      </w:pPr>
      <w:r w:rsidRPr="00133C49">
        <w:t>-</w:t>
      </w:r>
      <w:r w:rsidRPr="00133C49">
        <w:tab/>
      </w:r>
      <w:r w:rsidR="009539D3" w:rsidRPr="00133C49">
        <w:t>NW-side performance monitoring:  NW monitors the performance and make decisions of model</w:t>
      </w:r>
      <w:r w:rsidR="00170D35" w:rsidRPr="00133C49">
        <w:t>/functionality</w:t>
      </w:r>
      <w:r w:rsidR="009539D3" w:rsidRPr="00133C49">
        <w:t xml:space="preserve"> activation/ deactivation/updating/switching</w:t>
      </w:r>
      <w:r w:rsidR="00A55691" w:rsidRPr="00133C49">
        <w:t xml:space="preserve">. </w:t>
      </w:r>
      <w:r w:rsidR="00FD6A6D" w:rsidRPr="00133C49">
        <w:t>I</w:t>
      </w:r>
      <w:r w:rsidR="00A55691" w:rsidRPr="00133C49">
        <w:t>mpact to enable performance monitoring using an existing CSI feedback scheme as the reference</w:t>
      </w:r>
      <w:r w:rsidR="00752F3E" w:rsidRPr="00133C49">
        <w:t xml:space="preserve">, including the </w:t>
      </w:r>
      <w:r w:rsidR="00A55691" w:rsidRPr="00133C49">
        <w:t>association between AI/ML scheme and existing CSI feedback scheme for monitoring</w:t>
      </w:r>
      <w:r w:rsidR="00A41F74" w:rsidRPr="00133C49">
        <w:t>,</w:t>
      </w:r>
      <w:r w:rsidR="00FD6A6D" w:rsidRPr="00133C49">
        <w:t xml:space="preserve"> are considered</w:t>
      </w:r>
      <w:r w:rsidR="00752F3E" w:rsidRPr="00133C49">
        <w:t xml:space="preserve">. </w:t>
      </w:r>
      <w:r w:rsidR="00A55691" w:rsidRPr="00133C49">
        <w:t>Note: The metric for monitoring and comparison includes intermediate KPI and eventual KPI</w:t>
      </w:r>
      <w:r w:rsidR="00752F3E" w:rsidRPr="00133C49">
        <w:t>.</w:t>
      </w:r>
      <w:r w:rsidR="009539D3" w:rsidRPr="00133C49">
        <w:t xml:space="preserve">    </w:t>
      </w:r>
    </w:p>
    <w:p w14:paraId="2A4C7FF4" w14:textId="3368C948" w:rsidR="00C9474D" w:rsidRPr="00133C49" w:rsidRDefault="00E04FA8" w:rsidP="00E04FA8">
      <w:pPr>
        <w:pStyle w:val="B1"/>
      </w:pPr>
      <w:r w:rsidRPr="00133C49">
        <w:t>-</w:t>
      </w:r>
      <w:r w:rsidRPr="00133C49">
        <w:tab/>
      </w:r>
      <w:r w:rsidR="009539D3" w:rsidRPr="00133C49">
        <w:t>UE-side performance monitoring: UE monitors the performance and reports to Network, NW makes decisions of model</w:t>
      </w:r>
      <w:r w:rsidR="00170D35" w:rsidRPr="00133C49">
        <w:t>/functionality</w:t>
      </w:r>
      <w:r w:rsidR="009539D3" w:rsidRPr="00133C49">
        <w:t xml:space="preserve"> activation/deactivation/updating/switching</w:t>
      </w:r>
      <w:r w:rsidR="00AB4089" w:rsidRPr="00133C49">
        <w:t xml:space="preserve">. </w:t>
      </w:r>
      <w:r w:rsidR="00FD6A6D" w:rsidRPr="00133C49">
        <w:t>I</w:t>
      </w:r>
      <w:r w:rsidR="00C060A3" w:rsidRPr="00133C49">
        <w:t>mpact on triggering and means for reporting the monitoring metrics, including periodic/semi-persistent and aperiodic reporting, and other reporting initiated from UE</w:t>
      </w:r>
      <w:r w:rsidR="00A41F74" w:rsidRPr="00133C49">
        <w:t>,</w:t>
      </w:r>
      <w:r w:rsidR="00FD6A6D" w:rsidRPr="00133C49">
        <w:t xml:space="preserve"> are</w:t>
      </w:r>
      <w:r w:rsidR="00170D35" w:rsidRPr="00133C49">
        <w:t xml:space="preserve"> not precluded</w:t>
      </w:r>
      <w:r w:rsidR="001833F0" w:rsidRPr="00133C49">
        <w:t>.</w:t>
      </w:r>
    </w:p>
    <w:p w14:paraId="2C4F129F" w14:textId="267C7A5C" w:rsidR="00EC5AB9" w:rsidRPr="00133C49" w:rsidRDefault="00EC5AB9" w:rsidP="00E04FA8">
      <w:pPr>
        <w:rPr>
          <w:rFonts w:eastAsia="Malgun Gothic"/>
          <w:i/>
          <w:iCs/>
        </w:rPr>
      </w:pPr>
      <w:r w:rsidRPr="00133C49">
        <w:rPr>
          <w:rFonts w:eastAsia="Malgun Gothic"/>
          <w:i/>
          <w:iCs/>
        </w:rPr>
        <w:lastRenderedPageBreak/>
        <w:t>Intermediate KPI based model monitoring:</w:t>
      </w:r>
    </w:p>
    <w:p w14:paraId="7349B199" w14:textId="77777777" w:rsidR="00AB0036" w:rsidRPr="00133C49" w:rsidRDefault="00170D35" w:rsidP="00E04FA8">
      <w:pPr>
        <w:pStyle w:val="B1"/>
        <w:rPr>
          <w:rFonts w:eastAsia="Malgun Gothic"/>
        </w:rPr>
      </w:pPr>
      <w:r w:rsidRPr="00133C49">
        <w:rPr>
          <w:rFonts w:eastAsia="Malgun Gothic"/>
        </w:rPr>
        <w:t>The following intermediate KPI-based model</w:t>
      </w:r>
      <w:r w:rsidR="00B516E8" w:rsidRPr="00133C49">
        <w:rPr>
          <w:rFonts w:eastAsia="Malgun Gothic"/>
        </w:rPr>
        <w:t xml:space="preserve"> </w:t>
      </w:r>
      <w:r w:rsidRPr="00133C49">
        <w:rPr>
          <w:rFonts w:eastAsia="Malgun Gothic"/>
        </w:rPr>
        <w:t xml:space="preserve">monitoring options were proposed by companies: </w:t>
      </w:r>
    </w:p>
    <w:p w14:paraId="708A228B" w14:textId="0EA15498" w:rsidR="00EC5AB9" w:rsidRPr="00133C49" w:rsidRDefault="00E04FA8" w:rsidP="00E04FA8">
      <w:pPr>
        <w:pStyle w:val="B1"/>
      </w:pPr>
      <w:r w:rsidRPr="00133C49">
        <w:t>-</w:t>
      </w:r>
      <w:r w:rsidRPr="00133C49">
        <w:tab/>
      </w:r>
      <w:r w:rsidR="00EC5AB9" w:rsidRPr="00133C49">
        <w:t xml:space="preserve">NW-side monitoring based on the </w:t>
      </w:r>
      <w:r w:rsidR="000D716B" w:rsidRPr="00133C49">
        <w:t xml:space="preserve">target </w:t>
      </w:r>
      <w:r w:rsidR="00EC5AB9" w:rsidRPr="00133C49">
        <w:t xml:space="preserve">CSI with realistic channel estimation associated to the CSI report, reported by the UE or obtained from the UE-side. </w:t>
      </w:r>
    </w:p>
    <w:p w14:paraId="7E5C24F4" w14:textId="0D7363F4" w:rsidR="00EC5AB9" w:rsidRPr="00133C49" w:rsidRDefault="00E04FA8" w:rsidP="00E04FA8">
      <w:pPr>
        <w:pStyle w:val="B1"/>
      </w:pPr>
      <w:r w:rsidRPr="00133C49">
        <w:t>-</w:t>
      </w:r>
      <w:r w:rsidRPr="00133C49">
        <w:tab/>
      </w:r>
      <w:r w:rsidR="00EC5AB9" w:rsidRPr="00133C49">
        <w:t>UE-side monitoring based on the output of the CSI reconstruction model, subject to the aligned format, associated to the CSI report, indicated by the NW or obtained from the network side.</w:t>
      </w:r>
    </w:p>
    <w:p w14:paraId="3002AB96" w14:textId="080987F4" w:rsidR="00EC5AB9" w:rsidRPr="00133C49" w:rsidRDefault="00E04FA8" w:rsidP="00E04FA8">
      <w:pPr>
        <w:pStyle w:val="B2"/>
      </w:pPr>
      <w:r w:rsidRPr="00133C49">
        <w:t>-</w:t>
      </w:r>
      <w:r w:rsidRPr="00133C49">
        <w:tab/>
      </w:r>
      <w:r w:rsidR="00EC5AB9" w:rsidRPr="00133C49">
        <w:t xml:space="preserve">Network may configure a threshold criterion to facilitate UE to perform model monitoring. </w:t>
      </w:r>
    </w:p>
    <w:p w14:paraId="717D7893" w14:textId="66EEB6D1" w:rsidR="00EC5AB9" w:rsidRPr="00133C49" w:rsidRDefault="00E04FA8" w:rsidP="00E04FA8">
      <w:pPr>
        <w:pStyle w:val="B1"/>
      </w:pPr>
      <w:r w:rsidRPr="00133C49">
        <w:t>-</w:t>
      </w:r>
      <w:r w:rsidRPr="00133C49">
        <w:tab/>
      </w:r>
      <w:r w:rsidR="00EC5AB9" w:rsidRPr="00133C49">
        <w:t xml:space="preserve">UE-side monitoring based on </w:t>
      </w:r>
      <w:r w:rsidR="00EC5AB9" w:rsidRPr="00133C49">
        <w:rPr>
          <w:rFonts w:eastAsia="SimSun"/>
        </w:rPr>
        <w:t xml:space="preserve">the output of the </w:t>
      </w:r>
      <w:r w:rsidR="00EC5AB9" w:rsidRPr="00133C49">
        <w:t xml:space="preserve">CSI reconstruction </w:t>
      </w:r>
      <w:r w:rsidR="00EC5AB9" w:rsidRPr="00133C49">
        <w:rPr>
          <w:rFonts w:eastAsia="SimSun"/>
        </w:rPr>
        <w:t>model</w:t>
      </w:r>
      <w:r w:rsidR="00EC5AB9" w:rsidRPr="00133C49">
        <w:t xml:space="preserve"> at the UE-sid</w:t>
      </w:r>
      <w:r w:rsidR="00EC5AB9" w:rsidRPr="00133C49">
        <w:rPr>
          <w:rFonts w:eastAsia="SimSun"/>
        </w:rPr>
        <w:t>e</w:t>
      </w:r>
    </w:p>
    <w:p w14:paraId="0854FA05" w14:textId="70B141C7" w:rsidR="009312C3" w:rsidRPr="00133C49" w:rsidRDefault="00E04FA8" w:rsidP="00E04FA8">
      <w:pPr>
        <w:pStyle w:val="B2"/>
      </w:pPr>
      <w:r w:rsidRPr="00133C49">
        <w:t>-</w:t>
      </w:r>
      <w:r w:rsidRPr="00133C49">
        <w:tab/>
      </w:r>
      <w:r w:rsidR="00EC5AB9" w:rsidRPr="00133C49">
        <w:t>Note: CSI reconstruction model at the UE-side can be the same or different comparing to the actual CSI reconstruction model used at the NW-side. Network may configure a threshold criterion to facilitate UE to perform model</w:t>
      </w:r>
      <w:r w:rsidR="001803C9" w:rsidRPr="00133C49">
        <w:t xml:space="preserve"> </w:t>
      </w:r>
      <w:r w:rsidR="00EC5AB9" w:rsidRPr="00133C49">
        <w:t xml:space="preserve">monitoring. </w:t>
      </w:r>
    </w:p>
    <w:p w14:paraId="022ECDE5" w14:textId="29297FC5" w:rsidR="009515E0" w:rsidRPr="00133C49" w:rsidRDefault="009515E0" w:rsidP="00E04FA8">
      <w:pPr>
        <w:rPr>
          <w:i/>
          <w:iCs/>
        </w:rPr>
      </w:pPr>
      <w:r w:rsidRPr="00133C49">
        <w:rPr>
          <w:i/>
          <w:iCs/>
        </w:rPr>
        <w:t>Fallback mode:</w:t>
      </w:r>
    </w:p>
    <w:p w14:paraId="0E9EE19C" w14:textId="2D71DC74" w:rsidR="009539D3" w:rsidRPr="00133C49" w:rsidRDefault="00E04FA8" w:rsidP="00E04FA8">
      <w:pPr>
        <w:pStyle w:val="B1"/>
      </w:pPr>
      <w:r w:rsidRPr="00133C49">
        <w:t>-</w:t>
      </w:r>
      <w:r w:rsidRPr="00133C49">
        <w:tab/>
      </w:r>
      <w:r w:rsidR="00D243FE" w:rsidRPr="00133C49">
        <w:t>Potential</w:t>
      </w:r>
      <w:r w:rsidR="00170D35" w:rsidRPr="00133C49">
        <w:t xml:space="preserve"> specification impact for supporting</w:t>
      </w:r>
      <w:r w:rsidR="00D243FE" w:rsidRPr="00133C49">
        <w:t xml:space="preserve"> co-existence and fallback mechanisms between AI/ML-based CSI feedback mode and legacy non-AI/ML-based CSI feedback mode</w:t>
      </w:r>
    </w:p>
    <w:p w14:paraId="33BF9CE9" w14:textId="5F7BB039" w:rsidR="00C36935" w:rsidRPr="00133C49" w:rsidRDefault="00D251AE" w:rsidP="00E04FA8">
      <w:pPr>
        <w:rPr>
          <w:rFonts w:eastAsia="Malgun Gothic"/>
          <w:i/>
          <w:iCs/>
        </w:rPr>
      </w:pPr>
      <w:r w:rsidRPr="00133C49">
        <w:rPr>
          <w:rFonts w:eastAsia="Malgun Gothic"/>
          <w:i/>
          <w:iCs/>
        </w:rPr>
        <w:t xml:space="preserve">NW/UE </w:t>
      </w:r>
      <w:r w:rsidR="00C36935" w:rsidRPr="00133C49">
        <w:rPr>
          <w:rFonts w:eastAsia="Malgun Gothic"/>
          <w:i/>
          <w:iCs/>
        </w:rPr>
        <w:t xml:space="preserve">alignment: </w:t>
      </w:r>
    </w:p>
    <w:p w14:paraId="5269FD2C" w14:textId="459DB9DF" w:rsidR="00C36935" w:rsidRPr="00133C49" w:rsidRDefault="00E04FA8" w:rsidP="00E04FA8">
      <w:pPr>
        <w:pStyle w:val="B1"/>
      </w:pPr>
      <w:r w:rsidRPr="00133C49">
        <w:t>-</w:t>
      </w:r>
      <w:r w:rsidRPr="00133C49">
        <w:tab/>
      </w:r>
      <w:r w:rsidR="00C36935" w:rsidRPr="00133C49">
        <w:t>Alignment of the quantization/dequantization method and the feedback message size between Network and UE</w:t>
      </w:r>
      <w:r w:rsidR="00420D5C" w:rsidRPr="00133C49">
        <w:t xml:space="preserve">, including the following: </w:t>
      </w:r>
    </w:p>
    <w:p w14:paraId="4DFA25E5" w14:textId="78A80713" w:rsidR="00023097" w:rsidRPr="00133C49" w:rsidRDefault="00E04FA8" w:rsidP="00E04FA8">
      <w:pPr>
        <w:pStyle w:val="B2"/>
      </w:pPr>
      <w:r w:rsidRPr="00133C49">
        <w:t>-</w:t>
      </w:r>
      <w:r w:rsidRPr="00133C49">
        <w:tab/>
      </w:r>
      <w:r w:rsidR="00023097" w:rsidRPr="00133C49">
        <w:t xml:space="preserve">For vector quantization scheme, the format and size of the VQ codebook, and the size and segmentation method of the CSI generation model output </w:t>
      </w:r>
    </w:p>
    <w:p w14:paraId="58B90644" w14:textId="49DC8BAE" w:rsidR="00023097" w:rsidRPr="00133C49" w:rsidRDefault="00E04FA8" w:rsidP="00E04FA8">
      <w:pPr>
        <w:pStyle w:val="B2"/>
      </w:pPr>
      <w:r w:rsidRPr="00133C49">
        <w:t>-</w:t>
      </w:r>
      <w:r w:rsidRPr="00133C49">
        <w:tab/>
      </w:r>
      <w:r w:rsidR="00023097" w:rsidRPr="00133C49">
        <w:t>For scalar quantization scheme, uniform and non-uniform quantization</w:t>
      </w:r>
      <w:r w:rsidR="00EA2643" w:rsidRPr="00133C49">
        <w:t xml:space="preserve"> with </w:t>
      </w:r>
      <w:r w:rsidR="00023097" w:rsidRPr="00133C49">
        <w:t xml:space="preserve">format, e.g., quantization granularity, </w:t>
      </w:r>
      <w:r w:rsidR="00BE16BE" w:rsidRPr="00133C49">
        <w:t xml:space="preserve">consisting of </w:t>
      </w:r>
      <w:r w:rsidR="00023097" w:rsidRPr="00133C49">
        <w:t>distribution of bits assigned to each float.</w:t>
      </w:r>
    </w:p>
    <w:p w14:paraId="356D674C" w14:textId="18ED65F4" w:rsidR="00867CB1" w:rsidRPr="00133C49" w:rsidRDefault="00E04FA8" w:rsidP="00E04FA8">
      <w:pPr>
        <w:pStyle w:val="B2"/>
      </w:pPr>
      <w:r w:rsidRPr="00133C49">
        <w:t>-</w:t>
      </w:r>
      <w:r w:rsidRPr="00133C49">
        <w:tab/>
      </w:r>
      <w:r w:rsidR="00023097" w:rsidRPr="00133C49">
        <w:t xml:space="preserve">Quantization alignment </w:t>
      </w:r>
      <w:r w:rsidR="004634A3" w:rsidRPr="00133C49">
        <w:t xml:space="preserve">for CSI feedback between CSI generation part at the UE and CSI reconstruction part at the NW </w:t>
      </w:r>
      <w:r w:rsidR="00C170D3" w:rsidRPr="00133C49">
        <w:t>is needed</w:t>
      </w:r>
      <w:r w:rsidR="00650ED2" w:rsidRPr="00133C49">
        <w:t>, e.g.,</w:t>
      </w:r>
    </w:p>
    <w:p w14:paraId="4C5341BA" w14:textId="1A747251" w:rsidR="008E298B" w:rsidRPr="00133C49" w:rsidRDefault="008E298B" w:rsidP="00E04FA8">
      <w:pPr>
        <w:pStyle w:val="B2"/>
      </w:pPr>
      <w:r w:rsidRPr="00133C49">
        <w:tab/>
        <w:t>-</w:t>
      </w:r>
      <w:r w:rsidRPr="00133C49">
        <w:tab/>
        <w:t>through</w:t>
      </w:r>
      <w:r w:rsidR="0089195E" w:rsidRPr="00133C49">
        <w:t xml:space="preserve"> model pairing process,</w:t>
      </w:r>
    </w:p>
    <w:p w14:paraId="09E290DF" w14:textId="251BC58B" w:rsidR="0089195E" w:rsidRPr="00133C49" w:rsidRDefault="0089195E" w:rsidP="00E04FA8">
      <w:pPr>
        <w:pStyle w:val="B2"/>
      </w:pPr>
      <w:r w:rsidRPr="00133C49">
        <w:tab/>
        <w:t>-</w:t>
      </w:r>
      <w:r w:rsidRPr="00133C49">
        <w:tab/>
        <w:t>alignment based on standardized quantization scheme</w:t>
      </w:r>
      <w:r w:rsidR="00650ED2" w:rsidRPr="00133C49">
        <w:t>.</w:t>
      </w:r>
    </w:p>
    <w:p w14:paraId="3A9E7808" w14:textId="19D1EC52" w:rsidR="00650ED2" w:rsidRPr="00133C49" w:rsidRDefault="00650ED2" w:rsidP="00E04FA8">
      <w:pPr>
        <w:pStyle w:val="B2"/>
      </w:pPr>
      <w:r w:rsidRPr="00133C49">
        <w:tab/>
        <w:t>-</w:t>
      </w:r>
      <w:r w:rsidRPr="00133C49">
        <w:tab/>
        <w:t xml:space="preserve">Additional methods not precluded. </w:t>
      </w:r>
    </w:p>
    <w:p w14:paraId="6655C376" w14:textId="11D3AE33" w:rsidR="00D243FE" w:rsidRPr="00133C49" w:rsidRDefault="001F6EAA" w:rsidP="00E04FA8">
      <w:pPr>
        <w:rPr>
          <w:i/>
          <w:iCs/>
        </w:rPr>
      </w:pPr>
      <w:r w:rsidRPr="00133C49">
        <w:rPr>
          <w:i/>
          <w:iCs/>
        </w:rPr>
        <w:t xml:space="preserve">Model input/output: </w:t>
      </w:r>
    </w:p>
    <w:p w14:paraId="6F725244" w14:textId="6A5D6CE3" w:rsidR="00AC4C0C" w:rsidRPr="00133C49" w:rsidRDefault="00E04FA8" w:rsidP="00E04FA8">
      <w:pPr>
        <w:pStyle w:val="B1"/>
      </w:pPr>
      <w:r w:rsidRPr="00133C49">
        <w:t>-</w:t>
      </w:r>
      <w:r w:rsidRPr="00133C49">
        <w:tab/>
      </w:r>
      <w:r w:rsidR="00CB45C0" w:rsidRPr="00133C49">
        <w:t>Output-CSI-UE and input-CSI-NW at least fo</w:t>
      </w:r>
      <w:r w:rsidR="00AC4C0C" w:rsidRPr="00133C49">
        <w:t>r</w:t>
      </w:r>
      <w:r w:rsidR="00C560E5" w:rsidRPr="00133C49">
        <w:t xml:space="preserve"> </w:t>
      </w:r>
      <w:r w:rsidR="00CB45C0" w:rsidRPr="00133C49">
        <w:t>Precoding matri</w:t>
      </w:r>
      <w:r w:rsidR="00AC4C0C" w:rsidRPr="00133C49">
        <w:t>x</w:t>
      </w:r>
    </w:p>
    <w:p w14:paraId="7384DD70" w14:textId="03ACAB88" w:rsidR="00AC4C0C" w:rsidRPr="00133C49" w:rsidRDefault="00E04FA8" w:rsidP="00E04FA8">
      <w:pPr>
        <w:pStyle w:val="B2"/>
      </w:pPr>
      <w:r w:rsidRPr="00133C49">
        <w:t>-</w:t>
      </w:r>
      <w:r w:rsidRPr="00133C49">
        <w:tab/>
      </w:r>
      <w:r w:rsidR="000F217D" w:rsidRPr="00133C49">
        <w:t xml:space="preserve">Option </w:t>
      </w:r>
      <w:r w:rsidR="00CB45C0" w:rsidRPr="00133C49">
        <w:t xml:space="preserve">1a: The precoding matrix in spatial-frequency domain </w:t>
      </w:r>
    </w:p>
    <w:p w14:paraId="255C5BBB" w14:textId="5315BE97" w:rsidR="00D434B9" w:rsidRPr="00133C49" w:rsidRDefault="00E04FA8" w:rsidP="00E04FA8">
      <w:pPr>
        <w:pStyle w:val="B2"/>
      </w:pPr>
      <w:r w:rsidRPr="00133C49">
        <w:t>-</w:t>
      </w:r>
      <w:r w:rsidRPr="00133C49">
        <w:tab/>
      </w:r>
      <w:r w:rsidR="000F217D" w:rsidRPr="00133C49">
        <w:t xml:space="preserve">Option </w:t>
      </w:r>
      <w:r w:rsidR="00CB45C0" w:rsidRPr="00133C49">
        <w:t>1b: The precoding matrix represented using angular-delay domain projection</w:t>
      </w:r>
    </w:p>
    <w:p w14:paraId="1298E38F" w14:textId="45EC64EE" w:rsidR="007964F3" w:rsidRPr="00133C49" w:rsidRDefault="00E04FA8" w:rsidP="00E04FA8">
      <w:pPr>
        <w:pStyle w:val="B2"/>
      </w:pPr>
      <w:r w:rsidRPr="00133C49">
        <w:t>-</w:t>
      </w:r>
      <w:r w:rsidRPr="00133C49">
        <w:tab/>
      </w:r>
      <w:r w:rsidR="00BD76EE" w:rsidRPr="00133C49">
        <w:t>w</w:t>
      </w:r>
      <w:r w:rsidR="007964F3" w:rsidRPr="00133C49">
        <w:t xml:space="preserve">hether </w:t>
      </w:r>
      <w:r w:rsidR="00123E92" w:rsidRPr="00133C49">
        <w:t>Option 2: Explicit channel matrix (i.e., full Tx * Rx MIMO channel)</w:t>
      </w:r>
      <w:r w:rsidR="007964F3" w:rsidRPr="00133C49">
        <w:t xml:space="preserve"> is also studied depends on the performance evaluations</w:t>
      </w:r>
      <w:r w:rsidR="00BD76EE" w:rsidRPr="00133C49">
        <w:t>:</w:t>
      </w:r>
    </w:p>
    <w:p w14:paraId="2E8C03F9" w14:textId="3A6DD4BC" w:rsidR="00526173" w:rsidRPr="00133C49" w:rsidRDefault="00E04FA8" w:rsidP="00E04FA8">
      <w:pPr>
        <w:pStyle w:val="B3"/>
      </w:pPr>
      <w:r w:rsidRPr="00133C49">
        <w:t>-</w:t>
      </w:r>
      <w:r w:rsidRPr="00133C49">
        <w:tab/>
      </w:r>
      <w:r w:rsidR="000F217D" w:rsidRPr="00133C49">
        <w:t xml:space="preserve">Option </w:t>
      </w:r>
      <w:r w:rsidR="00526173" w:rsidRPr="00133C49">
        <w:t>2a: raw channel is in spatial-frequency domain</w:t>
      </w:r>
    </w:p>
    <w:p w14:paraId="4C8127D2" w14:textId="36F1EF0B" w:rsidR="00526173" w:rsidRPr="00133C49" w:rsidRDefault="00E04FA8" w:rsidP="00E04FA8">
      <w:pPr>
        <w:pStyle w:val="B3"/>
      </w:pPr>
      <w:r w:rsidRPr="00133C49">
        <w:t>-</w:t>
      </w:r>
      <w:r w:rsidRPr="00133C49">
        <w:tab/>
        <w:t xml:space="preserve">Option 2b: raw channel is in angular-delay domain </w:t>
      </w:r>
    </w:p>
    <w:p w14:paraId="7A2CBCF7" w14:textId="6923F4EF" w:rsidR="00DB6131" w:rsidRPr="00133C49" w:rsidRDefault="00147008" w:rsidP="00B72713">
      <w:pPr>
        <w:pStyle w:val="B3"/>
        <w:ind w:left="851" w:hanging="281"/>
      </w:pPr>
      <w:r w:rsidRPr="00133C49">
        <w:t>-</w:t>
      </w:r>
      <w:r w:rsidRPr="00133C49">
        <w:tab/>
      </w:r>
      <w:r w:rsidR="00B72713" w:rsidRPr="00133C49">
        <w:t>CSI part 1 includes at least CQI for first codeword, RI, and information representing the part 2 size. CSI part 2 includes at least the content of CSI generation part output</w:t>
      </w:r>
      <w:r w:rsidR="00DD43B2" w:rsidRPr="00133C49">
        <w:t xml:space="preserve">. Other CSI report formats are not precluded. </w:t>
      </w:r>
      <w:r w:rsidRPr="00133C49">
        <w:t xml:space="preserve"> </w:t>
      </w:r>
    </w:p>
    <w:p w14:paraId="602157B6" w14:textId="1B232169" w:rsidR="005B0975" w:rsidRPr="00133C49" w:rsidRDefault="00F32358" w:rsidP="00E04FA8">
      <w:pPr>
        <w:rPr>
          <w:i/>
          <w:iCs/>
        </w:rPr>
      </w:pPr>
      <w:r w:rsidRPr="00133C49">
        <w:rPr>
          <w:i/>
          <w:iCs/>
        </w:rPr>
        <w:t>UE side data collection:</w:t>
      </w:r>
    </w:p>
    <w:p w14:paraId="219E9A25" w14:textId="7EFD5957" w:rsidR="005223E0" w:rsidRPr="00133C49" w:rsidRDefault="00E04FA8" w:rsidP="00E04FA8">
      <w:pPr>
        <w:pStyle w:val="B1"/>
      </w:pPr>
      <w:r w:rsidRPr="00133C49">
        <w:t>-</w:t>
      </w:r>
      <w:r w:rsidRPr="00133C49">
        <w:tab/>
      </w:r>
      <w:r w:rsidR="005223E0" w:rsidRPr="00133C49">
        <w:t>Enhancement of CSI-RS configuration to enable higher accuracy measurement.</w:t>
      </w:r>
    </w:p>
    <w:p w14:paraId="5C8C3496" w14:textId="79BEE41D" w:rsidR="005223E0" w:rsidRPr="00133C49" w:rsidRDefault="00E04FA8" w:rsidP="00E04FA8">
      <w:pPr>
        <w:pStyle w:val="B1"/>
      </w:pPr>
      <w:r w:rsidRPr="00133C49">
        <w:rPr>
          <w:rFonts w:eastAsia="DengXian"/>
        </w:rPr>
        <w:t>-</w:t>
      </w:r>
      <w:r w:rsidRPr="00133C49">
        <w:rPr>
          <w:rFonts w:eastAsia="DengXian"/>
        </w:rPr>
        <w:tab/>
      </w:r>
      <w:r w:rsidR="005223E0" w:rsidRPr="00133C49">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133C49" w:rsidRDefault="00E04FA8" w:rsidP="00E04FA8">
      <w:pPr>
        <w:pStyle w:val="B2"/>
      </w:pPr>
      <w:r w:rsidRPr="00133C49">
        <w:lastRenderedPageBreak/>
        <w:t>-</w:t>
      </w:r>
      <w:r w:rsidRPr="00133C49">
        <w:tab/>
      </w:r>
      <w:r w:rsidR="005223E0" w:rsidRPr="00133C49">
        <w:t>The provision of assistance information needs to consider feasibility of disclosing proprietary information to the other side.</w:t>
      </w:r>
    </w:p>
    <w:p w14:paraId="31D3B907" w14:textId="08AFD25B" w:rsidR="005223E0" w:rsidRPr="00133C49" w:rsidRDefault="00E04FA8" w:rsidP="00E04FA8">
      <w:pPr>
        <w:pStyle w:val="B1"/>
      </w:pPr>
      <w:r w:rsidRPr="00133C49">
        <w:t>-</w:t>
      </w:r>
      <w:r w:rsidRPr="00133C49">
        <w:tab/>
      </w:r>
      <w:r w:rsidR="00381AD3" w:rsidRPr="00133C49">
        <w:t>Signalling</w:t>
      </w:r>
      <w:r w:rsidR="005223E0" w:rsidRPr="00133C49">
        <w:t xml:space="preserve"> for triggering the data collection</w:t>
      </w:r>
    </w:p>
    <w:p w14:paraId="181073C8" w14:textId="785A0F9D" w:rsidR="00F61021" w:rsidRPr="00133C49" w:rsidRDefault="00F61021" w:rsidP="00E04FA8">
      <w:pPr>
        <w:rPr>
          <w:i/>
          <w:iCs/>
        </w:rPr>
      </w:pPr>
      <w:r w:rsidRPr="00133C49">
        <w:rPr>
          <w:i/>
          <w:iCs/>
        </w:rPr>
        <w:t>NW side data collection:</w:t>
      </w:r>
    </w:p>
    <w:p w14:paraId="4D6FD67E" w14:textId="7AC49FAC" w:rsidR="00024ED3" w:rsidRPr="00133C49" w:rsidRDefault="00E04FA8" w:rsidP="00E04FA8">
      <w:pPr>
        <w:pStyle w:val="B1"/>
      </w:pPr>
      <w:r w:rsidRPr="00133C49">
        <w:t>-</w:t>
      </w:r>
      <w:r w:rsidRPr="00133C49">
        <w:tab/>
      </w:r>
      <w:r w:rsidR="00024ED3" w:rsidRPr="00133C49">
        <w:t xml:space="preserve">Enhancement of SRS and/or CSI-RS measurement and/or CSI reporting to enable higher accuracy measurement. </w:t>
      </w:r>
    </w:p>
    <w:p w14:paraId="56847EA2" w14:textId="6A05C3DB" w:rsidR="00024ED3" w:rsidRPr="00133C49" w:rsidRDefault="00E04FA8" w:rsidP="00E04FA8">
      <w:pPr>
        <w:pStyle w:val="B1"/>
      </w:pPr>
      <w:r w:rsidRPr="00133C49">
        <w:t>-</w:t>
      </w:r>
      <w:r w:rsidRPr="00133C49">
        <w:tab/>
      </w:r>
      <w:r w:rsidR="00024ED3" w:rsidRPr="00133C49">
        <w:t xml:space="preserve">Contents of the ground-truth CSI including: </w:t>
      </w:r>
      <w:r w:rsidR="00024ED3" w:rsidRPr="00133C49">
        <w:rPr>
          <w:rFonts w:eastAsia="DengXian"/>
        </w:rPr>
        <w:t xml:space="preserve"> </w:t>
      </w:r>
    </w:p>
    <w:p w14:paraId="33FAE50B" w14:textId="40F0D970" w:rsidR="00024ED3" w:rsidRPr="00133C49" w:rsidRDefault="00E04FA8" w:rsidP="00E04FA8">
      <w:pPr>
        <w:pStyle w:val="B2"/>
      </w:pPr>
      <w:r w:rsidRPr="00133C49">
        <w:t>-</w:t>
      </w:r>
      <w:r w:rsidRPr="00133C49">
        <w:tab/>
      </w:r>
      <w:r w:rsidR="00024ED3" w:rsidRPr="00133C49">
        <w:t xml:space="preserve">Data sample type, e.g., </w:t>
      </w:r>
      <w:r w:rsidR="00024ED3" w:rsidRPr="00133C49">
        <w:rPr>
          <w:rFonts w:eastAsia="SimSun"/>
        </w:rPr>
        <w:t>precoding matrix</w:t>
      </w:r>
      <w:r w:rsidR="00024ED3" w:rsidRPr="00133C49">
        <w:t>, channel matrix etc.</w:t>
      </w:r>
    </w:p>
    <w:p w14:paraId="3B31A8D2" w14:textId="111D7240" w:rsidR="00024ED3" w:rsidRPr="00133C49" w:rsidRDefault="00E04FA8" w:rsidP="00E04FA8">
      <w:pPr>
        <w:pStyle w:val="B2"/>
      </w:pPr>
      <w:r w:rsidRPr="00133C49">
        <w:t>-</w:t>
      </w:r>
      <w:r w:rsidRPr="00133C49">
        <w:tab/>
      </w:r>
      <w:r w:rsidR="00024ED3" w:rsidRPr="00133C49">
        <w:t xml:space="preserve">Data sample format: scaler quantization and/or codebook-based quantization (e.g., e-type II like). </w:t>
      </w:r>
    </w:p>
    <w:p w14:paraId="7B264140" w14:textId="7D6C0AE5" w:rsidR="00024ED3" w:rsidRPr="00133C49" w:rsidRDefault="00E04FA8" w:rsidP="00E04FA8">
      <w:pPr>
        <w:pStyle w:val="B2"/>
      </w:pPr>
      <w:r w:rsidRPr="00133C49">
        <w:t>-</w:t>
      </w:r>
      <w:r w:rsidRPr="00133C49">
        <w:tab/>
      </w:r>
      <w:r w:rsidR="00024ED3" w:rsidRPr="00133C49">
        <w:t>Assistance information (e.g., time stamps, and/or cell ID,</w:t>
      </w:r>
      <w:r w:rsidR="00024ED3" w:rsidRPr="00133C49">
        <w:rPr>
          <w:rFonts w:eastAsia="DengXian"/>
        </w:rPr>
        <w:t xml:space="preserve"> Assistance information for Network data collection for categorizing the data in forms of ID for</w:t>
      </w:r>
      <w:r w:rsidR="00024ED3" w:rsidRPr="00133C49">
        <w:t xml:space="preserve"> </w:t>
      </w:r>
      <w:r w:rsidR="00024ED3" w:rsidRPr="00133C49">
        <w:rPr>
          <w:rFonts w:eastAsia="DengXian"/>
        </w:rPr>
        <w:t>the purpose of differentiating characteristics of data due to specific configuration, scenarios, site etc.</w:t>
      </w:r>
      <w:r w:rsidR="00024ED3" w:rsidRPr="00133C49">
        <w:rPr>
          <w:rFonts w:eastAsia="SimSun"/>
        </w:rPr>
        <w:t>, and data quality indicator</w:t>
      </w:r>
      <w:r w:rsidR="00024ED3" w:rsidRPr="00133C49">
        <w:t>)</w:t>
      </w:r>
    </w:p>
    <w:p w14:paraId="05A2209A" w14:textId="310D2388" w:rsidR="00024ED3" w:rsidRPr="00133C49" w:rsidRDefault="00E04FA8" w:rsidP="00E04FA8">
      <w:pPr>
        <w:pStyle w:val="B1"/>
      </w:pPr>
      <w:r w:rsidRPr="00133C49">
        <w:t>-</w:t>
      </w:r>
      <w:r w:rsidRPr="00133C49">
        <w:tab/>
      </w:r>
      <w:r w:rsidR="00024ED3" w:rsidRPr="00133C49">
        <w:t>Latency requirement for data collection</w:t>
      </w:r>
    </w:p>
    <w:p w14:paraId="37C95A3C" w14:textId="5C2598AA" w:rsidR="00024ED3" w:rsidRPr="00133C49" w:rsidRDefault="00E04FA8" w:rsidP="00E04FA8">
      <w:pPr>
        <w:pStyle w:val="B1"/>
      </w:pPr>
      <w:r w:rsidRPr="00133C49">
        <w:t>-</w:t>
      </w:r>
      <w:r w:rsidRPr="00133C49">
        <w:tab/>
      </w:r>
      <w:r w:rsidR="00381AD3" w:rsidRPr="00133C49">
        <w:t>Signalling</w:t>
      </w:r>
      <w:r w:rsidR="00024ED3" w:rsidRPr="00133C49">
        <w:t xml:space="preserve"> for triggering the data collection</w:t>
      </w:r>
    </w:p>
    <w:p w14:paraId="34F459FE" w14:textId="2036B349" w:rsidR="00AB5ED8" w:rsidRPr="00133C49" w:rsidRDefault="001D47BF" w:rsidP="00AB5ED8">
      <w:pPr>
        <w:pStyle w:val="B1"/>
      </w:pPr>
      <w:r w:rsidRPr="00133C49">
        <w:t>-</w:t>
      </w:r>
      <w:r w:rsidRPr="00133C49">
        <w:tab/>
      </w:r>
      <w:r w:rsidR="00AB5ED8" w:rsidRPr="00133C49">
        <w:t xml:space="preserve">Ground-truth CSI report for NW side data collection </w:t>
      </w:r>
      <w:r w:rsidR="00AB5ED8" w:rsidRPr="00133C49">
        <w:rPr>
          <w:i/>
          <w:iCs/>
        </w:rPr>
        <w:t>for model performance monitoring</w:t>
      </w:r>
      <w:r w:rsidR="00AB5ED8" w:rsidRPr="00133C49">
        <w:t xml:space="preserve">, including: </w:t>
      </w:r>
    </w:p>
    <w:p w14:paraId="1D2D3E5E" w14:textId="5F8CDB94" w:rsidR="00AB5ED8" w:rsidRPr="00133C49" w:rsidRDefault="00AB5ED8" w:rsidP="007A7FE7">
      <w:pPr>
        <w:pStyle w:val="B2"/>
      </w:pPr>
      <w:r w:rsidRPr="00133C49">
        <w:t>-</w:t>
      </w:r>
      <w:r w:rsidRPr="00133C49">
        <w:tab/>
        <w:t>Scalar quantization for ground-truth CSI</w:t>
      </w:r>
    </w:p>
    <w:p w14:paraId="6BBE4E7F" w14:textId="09FF1E7B" w:rsidR="00AB5ED8" w:rsidRPr="00133C49" w:rsidRDefault="00AB5ED8" w:rsidP="007A7FE7">
      <w:pPr>
        <w:pStyle w:val="B2"/>
      </w:pPr>
      <w:r w:rsidRPr="00133C49">
        <w:t>-</w:t>
      </w:r>
      <w:r w:rsidRPr="00133C49">
        <w:tab/>
        <w:t>Codebook-based quantization for ground-truth CSI</w:t>
      </w:r>
    </w:p>
    <w:p w14:paraId="7ED660BC" w14:textId="3D731980" w:rsidR="00AB5ED8" w:rsidRPr="00133C49" w:rsidRDefault="00AB5ED8" w:rsidP="007A7FE7">
      <w:pPr>
        <w:pStyle w:val="B2"/>
      </w:pPr>
      <w:r w:rsidRPr="00133C49">
        <w:t>-</w:t>
      </w:r>
      <w:r w:rsidRPr="00133C49">
        <w:tab/>
        <w:t>RRC signalling and/or L1 signalling procedure to enable fast identification of AI/ML model performance</w:t>
      </w:r>
    </w:p>
    <w:p w14:paraId="0149FD38" w14:textId="419DD3E5" w:rsidR="00AB5ED8" w:rsidRPr="00133C49" w:rsidRDefault="00AB5ED8" w:rsidP="007A7FE7">
      <w:pPr>
        <w:pStyle w:val="B2"/>
      </w:pPr>
      <w:r w:rsidRPr="00133C49">
        <w:tab/>
        <w:t>Aperiodic/semi-persistent or periodic ground-truth CSI report</w:t>
      </w:r>
    </w:p>
    <w:p w14:paraId="16FB5869" w14:textId="6127235E" w:rsidR="00F136D2" w:rsidRPr="00133C49" w:rsidRDefault="00E04FA8" w:rsidP="00F136D2">
      <w:pPr>
        <w:pStyle w:val="B1"/>
      </w:pPr>
      <w:r w:rsidRPr="00133C49">
        <w:t>-</w:t>
      </w:r>
      <w:r w:rsidRPr="00133C49">
        <w:tab/>
      </w:r>
      <w:r w:rsidR="00710E87" w:rsidRPr="00133C49">
        <w:t xml:space="preserve">Ground-truth CSI format </w:t>
      </w:r>
      <w:r w:rsidR="00710E87" w:rsidRPr="00133C49">
        <w:rPr>
          <w:i/>
          <w:iCs/>
        </w:rPr>
        <w:t>for model training</w:t>
      </w:r>
      <w:r w:rsidR="005E47D8" w:rsidRPr="00133C49">
        <w:t xml:space="preserve">, including </w:t>
      </w:r>
      <w:r w:rsidR="00D3162E" w:rsidRPr="00133C49">
        <w:t>s</w:t>
      </w:r>
      <w:r w:rsidR="0001564D" w:rsidRPr="00133C49">
        <w:t xml:space="preserve">calar </w:t>
      </w:r>
      <w:r w:rsidR="001A1194" w:rsidRPr="00133C49">
        <w:t xml:space="preserve">or </w:t>
      </w:r>
      <w:r w:rsidR="00D3162E" w:rsidRPr="00133C49">
        <w:t xml:space="preserve">codebook-based </w:t>
      </w:r>
      <w:r w:rsidR="0001564D" w:rsidRPr="00133C49">
        <w:t>quantization</w:t>
      </w:r>
      <w:r w:rsidR="00D3162E" w:rsidRPr="00133C49">
        <w:t xml:space="preserve"> </w:t>
      </w:r>
      <w:r w:rsidR="0001564D" w:rsidRPr="00133C49">
        <w:t>for ground-truth CSI</w:t>
      </w:r>
      <w:r w:rsidR="001A1194" w:rsidRPr="00133C49">
        <w:t>. The n</w:t>
      </w:r>
      <w:r w:rsidR="0001564D" w:rsidRPr="00133C49">
        <w:t xml:space="preserve">umber of layers for which the </w:t>
      </w:r>
      <w:r w:rsidR="00760E69" w:rsidRPr="00133C49">
        <w:t>ground-truth</w:t>
      </w:r>
      <w:r w:rsidR="0001564D" w:rsidRPr="00133C49">
        <w:t xml:space="preserve"> data is collected</w:t>
      </w:r>
      <w:r w:rsidR="003D12B2" w:rsidRPr="00133C49">
        <w:t>,</w:t>
      </w:r>
      <w:r w:rsidR="001A1194" w:rsidRPr="00133C49">
        <w:t xml:space="preserve"> </w:t>
      </w:r>
      <w:r w:rsidR="003D12B2" w:rsidRPr="00133C49">
        <w:t>a</w:t>
      </w:r>
      <w:r w:rsidR="0001564D" w:rsidRPr="00133C49">
        <w:t>nd whether UE or NW determine the number of layers for ground-truth CSI data collection</w:t>
      </w:r>
      <w:r w:rsidR="003D12B2" w:rsidRPr="00133C49">
        <w:t>, are considered</w:t>
      </w:r>
      <w:r w:rsidR="00F136D2" w:rsidRPr="00133C49">
        <w:t>.</w:t>
      </w:r>
    </w:p>
    <w:p w14:paraId="1FC39998" w14:textId="77777777" w:rsidR="002A0A3C" w:rsidRPr="00133C49" w:rsidRDefault="002A0A3C" w:rsidP="00133C49">
      <w:r w:rsidRPr="00133C49">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133C49" w:rsidRDefault="00965E42" w:rsidP="00133C49">
      <w:pPr>
        <w:pStyle w:val="B1"/>
      </w:pPr>
      <w:r w:rsidRPr="00133C49">
        <w:t>-</w:t>
      </w:r>
      <w:r w:rsidRPr="00133C49">
        <w:tab/>
      </w:r>
      <w:r w:rsidR="002A0A3C" w:rsidRPr="00133C49">
        <w:t>Dataset and/or other information delivery from UE side to NW side, which can be used at least for CSI reconstruction model training</w:t>
      </w:r>
    </w:p>
    <w:p w14:paraId="3A9232A1" w14:textId="0E943FA4" w:rsidR="002A0A3C" w:rsidRPr="00133C49" w:rsidRDefault="00965E42" w:rsidP="00133C49">
      <w:pPr>
        <w:pStyle w:val="B1"/>
      </w:pPr>
      <w:r w:rsidRPr="00133C49">
        <w:t>-</w:t>
      </w:r>
      <w:r w:rsidRPr="00133C49">
        <w:tab/>
      </w:r>
      <w:r w:rsidR="002A0A3C" w:rsidRPr="00133C49">
        <w:t>Dataset and/or other information delivery from NW side to UE side, which can be used at least for CSI generation model training</w:t>
      </w:r>
    </w:p>
    <w:p w14:paraId="15AD26BA" w14:textId="18C5E37F" w:rsidR="002A0A3C" w:rsidRPr="00133C49" w:rsidRDefault="00965E42" w:rsidP="00133C49">
      <w:pPr>
        <w:pStyle w:val="B1"/>
      </w:pPr>
      <w:r w:rsidRPr="00133C49">
        <w:t>-</w:t>
      </w:r>
      <w:r w:rsidRPr="00133C49">
        <w:tab/>
      </w:r>
      <w:r w:rsidR="002A0A3C" w:rsidRPr="00133C49">
        <w:t>Potential dataset delivery methods including offline delivery, and over the air delivery</w:t>
      </w:r>
    </w:p>
    <w:p w14:paraId="142C6E58" w14:textId="4015AE6F" w:rsidR="003C4075" w:rsidRPr="00133C49" w:rsidRDefault="00965E42" w:rsidP="00133C49">
      <w:pPr>
        <w:pStyle w:val="B1"/>
      </w:pPr>
      <w:r w:rsidRPr="00133C49">
        <w:t>-</w:t>
      </w:r>
      <w:r w:rsidRPr="00133C49">
        <w:tab/>
      </w:r>
      <w:r w:rsidR="002A0A3C" w:rsidRPr="00133C49">
        <w:t xml:space="preserve">Data sample format/type </w:t>
      </w:r>
    </w:p>
    <w:p w14:paraId="2B4A383E" w14:textId="2B98E616" w:rsidR="00AF783B" w:rsidRPr="00133C49" w:rsidRDefault="00965E42" w:rsidP="00133C49">
      <w:pPr>
        <w:pStyle w:val="B1"/>
      </w:pPr>
      <w:r w:rsidRPr="00133C49">
        <w:t>-</w:t>
      </w:r>
      <w:r w:rsidRPr="00133C49">
        <w:tab/>
      </w:r>
      <w:r w:rsidR="002A0A3C" w:rsidRPr="00133C49">
        <w:t>Quantization/de-quantization related information</w:t>
      </w:r>
    </w:p>
    <w:p w14:paraId="33CE04AA" w14:textId="77777777" w:rsidR="0079646A" w:rsidRPr="00133C49" w:rsidRDefault="0079646A" w:rsidP="00E04FA8">
      <w:pPr>
        <w:rPr>
          <w:i/>
          <w:iCs/>
        </w:rPr>
      </w:pPr>
      <w:r w:rsidRPr="00133C49">
        <w:rPr>
          <w:i/>
          <w:iCs/>
        </w:rPr>
        <w:t xml:space="preserve">CSI configuration and report: </w:t>
      </w:r>
    </w:p>
    <w:p w14:paraId="0195B4DE" w14:textId="066DA587" w:rsidR="0079646A" w:rsidRPr="00133C49" w:rsidRDefault="00E04FA8" w:rsidP="00133C49">
      <w:pPr>
        <w:pStyle w:val="B1"/>
      </w:pPr>
      <w:r w:rsidRPr="00133C49">
        <w:t>-</w:t>
      </w:r>
      <w:r w:rsidRPr="00133C49">
        <w:tab/>
      </w:r>
      <w:r w:rsidR="0079646A" w:rsidRPr="00133C49">
        <w:t>NW configuration to determine CSI payload size, e.g., possible CSI payload size, possible rank restriction and/or other related configuration.</w:t>
      </w:r>
    </w:p>
    <w:p w14:paraId="67486A95" w14:textId="74585737" w:rsidR="0079646A" w:rsidRPr="00133C49" w:rsidRDefault="00E04FA8" w:rsidP="00133C49">
      <w:pPr>
        <w:pStyle w:val="B1"/>
      </w:pPr>
      <w:r w:rsidRPr="00133C49">
        <w:t>-</w:t>
      </w:r>
      <w:r w:rsidRPr="00133C49">
        <w:tab/>
      </w:r>
      <w:r w:rsidR="0079646A" w:rsidRPr="00133C49">
        <w:t>How UE determines/reports the actual CSI payload size and/or other CSI related information within constraints configured by the network.</w:t>
      </w:r>
    </w:p>
    <w:p w14:paraId="301AC527" w14:textId="55BC637B" w:rsidR="00BB1343" w:rsidRPr="00133C49" w:rsidRDefault="00BB1343" w:rsidP="00133C49">
      <w:pPr>
        <w:pStyle w:val="B1"/>
      </w:pPr>
      <w:r w:rsidRPr="00133C49">
        <w:t>-</w:t>
      </w:r>
      <w:r w:rsidRPr="00133C49">
        <w:tab/>
      </w:r>
      <w:r w:rsidR="00A1698D" w:rsidRPr="00133C49">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133C49" w:rsidRDefault="0079646A" w:rsidP="00E04FA8">
      <w:pPr>
        <w:rPr>
          <w:rFonts w:eastAsia="Malgun Gothic"/>
        </w:rPr>
      </w:pPr>
      <w:r w:rsidRPr="00133C49">
        <w:rPr>
          <w:rFonts w:eastAsia="Malgun Gothic"/>
        </w:rPr>
        <w:t xml:space="preserve">For CQI determination in CSI report, if CQI in CSI report is configured. </w:t>
      </w:r>
    </w:p>
    <w:p w14:paraId="4F304B92" w14:textId="1C7FA115" w:rsidR="0079646A" w:rsidRPr="00133C49" w:rsidRDefault="00E04FA8" w:rsidP="00E04FA8">
      <w:pPr>
        <w:pStyle w:val="B1"/>
      </w:pPr>
      <w:r w:rsidRPr="00133C49">
        <w:t>-</w:t>
      </w:r>
      <w:r w:rsidRPr="00133C49">
        <w:tab/>
      </w:r>
      <w:r w:rsidR="0079646A" w:rsidRPr="00133C49">
        <w:t>Option 1: CQI is NOT calculated based on the output of CSI reconstruction part from the realistic channel estimation, including</w:t>
      </w:r>
    </w:p>
    <w:p w14:paraId="0AD00C50" w14:textId="35BD8996" w:rsidR="0079646A" w:rsidRPr="00133C49" w:rsidRDefault="00E04FA8" w:rsidP="00E04FA8">
      <w:pPr>
        <w:pStyle w:val="B2"/>
      </w:pPr>
      <w:r w:rsidRPr="00133C49">
        <w:lastRenderedPageBreak/>
        <w:t>-</w:t>
      </w:r>
      <w:r w:rsidRPr="00133C49">
        <w:tab/>
      </w:r>
      <w:r w:rsidR="0079646A" w:rsidRPr="00133C49">
        <w:t xml:space="preserve">Option 1a: CQI is calculated based on </w:t>
      </w:r>
      <w:r w:rsidR="00993E1C" w:rsidRPr="00133C49">
        <w:t xml:space="preserve">target </w:t>
      </w:r>
      <w:r w:rsidR="0079646A" w:rsidRPr="00133C49">
        <w:t xml:space="preserve">CSI with realistic channel measurement </w:t>
      </w:r>
    </w:p>
    <w:p w14:paraId="6A751E98" w14:textId="69397B87" w:rsidR="0079646A" w:rsidRPr="00133C49" w:rsidRDefault="00E04FA8" w:rsidP="007A7FE7">
      <w:pPr>
        <w:pStyle w:val="B2"/>
      </w:pPr>
      <w:r w:rsidRPr="00133C49">
        <w:t>-</w:t>
      </w:r>
      <w:r w:rsidRPr="00133C49">
        <w:tab/>
      </w:r>
      <w:r w:rsidR="0079646A" w:rsidRPr="00133C49">
        <w:t xml:space="preserve">Option 1b: CQI is calculated based on </w:t>
      </w:r>
      <w:r w:rsidR="00993E1C" w:rsidRPr="00133C49">
        <w:t xml:space="preserve">target </w:t>
      </w:r>
      <w:r w:rsidR="0079646A" w:rsidRPr="00133C49">
        <w:t xml:space="preserve">CSI with realistic channel measurement and potential adjustment </w:t>
      </w:r>
    </w:p>
    <w:p w14:paraId="2A239CA4" w14:textId="5A58E10B" w:rsidR="0079646A" w:rsidRPr="00133C49" w:rsidRDefault="00E04FA8" w:rsidP="00E04FA8">
      <w:pPr>
        <w:pStyle w:val="B2"/>
      </w:pPr>
      <w:r w:rsidRPr="00133C49">
        <w:t>-</w:t>
      </w:r>
      <w:r w:rsidRPr="00133C49">
        <w:tab/>
      </w:r>
      <w:r w:rsidR="0079646A" w:rsidRPr="00133C49">
        <w:t>Option 1c: CQI is calculated based on legacy codebook</w:t>
      </w:r>
    </w:p>
    <w:p w14:paraId="333CF6E0" w14:textId="07DF597D" w:rsidR="0079646A" w:rsidRPr="00133C49" w:rsidRDefault="00E04FA8" w:rsidP="00E04FA8">
      <w:pPr>
        <w:pStyle w:val="B1"/>
      </w:pPr>
      <w:r w:rsidRPr="00133C49">
        <w:t>-</w:t>
      </w:r>
      <w:r w:rsidRPr="00133C49">
        <w:tab/>
      </w:r>
      <w:r w:rsidR="0079646A" w:rsidRPr="00133C49">
        <w:t>Option 2: CQI is calculated based on the output of CSI reconstruction part from the realistic channel estimation, including</w:t>
      </w:r>
    </w:p>
    <w:p w14:paraId="44D7CB2A" w14:textId="1B1C4056" w:rsidR="0079646A" w:rsidRPr="00133C49" w:rsidRDefault="00E04FA8" w:rsidP="00133C49">
      <w:pPr>
        <w:pStyle w:val="B2"/>
      </w:pPr>
      <w:r w:rsidRPr="00133C49">
        <w:t>-</w:t>
      </w:r>
      <w:r w:rsidRPr="00133C49">
        <w:tab/>
      </w:r>
      <w:r w:rsidR="0079646A" w:rsidRPr="00133C49">
        <w:t>Option 2a: CQI is calculated based on CSI reconstruction output, if CSI reconstruction model is available at the UE and UE can perform reconstruction model inference with potential adjustment</w:t>
      </w:r>
    </w:p>
    <w:p w14:paraId="2599D14B" w14:textId="262E6B1C" w:rsidR="0079646A" w:rsidRPr="00133C49" w:rsidRDefault="00E04FA8" w:rsidP="00133C49">
      <w:pPr>
        <w:pStyle w:val="B3"/>
      </w:pPr>
      <w:r w:rsidRPr="00133C49">
        <w:t>-</w:t>
      </w:r>
      <w:r w:rsidRPr="00133C49">
        <w:tab/>
      </w:r>
      <w:r w:rsidR="0079646A" w:rsidRPr="00133C49">
        <w:t xml:space="preserve">Note: CSI reconstruction part at the UE can be different comparing to the actual CSI reconstruction part used at the NW. </w:t>
      </w:r>
    </w:p>
    <w:p w14:paraId="20D337EC" w14:textId="09D9E1E6" w:rsidR="0079646A" w:rsidRPr="00133C49" w:rsidRDefault="00E04FA8" w:rsidP="008B1A05">
      <w:pPr>
        <w:pStyle w:val="B2"/>
      </w:pPr>
      <w:r w:rsidRPr="00133C49">
        <w:t>-</w:t>
      </w:r>
      <w:r w:rsidRPr="00133C49">
        <w:tab/>
      </w:r>
      <w:r w:rsidR="0079646A" w:rsidRPr="00133C49">
        <w:t xml:space="preserve">Option 2b: CQI is calculated using two stage approach, UE derive CQI using precoded CSI-RS transmitted with a reconstructed precoder. </w:t>
      </w:r>
      <w:r w:rsidR="0079646A" w:rsidRPr="00133C49">
        <w:rPr>
          <w:rFonts w:eastAsia="Malgun Gothic"/>
        </w:rPr>
        <w:t xml:space="preserve">  </w:t>
      </w:r>
    </w:p>
    <w:p w14:paraId="70A1520F" w14:textId="295EA706" w:rsidR="00C61382" w:rsidRPr="00133C49" w:rsidRDefault="00E04FA8" w:rsidP="00E04FA8">
      <w:pPr>
        <w:pStyle w:val="B1"/>
      </w:pPr>
      <w:r w:rsidRPr="00133C49">
        <w:t>-</w:t>
      </w:r>
      <w:r w:rsidRPr="00133C49">
        <w:tab/>
      </w:r>
      <w:r w:rsidR="00C61382" w:rsidRPr="00133C49">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133C49">
        <w:t>signalling</w:t>
      </w:r>
      <w:r w:rsidR="00C61382" w:rsidRPr="00133C49">
        <w:t xml:space="preserve"> overhead.</w:t>
      </w:r>
    </w:p>
    <w:p w14:paraId="5CE400E4" w14:textId="77777777" w:rsidR="0079646A" w:rsidRPr="00133C49" w:rsidRDefault="0079646A" w:rsidP="00E04FA8">
      <w:r w:rsidRPr="00133C49">
        <w:t xml:space="preserve">Feasibility and methods to support the legacy CSI reporting principles: </w:t>
      </w:r>
    </w:p>
    <w:p w14:paraId="3203118E" w14:textId="3A0A5708" w:rsidR="0079646A" w:rsidRPr="00133C49" w:rsidRDefault="007A7FE7" w:rsidP="007A7FE7">
      <w:pPr>
        <w:pStyle w:val="B1"/>
      </w:pPr>
      <w:r w:rsidRPr="00133C49">
        <w:t>-</w:t>
      </w:r>
      <w:r w:rsidRPr="00133C49">
        <w:tab/>
      </w:r>
      <w:r w:rsidR="0079646A" w:rsidRPr="00133C49">
        <w:t>The priority rule regarding CSI collision handling and CSI omission</w:t>
      </w:r>
    </w:p>
    <w:p w14:paraId="3AC54F8D" w14:textId="2C2EC428" w:rsidR="0079646A" w:rsidRPr="00133C49" w:rsidRDefault="007A7FE7" w:rsidP="007A7FE7">
      <w:pPr>
        <w:pStyle w:val="B1"/>
      </w:pPr>
      <w:r w:rsidRPr="00133C49">
        <w:t>-</w:t>
      </w:r>
      <w:r w:rsidRPr="00133C49">
        <w:tab/>
      </w:r>
      <w:r w:rsidR="0079646A" w:rsidRPr="00133C49">
        <w:t>Codebook subset restriction</w:t>
      </w:r>
    </w:p>
    <w:p w14:paraId="20A17A91" w14:textId="2C5CFA6D" w:rsidR="009E2D3A" w:rsidRPr="00133C49" w:rsidRDefault="007A7FE7" w:rsidP="007A7FE7">
      <w:pPr>
        <w:pStyle w:val="B2"/>
      </w:pPr>
      <w:r w:rsidRPr="00133C49">
        <w:t>-</w:t>
      </w:r>
      <w:r w:rsidRPr="00133C49">
        <w:tab/>
      </w:r>
      <w:r w:rsidR="000027CC" w:rsidRPr="00133C49">
        <w:t>Input-CSI-NW/output-CSI-UE considered in angular-delay domain, beam restriction can be based on legacy SD basis vector-based input CSI in angular domain.</w:t>
      </w:r>
    </w:p>
    <w:p w14:paraId="3E899B54" w14:textId="4EC41D1F" w:rsidR="0079646A" w:rsidRPr="00133C49" w:rsidRDefault="007A7FE7" w:rsidP="007A7FE7">
      <w:pPr>
        <w:pStyle w:val="B1"/>
      </w:pPr>
      <w:r w:rsidRPr="00133C49">
        <w:rPr>
          <w:rFonts w:eastAsia="DengXian"/>
        </w:rPr>
        <w:t>-</w:t>
      </w:r>
      <w:r w:rsidRPr="00133C49">
        <w:rPr>
          <w:rFonts w:eastAsia="DengXian"/>
        </w:rPr>
        <w:tab/>
      </w:r>
      <w:r w:rsidR="0079646A" w:rsidRPr="00133C49">
        <w:rPr>
          <w:rFonts w:eastAsia="DengXian"/>
        </w:rPr>
        <w:t>CSI processing Unit</w:t>
      </w:r>
    </w:p>
    <w:p w14:paraId="4D8A322F" w14:textId="0D5F33FC" w:rsidR="004A59F6" w:rsidRPr="00133C49" w:rsidRDefault="003363FF" w:rsidP="00E04FA8">
      <w:pPr>
        <w:rPr>
          <w:rFonts w:eastAsia="Malgun Gothic"/>
          <w:i/>
          <w:iCs/>
        </w:rPr>
      </w:pPr>
      <w:r w:rsidRPr="00133C49">
        <w:rPr>
          <w:rFonts w:eastAsia="Malgun Gothic"/>
          <w:i/>
          <w:iCs/>
        </w:rPr>
        <w:t xml:space="preserve">Potential specification enhancement on: </w:t>
      </w:r>
    </w:p>
    <w:p w14:paraId="5F825134" w14:textId="14EAD23E" w:rsidR="00B92F09" w:rsidRPr="00133C49" w:rsidRDefault="008B1A05" w:rsidP="00133C49">
      <w:pPr>
        <w:pStyle w:val="B1"/>
      </w:pPr>
      <w:r w:rsidRPr="00133C49">
        <w:t>-</w:t>
      </w:r>
      <w:r w:rsidRPr="00133C49">
        <w:tab/>
      </w:r>
      <w:r w:rsidR="00B92F09" w:rsidRPr="00133C49">
        <w:t>CSI-RS configurations (n</w:t>
      </w:r>
      <w:r w:rsidR="00A42651" w:rsidRPr="00133C49">
        <w:t>ot including CSI-RS pattern design enhancements)</w:t>
      </w:r>
    </w:p>
    <w:p w14:paraId="39EBDE81" w14:textId="77777777" w:rsidR="00D26E12" w:rsidRPr="00133C49" w:rsidRDefault="00D26E12" w:rsidP="00133C49">
      <w:pPr>
        <w:pStyle w:val="B1"/>
      </w:pPr>
      <w:r w:rsidRPr="00133C49">
        <w:t>-</w:t>
      </w:r>
      <w:r w:rsidRPr="00133C49">
        <w:tab/>
        <w:t>CSI configuration</w:t>
      </w:r>
    </w:p>
    <w:p w14:paraId="476F7652" w14:textId="6EAA502D" w:rsidR="00D26E12" w:rsidRPr="00133C49" w:rsidRDefault="00D26E12" w:rsidP="007A7FE7">
      <w:pPr>
        <w:pStyle w:val="B2"/>
      </w:pPr>
      <w:r w:rsidRPr="00133C49">
        <w:t>-</w:t>
      </w:r>
      <w:r w:rsidRPr="00133C49">
        <w:tab/>
        <w:t xml:space="preserve">For network to indicate CSI reporting related information, </w:t>
      </w:r>
      <w:r w:rsidR="00561D13" w:rsidRPr="00133C49">
        <w:t xml:space="preserve">e.g., </w:t>
      </w:r>
      <w:r w:rsidRPr="00133C49">
        <w:t>gNB indicat</w:t>
      </w:r>
      <w:r w:rsidR="00E12E30" w:rsidRPr="00133C49">
        <w:t>ion to</w:t>
      </w:r>
      <w:r w:rsidRPr="00133C49">
        <w:t xml:space="preserve"> the UE </w:t>
      </w:r>
      <w:r w:rsidR="00E12E30" w:rsidRPr="00133C49">
        <w:t xml:space="preserve">of </w:t>
      </w:r>
      <w:r w:rsidRPr="00133C49">
        <w:t xml:space="preserve">one or more of following: </w:t>
      </w:r>
    </w:p>
    <w:p w14:paraId="3118561B" w14:textId="77777777" w:rsidR="00AF2495" w:rsidRPr="00133C49" w:rsidRDefault="00AF2495" w:rsidP="007A7FE7">
      <w:pPr>
        <w:pStyle w:val="B3"/>
      </w:pPr>
      <w:r w:rsidRPr="00133C49">
        <w:t>-</w:t>
      </w:r>
      <w:r w:rsidRPr="00133C49">
        <w:tab/>
      </w:r>
      <w:r w:rsidR="00D26E12" w:rsidRPr="00133C49">
        <w:t>Information indicating CSI payload size</w:t>
      </w:r>
    </w:p>
    <w:p w14:paraId="63CDA48D" w14:textId="77777777" w:rsidR="00AF2495" w:rsidRPr="00133C49" w:rsidRDefault="00AF2495" w:rsidP="007A7FE7">
      <w:pPr>
        <w:pStyle w:val="B3"/>
      </w:pPr>
      <w:r w:rsidRPr="00133C49">
        <w:t>-</w:t>
      </w:r>
      <w:r w:rsidRPr="00133C49">
        <w:tab/>
      </w:r>
      <w:r w:rsidR="00D26E12" w:rsidRPr="00133C49">
        <w:t>Information indicating quantization method/granularity</w:t>
      </w:r>
    </w:p>
    <w:p w14:paraId="7682C935" w14:textId="77777777" w:rsidR="00AF2495" w:rsidRPr="00133C49" w:rsidRDefault="00AF2495" w:rsidP="007A7FE7">
      <w:pPr>
        <w:pStyle w:val="B3"/>
      </w:pPr>
      <w:r w:rsidRPr="00133C49">
        <w:t>-</w:t>
      </w:r>
      <w:r w:rsidRPr="00133C49">
        <w:tab/>
      </w:r>
      <w:r w:rsidR="00D26E12" w:rsidRPr="00133C49">
        <w:t>Rank restriction</w:t>
      </w:r>
    </w:p>
    <w:p w14:paraId="4712345B" w14:textId="194F5753" w:rsidR="00D26E12" w:rsidRPr="00133C49" w:rsidRDefault="00AF2495" w:rsidP="007A7FE7">
      <w:pPr>
        <w:pStyle w:val="B3"/>
      </w:pPr>
      <w:r w:rsidRPr="00133C49">
        <w:t>-</w:t>
      </w:r>
      <w:r w:rsidRPr="00133C49">
        <w:tab/>
      </w:r>
      <w:r w:rsidR="00D26E12" w:rsidRPr="00133C49">
        <w:t>Other payload related aspects</w:t>
      </w:r>
    </w:p>
    <w:p w14:paraId="59E6540B" w14:textId="3375668C" w:rsidR="00A42651" w:rsidRPr="00133C49" w:rsidRDefault="008B1A05" w:rsidP="008B1A05">
      <w:pPr>
        <w:pStyle w:val="B1"/>
      </w:pPr>
      <w:r w:rsidRPr="00133C49">
        <w:t>-</w:t>
      </w:r>
      <w:r w:rsidRPr="00133C49">
        <w:tab/>
      </w:r>
      <w:r w:rsidR="00A42651" w:rsidRPr="00133C49">
        <w:t>CSI reporting configurations</w:t>
      </w:r>
    </w:p>
    <w:p w14:paraId="073A3DFD" w14:textId="2FCF92CC" w:rsidR="00B8170B" w:rsidRPr="00133C49" w:rsidRDefault="00B8170B" w:rsidP="007A7FE7">
      <w:pPr>
        <w:pStyle w:val="B2"/>
      </w:pPr>
      <w:r w:rsidRPr="00133C49">
        <w:t>-</w:t>
      </w:r>
      <w:r w:rsidRPr="00133C49">
        <w:tab/>
      </w:r>
      <w:r w:rsidR="00FD39D3" w:rsidRPr="00133C49">
        <w:t>For UE determination/reporting of the actual CSI payload size, UE reports related information as configured by the NW</w:t>
      </w:r>
    </w:p>
    <w:p w14:paraId="1E04C950" w14:textId="5EF37D92" w:rsidR="00A42651" w:rsidRPr="00133C49" w:rsidRDefault="008B1A05" w:rsidP="008B1A05">
      <w:pPr>
        <w:pStyle w:val="B1"/>
      </w:pPr>
      <w:r w:rsidRPr="00133C49">
        <w:t>-</w:t>
      </w:r>
      <w:r w:rsidRPr="00133C49">
        <w:tab/>
      </w:r>
      <w:r w:rsidR="00A42651" w:rsidRPr="00133C49">
        <w:t>CSI report UCI mapping/priority/omission</w:t>
      </w:r>
    </w:p>
    <w:p w14:paraId="35975187" w14:textId="35819682" w:rsidR="00C97789" w:rsidRPr="00133C49" w:rsidRDefault="008B1A05" w:rsidP="008B1A05">
      <w:pPr>
        <w:pStyle w:val="B1"/>
      </w:pPr>
      <w:r w:rsidRPr="00133C49">
        <w:t>-</w:t>
      </w:r>
      <w:r w:rsidRPr="00133C49">
        <w:tab/>
      </w:r>
      <w:r w:rsidR="00C97789" w:rsidRPr="00133C49">
        <w:t xml:space="preserve">CSI </w:t>
      </w:r>
      <w:r w:rsidR="00032B60" w:rsidRPr="00133C49">
        <w:t>processing procedures</w:t>
      </w:r>
    </w:p>
    <w:p w14:paraId="27644E3F" w14:textId="77777777" w:rsidR="00F30D29" w:rsidRPr="00133C49" w:rsidRDefault="00F30D29" w:rsidP="00133C49">
      <w:r w:rsidRPr="00133C49">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4E1A963C" w14:textId="77777777" w:rsidR="00F30D29" w:rsidRPr="00133C49" w:rsidRDefault="00F30D29" w:rsidP="00133C49">
      <w:pPr>
        <w:pStyle w:val="B1"/>
      </w:pPr>
      <w:r w:rsidRPr="00133C49">
        <w:t>-</w:t>
      </w:r>
      <w:r w:rsidRPr="00133C49">
        <w:tab/>
        <w:t xml:space="preserve">Option 1: The pairing information is in the forms of the CSI reconstruction model ID that NW will use. </w:t>
      </w:r>
    </w:p>
    <w:p w14:paraId="6D026358" w14:textId="77777777" w:rsidR="00F30D29" w:rsidRPr="00133C49" w:rsidRDefault="00F30D29" w:rsidP="00133C49">
      <w:pPr>
        <w:pStyle w:val="B1"/>
      </w:pPr>
      <w:r w:rsidRPr="00133C49">
        <w:t>-</w:t>
      </w:r>
      <w:r w:rsidRPr="00133C49">
        <w:tab/>
        <w:t xml:space="preserve">Option 2: The pairing information is in the forms of the CSI generation model ID that the UE will use. </w:t>
      </w:r>
    </w:p>
    <w:p w14:paraId="0FAA2839" w14:textId="77777777" w:rsidR="00F30D29" w:rsidRPr="00133C49" w:rsidRDefault="00F30D29" w:rsidP="00133C49">
      <w:pPr>
        <w:pStyle w:val="B1"/>
      </w:pPr>
      <w:r w:rsidRPr="00133C49">
        <w:lastRenderedPageBreak/>
        <w:t>-</w:t>
      </w:r>
      <w:r w:rsidRPr="00133C49">
        <w:tab/>
        <w:t xml:space="preserve">Option 3: The pairing information is in the forms of the paired CSI generation model and CSI reconstruction model ID. </w:t>
      </w:r>
    </w:p>
    <w:p w14:paraId="0DD5D2ED" w14:textId="77777777" w:rsidR="00F30D29" w:rsidRPr="00133C49" w:rsidRDefault="00F30D29" w:rsidP="00133C49">
      <w:pPr>
        <w:pStyle w:val="B1"/>
      </w:pPr>
      <w:r w:rsidRPr="00133C49">
        <w:t>-</w:t>
      </w:r>
      <w:r w:rsidRPr="00133C49">
        <w:tab/>
        <w:t xml:space="preserve">Option 4: The pairing information is in the forms of by the dataset ID during type 3 sequential training. </w:t>
      </w:r>
    </w:p>
    <w:p w14:paraId="5F0974C2" w14:textId="77777777" w:rsidR="00F30D29" w:rsidRPr="00133C49" w:rsidRDefault="00F30D29" w:rsidP="00133C49">
      <w:pPr>
        <w:pStyle w:val="B1"/>
      </w:pPr>
      <w:r w:rsidRPr="00133C49">
        <w:t>-</w:t>
      </w:r>
      <w:r w:rsidRPr="00133C49">
        <w:tab/>
        <w:t xml:space="preserve">Option 5: The pairing information is in the forms of a training session ID to a prior training session (e.g., API) between NW and UE. </w:t>
      </w:r>
    </w:p>
    <w:p w14:paraId="08D12C31" w14:textId="77777777" w:rsidR="00F30D29" w:rsidRPr="00133C49" w:rsidRDefault="00F30D29" w:rsidP="00133C49">
      <w:pPr>
        <w:pStyle w:val="B1"/>
      </w:pPr>
      <w:r w:rsidRPr="00133C49">
        <w:t>-</w:t>
      </w:r>
      <w:r w:rsidRPr="00133C49">
        <w:tab/>
        <w:t xml:space="preserve">Option 6: The pairing information is up to UE/NW offline co-engineering alignment, transparent to 3GPP specification. </w:t>
      </w:r>
    </w:p>
    <w:p w14:paraId="5B9914FD" w14:textId="77777777" w:rsidR="00F30D29" w:rsidRPr="00133C49" w:rsidRDefault="00F30D29" w:rsidP="00133C49">
      <w:pPr>
        <w:pStyle w:val="B1"/>
      </w:pPr>
      <w:r w:rsidRPr="00133C49">
        <w:t>-</w:t>
      </w:r>
      <w:r w:rsidRPr="00133C49">
        <w:tab/>
        <w:t>Note: the disclosure of the vendor information during the model pairing procedure and model identification procedure should be considered.</w:t>
      </w:r>
    </w:p>
    <w:p w14:paraId="1AC708CD" w14:textId="77777777" w:rsidR="00F30D29" w:rsidRPr="00133C49" w:rsidRDefault="00F30D29" w:rsidP="00133C49">
      <w:pPr>
        <w:pStyle w:val="B1"/>
      </w:pPr>
      <w:r w:rsidRPr="00133C49">
        <w:t>-</w:t>
      </w:r>
      <w:r w:rsidRPr="00133C49">
        <w:tab/>
        <w:t xml:space="preserve">Note: If each UE side model is compatible with all NW side model, the information is not needed for the UE. </w:t>
      </w:r>
    </w:p>
    <w:p w14:paraId="60A9609C" w14:textId="77777777" w:rsidR="00F30D29" w:rsidRPr="00133C49" w:rsidRDefault="00F30D29" w:rsidP="00133C49">
      <w:pPr>
        <w:pStyle w:val="B1"/>
      </w:pPr>
      <w:r w:rsidRPr="00133C49">
        <w:t>-</w:t>
      </w:r>
      <w:r w:rsidRPr="00133C49">
        <w:tab/>
        <w:t xml:space="preserve">Note: Above does not imply there is a need for a central entity for defining/storing/maintaining the IDs.  </w:t>
      </w:r>
    </w:p>
    <w:p w14:paraId="7DF47028" w14:textId="77777777" w:rsidR="005078D4" w:rsidRDefault="005078D4" w:rsidP="00133C49">
      <w:pPr>
        <w:rPr>
          <w:ins w:id="3766" w:author="Qualcomm" w:date="2025-05-08T23:04:00Z"/>
          <w:b/>
          <w:bCs/>
        </w:rPr>
      </w:pPr>
    </w:p>
    <w:p w14:paraId="1C232B0A" w14:textId="427558A4" w:rsidR="005078D4" w:rsidRDefault="005078D4" w:rsidP="005078D4">
      <w:pPr>
        <w:rPr>
          <w:ins w:id="3767" w:author="Qualcomm" w:date="2025-05-08T23:04:00Z"/>
          <w:rFonts w:eastAsia="Malgun Gothic"/>
          <w:b/>
          <w:bCs/>
        </w:rPr>
      </w:pPr>
      <w:ins w:id="3768" w:author="Qualcomm" w:date="2025-05-08T23:04:00Z">
        <w:r w:rsidRPr="00133C49">
          <w:rPr>
            <w:rFonts w:eastAsia="Malgun Gothic"/>
            <w:b/>
            <w:bCs/>
          </w:rPr>
          <w:t>In CSI compression using two-sided model use case</w:t>
        </w:r>
        <w:r>
          <w:rPr>
            <w:rFonts w:eastAsia="Malgun Gothic"/>
            <w:b/>
            <w:bCs/>
          </w:rPr>
          <w:t xml:space="preserve"> (from Rel-19 further study)</w:t>
        </w:r>
        <w:r w:rsidRPr="00133C49">
          <w:rPr>
            <w:rFonts w:eastAsia="Malgun Gothic"/>
            <w:b/>
            <w:bCs/>
          </w:rPr>
          <w:t xml:space="preserve">: </w:t>
        </w:r>
      </w:ins>
    </w:p>
    <w:p w14:paraId="67C6F6F4" w14:textId="77777777" w:rsidR="005078D4" w:rsidRDefault="005078D4" w:rsidP="005078D4">
      <w:pPr>
        <w:rPr>
          <w:ins w:id="3769" w:author="Qualcomm" w:date="2025-05-08T23:05:00Z"/>
        </w:rPr>
      </w:pPr>
      <w:ins w:id="3770" w:author="Qualcomm" w:date="2025-05-08T23:05:00Z">
        <w:r>
          <w:t>For inter-vendor collaboration options</w:t>
        </w:r>
        <w:r w:rsidRPr="00FF262C">
          <w:rPr>
            <w:rFonts w:eastAsia="DengXian" w:hint="eastAsia"/>
          </w:rPr>
          <w:t xml:space="preserve"> 3a/3b/4/5a</w:t>
        </w:r>
        <w:r>
          <w:t xml:space="preserve"> and their sub</w:t>
        </w:r>
        <w:r w:rsidRPr="00FF262C">
          <w:rPr>
            <w:rFonts w:eastAsia="DengXian" w:hint="eastAsia"/>
          </w:rPr>
          <w:t>-</w:t>
        </w:r>
        <w:r>
          <w:t xml:space="preserve">options, </w:t>
        </w:r>
        <w:r w:rsidRPr="00FF262C">
          <w:rPr>
            <w:rFonts w:eastAsia="DengXian" w:hint="eastAsia"/>
          </w:rPr>
          <w:t xml:space="preserve">at least </w:t>
        </w:r>
        <w:r>
          <w:t xml:space="preserve">the </w:t>
        </w:r>
        <w:commentRangeStart w:id="3771"/>
        <w:r>
          <w:t xml:space="preserve">following potential specification impacts have been identified </w:t>
        </w:r>
        <w:commentRangeEnd w:id="3771"/>
        <w:r>
          <w:rPr>
            <w:rStyle w:val="CommentReference"/>
          </w:rPr>
          <w:commentReference w:id="3771"/>
        </w:r>
        <w:r>
          <w:t xml:space="preserve">and further studied considering </w:t>
        </w:r>
        <w:r w:rsidRPr="00A01A31">
          <w:t>the necessity</w:t>
        </w:r>
        <w:r>
          <w:t>,</w:t>
        </w:r>
        <w:r w:rsidRPr="00A01A31">
          <w:t xml:space="preserve"> feasibility</w:t>
        </w:r>
        <w:r>
          <w:t>, their specification impact.</w:t>
        </w:r>
      </w:ins>
    </w:p>
    <w:p w14:paraId="56FCCE40" w14:textId="77777777" w:rsidR="005078D4" w:rsidRDefault="005078D4" w:rsidP="005078D4">
      <w:pPr>
        <w:pStyle w:val="ListParagraph"/>
        <w:numPr>
          <w:ilvl w:val="0"/>
          <w:numId w:val="15"/>
        </w:numPr>
        <w:spacing w:after="160" w:line="278" w:lineRule="auto"/>
        <w:rPr>
          <w:ins w:id="3772" w:author="Qualcomm" w:date="2025-05-08T23:05:00Z"/>
        </w:rPr>
      </w:pPr>
      <w:ins w:id="3773" w:author="Qualcomm" w:date="2025-05-08T23:05:00Z">
        <w:r>
          <w:t>Exchange</w:t>
        </w:r>
      </w:ins>
    </w:p>
    <w:p w14:paraId="3B813E66" w14:textId="77777777" w:rsidR="005078D4" w:rsidRPr="00A01A31" w:rsidRDefault="005078D4" w:rsidP="005078D4">
      <w:pPr>
        <w:pStyle w:val="ListParagraph"/>
        <w:numPr>
          <w:ilvl w:val="1"/>
          <w:numId w:val="15"/>
        </w:numPr>
        <w:spacing w:after="160" w:line="278" w:lineRule="auto"/>
        <w:rPr>
          <w:ins w:id="3774" w:author="Qualcomm" w:date="2025-05-08T23:05:00Z"/>
        </w:rPr>
      </w:pPr>
      <w:ins w:id="3775" w:author="Qualcomm" w:date="2025-05-08T23:05:00Z">
        <w:r w:rsidRPr="00A01A31">
          <w:t xml:space="preserve">Parameter / model exchange </w:t>
        </w:r>
        <w:r>
          <w:t xml:space="preserve">methods, format/contents, </w:t>
        </w:r>
        <w:r w:rsidRPr="00A01A31">
          <w:t>and related spec impacts (3a/</w:t>
        </w:r>
        <w:r>
          <w:t>3b/</w:t>
        </w:r>
        <w:r w:rsidRPr="00A86FD9">
          <w:t>5a)</w:t>
        </w:r>
      </w:ins>
    </w:p>
    <w:p w14:paraId="68439E07" w14:textId="77777777" w:rsidR="005078D4" w:rsidRPr="00A01A31" w:rsidRDefault="005078D4" w:rsidP="005078D4">
      <w:pPr>
        <w:pStyle w:val="ListParagraph"/>
        <w:numPr>
          <w:ilvl w:val="1"/>
          <w:numId w:val="15"/>
        </w:numPr>
        <w:spacing w:after="160" w:line="278" w:lineRule="auto"/>
        <w:rPr>
          <w:ins w:id="3776" w:author="Qualcomm" w:date="2025-05-08T23:05:00Z"/>
        </w:rPr>
      </w:pPr>
      <w:ins w:id="3777" w:author="Qualcomm" w:date="2025-05-08T23:05:00Z">
        <w:r w:rsidRPr="00A01A31">
          <w:t xml:space="preserve">Dataset exchange </w:t>
        </w:r>
        <w:r>
          <w:t xml:space="preserve">methods, format/type/contents of data/dataset, </w:t>
        </w:r>
        <w:r w:rsidRPr="00A01A31">
          <w:t>and related spec impacts (4)</w:t>
        </w:r>
      </w:ins>
    </w:p>
    <w:p w14:paraId="05125D9F" w14:textId="77777777" w:rsidR="005078D4" w:rsidRPr="00A01A31" w:rsidRDefault="005078D4" w:rsidP="005078D4">
      <w:pPr>
        <w:pStyle w:val="ListParagraph"/>
        <w:numPr>
          <w:ilvl w:val="1"/>
          <w:numId w:val="15"/>
        </w:numPr>
        <w:spacing w:after="160" w:line="278" w:lineRule="auto"/>
        <w:rPr>
          <w:ins w:id="3778" w:author="Qualcomm" w:date="2025-05-08T23:05:00Z"/>
        </w:rPr>
      </w:pPr>
      <w:ins w:id="3779" w:author="Qualcomm" w:date="2025-05-08T23:05:00Z">
        <w:r w:rsidRPr="00A01A31">
          <w:t>Additional information, if necessary, that may be shared from the NW-side to help UE-side offline engineering and provide performance guidance</w:t>
        </w:r>
        <w:r>
          <w:t xml:space="preserve"> (</w:t>
        </w:r>
        <w:r w:rsidRPr="00A01A31">
          <w:t>3a/5a/4</w:t>
        </w:r>
        <w:r>
          <w:t>)</w:t>
        </w:r>
      </w:ins>
    </w:p>
    <w:p w14:paraId="2C9E3F88" w14:textId="77777777" w:rsidR="005078D4" w:rsidRPr="00A01A31" w:rsidRDefault="005078D4" w:rsidP="005078D4">
      <w:pPr>
        <w:pStyle w:val="ListParagraph"/>
        <w:numPr>
          <w:ilvl w:val="2"/>
          <w:numId w:val="15"/>
        </w:numPr>
        <w:spacing w:after="160" w:line="278" w:lineRule="auto"/>
        <w:rPr>
          <w:ins w:id="3780" w:author="Qualcomm" w:date="2025-05-08T23:05:00Z"/>
        </w:rPr>
      </w:pPr>
      <w:ins w:id="3781" w:author="Qualcomm" w:date="2025-05-08T23:05:00Z">
        <w:r w:rsidRPr="00A01A31">
          <w:t>Performance target (3a/5a/4)</w:t>
        </w:r>
      </w:ins>
    </w:p>
    <w:p w14:paraId="4DF802AC" w14:textId="77777777" w:rsidR="005078D4" w:rsidRDefault="005078D4" w:rsidP="005078D4">
      <w:pPr>
        <w:pStyle w:val="ListParagraph"/>
        <w:numPr>
          <w:ilvl w:val="2"/>
          <w:numId w:val="15"/>
        </w:numPr>
        <w:spacing w:after="160" w:line="278" w:lineRule="auto"/>
        <w:rPr>
          <w:ins w:id="3782" w:author="Qualcomm" w:date="2025-05-08T23:05:00Z"/>
        </w:rPr>
      </w:pPr>
      <w:ins w:id="3783" w:author="Qualcomm" w:date="2025-05-08T23:05:00Z">
        <w:r w:rsidRPr="00A01A31">
          <w:t>Dataset or information related to collecting dataset (3a/5a)</w:t>
        </w:r>
      </w:ins>
    </w:p>
    <w:p w14:paraId="3E8B5827" w14:textId="77777777" w:rsidR="005078D4" w:rsidRPr="00A01A31" w:rsidRDefault="005078D4" w:rsidP="005078D4">
      <w:pPr>
        <w:pStyle w:val="ListParagraph"/>
        <w:numPr>
          <w:ilvl w:val="2"/>
          <w:numId w:val="15"/>
        </w:numPr>
        <w:spacing w:after="160" w:line="278" w:lineRule="auto"/>
        <w:rPr>
          <w:ins w:id="3784" w:author="Qualcomm" w:date="2025-05-08T23:05:00Z"/>
        </w:rPr>
      </w:pPr>
      <w:ins w:id="3785" w:author="Qualcomm" w:date="2025-05-08T23:05:00Z">
        <w:r>
          <w:t>Any other additional information</w:t>
        </w:r>
      </w:ins>
    </w:p>
    <w:p w14:paraId="02C19794" w14:textId="77777777" w:rsidR="005078D4" w:rsidRDefault="005078D4" w:rsidP="005078D4">
      <w:pPr>
        <w:pStyle w:val="ListParagraph"/>
        <w:numPr>
          <w:ilvl w:val="0"/>
          <w:numId w:val="15"/>
        </w:numPr>
        <w:spacing w:after="160" w:line="278" w:lineRule="auto"/>
        <w:rPr>
          <w:ins w:id="3786" w:author="Qualcomm" w:date="2025-05-08T23:05:00Z"/>
        </w:rPr>
      </w:pPr>
      <w:ins w:id="3787" w:author="Qualcomm" w:date="2025-05-08T23:05:00Z">
        <w:r>
          <w:t>Model pairing (3a/3b/4/5a)</w:t>
        </w:r>
      </w:ins>
    </w:p>
    <w:p w14:paraId="57E0C036" w14:textId="77777777" w:rsidR="005078D4" w:rsidRPr="00A01A31" w:rsidRDefault="005078D4" w:rsidP="005078D4">
      <w:pPr>
        <w:pStyle w:val="ListParagraph"/>
        <w:numPr>
          <w:ilvl w:val="0"/>
          <w:numId w:val="15"/>
        </w:numPr>
        <w:spacing w:after="160" w:line="278" w:lineRule="auto"/>
        <w:rPr>
          <w:ins w:id="3788" w:author="Qualcomm" w:date="2025-05-08T23:05:00Z"/>
        </w:rPr>
      </w:pPr>
      <w:ins w:id="3789" w:author="Qualcomm" w:date="2025-05-08T23:05:00Z">
        <w:r>
          <w:t>UE capability (3a/3b/4/5a)</w:t>
        </w:r>
      </w:ins>
    </w:p>
    <w:p w14:paraId="643AC157" w14:textId="77777777" w:rsidR="005078D4" w:rsidRDefault="005078D4" w:rsidP="005078D4">
      <w:pPr>
        <w:pStyle w:val="ListParagraph"/>
        <w:numPr>
          <w:ilvl w:val="0"/>
          <w:numId w:val="15"/>
        </w:numPr>
        <w:spacing w:after="160" w:line="278" w:lineRule="auto"/>
        <w:rPr>
          <w:ins w:id="3790" w:author="Qualcomm" w:date="2025-05-08T23:05:00Z"/>
        </w:rPr>
      </w:pPr>
      <w:ins w:id="3791" w:author="Qualcomm" w:date="2025-05-08T23:05:00Z">
        <w:r w:rsidRPr="00A01A31">
          <w:t>Model related aspects, such as scalability</w:t>
        </w:r>
        <w:r>
          <w:t xml:space="preserve"> (e.g., payload sizes, antenna ports, bandwidth)</w:t>
        </w:r>
        <w:r w:rsidRPr="00A01A31">
          <w:t>, rank and layer handling</w:t>
        </w:r>
        <w:r>
          <w:t xml:space="preserve"> </w:t>
        </w:r>
        <w:r w:rsidRPr="00A01A31">
          <w:t>(3a/</w:t>
        </w:r>
        <w:r>
          <w:t>3b/4/</w:t>
        </w:r>
        <w:r w:rsidRPr="00A01A31">
          <w:t>5a</w:t>
        </w:r>
        <w:r>
          <w:t>)</w:t>
        </w:r>
      </w:ins>
    </w:p>
    <w:p w14:paraId="3D1822C3" w14:textId="77777777" w:rsidR="005078D4" w:rsidRPr="00A01A31" w:rsidRDefault="005078D4" w:rsidP="005078D4">
      <w:pPr>
        <w:pStyle w:val="ListParagraph"/>
        <w:numPr>
          <w:ilvl w:val="0"/>
          <w:numId w:val="15"/>
        </w:numPr>
        <w:spacing w:after="160" w:line="278" w:lineRule="auto"/>
        <w:rPr>
          <w:ins w:id="3792" w:author="Qualcomm" w:date="2025-05-08T23:05:00Z"/>
        </w:rPr>
      </w:pPr>
      <w:ins w:id="3793" w:author="Qualcomm" w:date="2025-05-08T23:05:00Z">
        <w:r>
          <w:t>Q</w:t>
        </w:r>
        <w:r w:rsidRPr="00A01A31">
          <w:t>uantization</w:t>
        </w:r>
        <w:r>
          <w:t xml:space="preserve"> of feedback</w:t>
        </w:r>
        <w:r w:rsidRPr="00A01A31">
          <w:t xml:space="preserve"> (3a/</w:t>
        </w:r>
        <w:r>
          <w:t>3b/4/</w:t>
        </w:r>
        <w:r w:rsidRPr="00A01A31">
          <w:t>5a</w:t>
        </w:r>
        <w:r>
          <w:t>)</w:t>
        </w:r>
      </w:ins>
    </w:p>
    <w:p w14:paraId="61FA6BDA" w14:textId="77777777" w:rsidR="005078D4" w:rsidRPr="00A01A31" w:rsidRDefault="005078D4" w:rsidP="005078D4">
      <w:pPr>
        <w:pStyle w:val="ListParagraph"/>
        <w:numPr>
          <w:ilvl w:val="0"/>
          <w:numId w:val="15"/>
        </w:numPr>
        <w:spacing w:after="160" w:line="278" w:lineRule="auto"/>
        <w:contextualSpacing w:val="0"/>
        <w:rPr>
          <w:ins w:id="3794" w:author="Qualcomm" w:date="2025-05-08T23:05:00Z"/>
        </w:rPr>
      </w:pPr>
      <w:ins w:id="3795" w:author="Qualcomm" w:date="2025-05-08T23:05:00Z">
        <w:r w:rsidRPr="00A01A31">
          <w:t xml:space="preserve">Model structure </w:t>
        </w:r>
        <w:r>
          <w:t xml:space="preserve">details </w:t>
        </w:r>
        <w:r w:rsidRPr="00A01A31">
          <w:t>(3a</w:t>
        </w:r>
        <w:r>
          <w:t>/3b</w:t>
        </w:r>
        <w:r w:rsidRPr="00A01A31">
          <w:t>)</w:t>
        </w:r>
      </w:ins>
    </w:p>
    <w:p w14:paraId="5F08824E" w14:textId="77777777" w:rsidR="005078D4" w:rsidRPr="00CE4DEB" w:rsidRDefault="005078D4" w:rsidP="005078D4">
      <w:pPr>
        <w:rPr>
          <w:ins w:id="3796" w:author="Qualcomm" w:date="2025-05-08T23:05:00Z"/>
        </w:rPr>
      </w:pPr>
      <w:ins w:id="3797" w:author="Qualcomm" w:date="2025-05-08T23:05:00Z">
        <w:r w:rsidRPr="00951DAC">
          <w:t>It is noted that o</w:t>
        </w:r>
        <w:r w:rsidRPr="00951DAC">
          <w:rPr>
            <w:rFonts w:hint="eastAsia"/>
          </w:rPr>
          <w:t>ption 3a/4/5a and option 3b</w:t>
        </w:r>
        <w:r>
          <w:t xml:space="preserve"> serve two different deployment time scales, UE capabilities, device-side optimizations, and training methods, and therefore may be complementary to each other, with potential specification of both. </w:t>
        </w:r>
        <w:r w:rsidRPr="00CE4DEB">
          <w:t>Specification of option 1, if needed from RAN1, can reuse specification of opt</w:t>
        </w:r>
        <w:r w:rsidRPr="00CE4DEB">
          <w:rPr>
            <w:rFonts w:hint="eastAsia"/>
          </w:rPr>
          <w:t>i</w:t>
        </w:r>
        <w:r w:rsidRPr="00CE4DEB">
          <w:t xml:space="preserve">on </w:t>
        </w:r>
        <w:r w:rsidRPr="00CE4DEB">
          <w:rPr>
            <w:rFonts w:hint="eastAsia"/>
          </w:rPr>
          <w:t>3a/</w:t>
        </w:r>
        <w:r w:rsidRPr="00CE4DEB">
          <w:t>3b, with the additional specification of parameters.</w:t>
        </w:r>
      </w:ins>
    </w:p>
    <w:p w14:paraId="647BCAB1" w14:textId="77777777" w:rsidR="005078D4" w:rsidRDefault="005078D4" w:rsidP="005078D4">
      <w:pPr>
        <w:rPr>
          <w:ins w:id="3798" w:author="Qualcomm" w:date="2025-05-08T23:05:00Z"/>
        </w:rPr>
      </w:pPr>
      <w:ins w:id="3799" w:author="Qualcomm" w:date="2025-05-08T23:05:00Z">
        <w:r>
          <w:t xml:space="preserve">For </w:t>
        </w:r>
        <w:commentRangeStart w:id="3800"/>
        <w:r>
          <w:t>performance monitoring</w:t>
        </w:r>
        <w:commentRangeEnd w:id="3800"/>
        <w:r>
          <w:rPr>
            <w:rStyle w:val="CommentReference"/>
          </w:rPr>
          <w:commentReference w:id="3800"/>
        </w:r>
        <w:r>
          <w:t xml:space="preserve">, </w:t>
        </w:r>
        <w:commentRangeStart w:id="3801"/>
        <w:commentRangeStart w:id="3802"/>
        <w:r>
          <w:t>the necessity and feasibility of following options are studied</w:t>
        </w:r>
      </w:ins>
      <w:commentRangeEnd w:id="3801"/>
      <w:r w:rsidR="007B3EDC">
        <w:rPr>
          <w:rStyle w:val="CommentReference"/>
        </w:rPr>
        <w:commentReference w:id="3801"/>
      </w:r>
      <w:commentRangeEnd w:id="3802"/>
      <w:r w:rsidR="00FB3DD6">
        <w:rPr>
          <w:rStyle w:val="CommentReference"/>
        </w:rPr>
        <w:commentReference w:id="3802"/>
      </w:r>
      <w:ins w:id="3803" w:author="Qualcomm" w:date="2025-05-08T23:05:00Z">
        <w:r>
          <w:t>:</w:t>
        </w:r>
      </w:ins>
    </w:p>
    <w:p w14:paraId="7C1BD8C4" w14:textId="77777777" w:rsidR="005078D4" w:rsidRDefault="005078D4" w:rsidP="005078D4">
      <w:pPr>
        <w:pStyle w:val="ListParagraph"/>
        <w:numPr>
          <w:ilvl w:val="0"/>
          <w:numId w:val="15"/>
        </w:numPr>
        <w:spacing w:after="160" w:line="278" w:lineRule="auto"/>
        <w:rPr>
          <w:ins w:id="3804" w:author="Qualcomm" w:date="2025-05-08T23:05:00Z"/>
        </w:rPr>
      </w:pPr>
      <w:ins w:id="3805" w:author="Qualcomm" w:date="2025-05-08T23:05:00Z">
        <w:r w:rsidRPr="00CE10D2">
          <w:t>NW-side monitoring</w:t>
        </w:r>
        <w:r w:rsidRPr="00090E1B">
          <w:rPr>
            <w:rFonts w:hint="eastAsia"/>
          </w:rPr>
          <w:t>, considering o</w:t>
        </w:r>
        <w:r w:rsidRPr="00CE10D2">
          <w:rPr>
            <w:rFonts w:hint="eastAsia"/>
          </w:rPr>
          <w:t xml:space="preserve">verhead, </w:t>
        </w:r>
        <w:r w:rsidRPr="00CE10D2">
          <w:t>latency</w:t>
        </w:r>
        <w:r w:rsidRPr="00CE10D2">
          <w:rPr>
            <w:rFonts w:hint="eastAsia"/>
          </w:rPr>
          <w:t xml:space="preserve">, complexity, monitoring </w:t>
        </w:r>
        <w:r w:rsidRPr="00CE10D2">
          <w:t>accuracy</w:t>
        </w:r>
        <w:r w:rsidRPr="00090E1B">
          <w:rPr>
            <w:rFonts w:hint="eastAsia"/>
          </w:rPr>
          <w:t xml:space="preserve">, UE </w:t>
        </w:r>
        <w:r w:rsidRPr="00090E1B">
          <w:t>capability</w:t>
        </w:r>
      </w:ins>
    </w:p>
    <w:p w14:paraId="5357C9B1" w14:textId="77777777" w:rsidR="005078D4" w:rsidRDefault="005078D4" w:rsidP="005078D4">
      <w:pPr>
        <w:pStyle w:val="ListParagraph"/>
        <w:numPr>
          <w:ilvl w:val="1"/>
          <w:numId w:val="15"/>
        </w:numPr>
        <w:spacing w:after="160" w:line="278" w:lineRule="auto"/>
        <w:rPr>
          <w:ins w:id="3806" w:author="Qualcomm" w:date="2025-05-08T23:05:00Z"/>
        </w:rPr>
      </w:pPr>
      <w:commentRangeStart w:id="3807"/>
      <w:commentRangeStart w:id="3808"/>
      <w:ins w:id="3809" w:author="Qualcomm" w:date="2025-05-08T23:05:00Z">
        <w:r w:rsidRPr="00CE10D2">
          <w:t xml:space="preserve">Based on the target CSI </w:t>
        </w:r>
      </w:ins>
      <w:commentRangeEnd w:id="3807"/>
      <w:r w:rsidR="00571EDA">
        <w:rPr>
          <w:rStyle w:val="CommentReference"/>
        </w:rPr>
        <w:commentReference w:id="3807"/>
      </w:r>
      <w:commentRangeEnd w:id="3808"/>
      <w:r w:rsidR="00795B81">
        <w:rPr>
          <w:rStyle w:val="CommentReference"/>
        </w:rPr>
        <w:commentReference w:id="3808"/>
      </w:r>
      <w:ins w:id="3810" w:author="Qualcomm" w:date="2025-05-08T23:05:00Z">
        <w:r w:rsidRPr="00CE10D2">
          <w:t>reported by the UE via legacy eT2 codebook or eT2-like high-resolution codebook (Case 1)</w:t>
        </w:r>
      </w:ins>
    </w:p>
    <w:p w14:paraId="69E17A1E" w14:textId="77777777" w:rsidR="005078D4" w:rsidRPr="00CE10D2" w:rsidRDefault="005078D4" w:rsidP="005078D4">
      <w:pPr>
        <w:pStyle w:val="ListParagraph"/>
        <w:numPr>
          <w:ilvl w:val="1"/>
          <w:numId w:val="15"/>
        </w:numPr>
        <w:spacing w:after="160" w:line="278" w:lineRule="auto"/>
        <w:rPr>
          <w:ins w:id="3811" w:author="Qualcomm" w:date="2025-05-08T23:05:00Z"/>
        </w:rPr>
      </w:pPr>
      <w:ins w:id="3812" w:author="Qualcomm" w:date="2025-05-08T23:05:00Z">
        <w:r w:rsidRPr="00CE10D2">
          <w:t>SRS-based monitoring</w:t>
        </w:r>
      </w:ins>
    </w:p>
    <w:p w14:paraId="0A16C38B" w14:textId="77777777" w:rsidR="005078D4" w:rsidRDefault="005078D4" w:rsidP="005078D4">
      <w:pPr>
        <w:pStyle w:val="ListParagraph"/>
        <w:numPr>
          <w:ilvl w:val="0"/>
          <w:numId w:val="15"/>
        </w:numPr>
        <w:spacing w:after="160" w:line="278" w:lineRule="auto"/>
        <w:rPr>
          <w:ins w:id="3813" w:author="Qualcomm" w:date="2025-05-08T23:05:00Z"/>
        </w:rPr>
      </w:pPr>
      <w:ins w:id="3814" w:author="Qualcomm" w:date="2025-05-08T23:05:00Z">
        <w:r w:rsidRPr="00CE10D2">
          <w:t>UE-side monitoring</w:t>
        </w:r>
        <w:r w:rsidRPr="00090E1B">
          <w:rPr>
            <w:rFonts w:hint="eastAsia"/>
          </w:rPr>
          <w:t>, considering o</w:t>
        </w:r>
        <w:r w:rsidRPr="00CE10D2">
          <w:rPr>
            <w:rFonts w:hint="eastAsia"/>
          </w:rPr>
          <w:t xml:space="preserve">verhead, </w:t>
        </w:r>
        <w:r w:rsidRPr="00CE10D2">
          <w:t>latency</w:t>
        </w:r>
        <w:r w:rsidRPr="00CE10D2">
          <w:rPr>
            <w:rFonts w:hint="eastAsia"/>
          </w:rPr>
          <w:t xml:space="preserve">, complexity, monitoring </w:t>
        </w:r>
        <w:r w:rsidRPr="00CE10D2">
          <w:t>accuracy</w:t>
        </w:r>
        <w:r w:rsidRPr="00090E1B">
          <w:rPr>
            <w:rFonts w:hint="eastAsia"/>
          </w:rPr>
          <w:t xml:space="preserve">, UE </w:t>
        </w:r>
        <w:r w:rsidRPr="00090E1B">
          <w:t>capability</w:t>
        </w:r>
      </w:ins>
    </w:p>
    <w:p w14:paraId="26585B87" w14:textId="77777777" w:rsidR="005078D4" w:rsidRDefault="005078D4" w:rsidP="005078D4">
      <w:pPr>
        <w:pStyle w:val="ListParagraph"/>
        <w:numPr>
          <w:ilvl w:val="1"/>
          <w:numId w:val="15"/>
        </w:numPr>
        <w:spacing w:after="160" w:line="278" w:lineRule="auto"/>
        <w:rPr>
          <w:ins w:id="3815" w:author="Qualcomm" w:date="2025-05-08T23:05:00Z"/>
        </w:rPr>
      </w:pPr>
      <w:ins w:id="3816" w:author="Qualcomm" w:date="2025-05-08T23:05:00Z">
        <w:r w:rsidRPr="00CE10D2">
          <w:t xml:space="preserve">Based on </w:t>
        </w:r>
        <w:r w:rsidRPr="00090E1B">
          <w:rPr>
            <w:rFonts w:eastAsia="SimSun"/>
          </w:rPr>
          <w:t xml:space="preserve">the output of the </w:t>
        </w:r>
        <w:r w:rsidRPr="00CE10D2">
          <w:t xml:space="preserve">CSI reconstruction </w:t>
        </w:r>
        <w:r w:rsidRPr="00090E1B">
          <w:rPr>
            <w:rFonts w:eastAsia="SimSun"/>
          </w:rPr>
          <w:t>model at the UE</w:t>
        </w:r>
        <w:r w:rsidRPr="00CE10D2">
          <w:t xml:space="preserve"> (Case 2-1)</w:t>
        </w:r>
      </w:ins>
    </w:p>
    <w:p w14:paraId="26BC0E14" w14:textId="77777777" w:rsidR="005078D4" w:rsidRPr="00CE10D2" w:rsidRDefault="005078D4" w:rsidP="005078D4">
      <w:pPr>
        <w:pStyle w:val="ListParagraph"/>
        <w:numPr>
          <w:ilvl w:val="2"/>
          <w:numId w:val="15"/>
        </w:numPr>
        <w:spacing w:after="160" w:line="278" w:lineRule="auto"/>
        <w:rPr>
          <w:ins w:id="3817" w:author="Qualcomm" w:date="2025-05-08T23:05:00Z"/>
        </w:rPr>
      </w:pPr>
      <w:ins w:id="3818" w:author="Qualcomm" w:date="2025-05-08T23:05:00Z">
        <w:r w:rsidRPr="00CE10D2">
          <w:t>Note: CSI reconstruction model at the UE-side can be the same as the actual CSI reconstruction model used at the NW-side, a reference model provided by NW, or a proxy model developed by the UE side.</w:t>
        </w:r>
      </w:ins>
    </w:p>
    <w:p w14:paraId="1774EC69" w14:textId="77777777" w:rsidR="005078D4" w:rsidRPr="00CE10D2" w:rsidRDefault="005078D4" w:rsidP="005078D4">
      <w:pPr>
        <w:pStyle w:val="ListParagraph"/>
        <w:numPr>
          <w:ilvl w:val="1"/>
          <w:numId w:val="15"/>
        </w:numPr>
        <w:spacing w:after="160" w:line="278" w:lineRule="auto"/>
        <w:rPr>
          <w:ins w:id="3819" w:author="Qualcomm" w:date="2025-05-08T23:05:00Z"/>
        </w:rPr>
      </w:pPr>
      <w:ins w:id="3820" w:author="Qualcomm" w:date="2025-05-08T23:05:00Z">
        <w:r w:rsidRPr="00CE10D2">
          <w:t>Via direct estimation of intermediate KPI (e.g., SGCS) without reconstructing a target CSI (Case 2-2)</w:t>
        </w:r>
      </w:ins>
    </w:p>
    <w:p w14:paraId="7B9E3522" w14:textId="77777777" w:rsidR="005078D4" w:rsidRPr="00CE10D2" w:rsidRDefault="005078D4" w:rsidP="005078D4">
      <w:pPr>
        <w:pStyle w:val="ListParagraph"/>
        <w:numPr>
          <w:ilvl w:val="1"/>
          <w:numId w:val="15"/>
        </w:numPr>
        <w:spacing w:after="160" w:line="278" w:lineRule="auto"/>
        <w:rPr>
          <w:ins w:id="3821" w:author="Qualcomm" w:date="2025-05-08T23:05:00Z"/>
        </w:rPr>
      </w:pPr>
      <w:ins w:id="3822" w:author="Qualcomm" w:date="2025-05-08T23:05:00Z">
        <w:r w:rsidRPr="00CE10D2">
          <w:t>Via estimation of monitoring output other than intermediate KPI</w:t>
        </w:r>
        <w:r w:rsidRPr="00090E1B">
          <w:rPr>
            <w:rFonts w:hint="eastAsia"/>
          </w:rPr>
          <w:t xml:space="preserve"> </w:t>
        </w:r>
        <w:r w:rsidRPr="00CE10D2">
          <w:t>without reconstructing a target CSI</w:t>
        </w:r>
      </w:ins>
    </w:p>
    <w:p w14:paraId="7F695401" w14:textId="77777777" w:rsidR="005078D4" w:rsidRPr="00CE10D2" w:rsidRDefault="005078D4" w:rsidP="005078D4">
      <w:pPr>
        <w:pStyle w:val="ListParagraph"/>
        <w:numPr>
          <w:ilvl w:val="1"/>
          <w:numId w:val="15"/>
        </w:numPr>
        <w:spacing w:after="160" w:line="278" w:lineRule="auto"/>
        <w:rPr>
          <w:ins w:id="3823" w:author="Qualcomm" w:date="2025-05-08T23:05:00Z"/>
        </w:rPr>
      </w:pPr>
      <w:ins w:id="3824" w:author="Qualcomm" w:date="2025-05-08T23:05:00Z">
        <w:r w:rsidRPr="00CE10D2">
          <w:t xml:space="preserve">Based on precoded RS (e.g., CSI-RS, DMRS) transmitted from NW based on the output of the CSI reconstruction model </w:t>
        </w:r>
      </w:ins>
    </w:p>
    <w:p w14:paraId="06C8B7E8" w14:textId="77777777" w:rsidR="005078D4" w:rsidRPr="00CE10D2" w:rsidRDefault="005078D4" w:rsidP="005078D4">
      <w:pPr>
        <w:pStyle w:val="ListParagraph"/>
        <w:numPr>
          <w:ilvl w:val="1"/>
          <w:numId w:val="15"/>
        </w:numPr>
        <w:spacing w:after="160" w:line="278" w:lineRule="auto"/>
        <w:rPr>
          <w:ins w:id="3825" w:author="Qualcomm" w:date="2025-05-08T23:05:00Z"/>
        </w:rPr>
      </w:pPr>
      <w:ins w:id="3826" w:author="Qualcomm" w:date="2025-05-08T23:05:00Z">
        <w:r w:rsidRPr="00CE10D2">
          <w:lastRenderedPageBreak/>
          <w:t>Based on the output of the CSI reconstruction model indicated by the NW via legacy eT2 codebook or eT2-like high-resolution codebook</w:t>
        </w:r>
      </w:ins>
    </w:p>
    <w:p w14:paraId="5D43F767" w14:textId="77777777" w:rsidR="005078D4" w:rsidRDefault="005078D4" w:rsidP="005078D4">
      <w:pPr>
        <w:rPr>
          <w:ins w:id="3827" w:author="Qualcomm" w:date="2025-05-08T23:05:00Z"/>
        </w:rPr>
      </w:pPr>
      <w:commentRangeStart w:id="3828"/>
      <w:commentRangeStart w:id="3829"/>
      <w:ins w:id="3830" w:author="Qualcomm" w:date="2025-05-08T23:05:00Z">
        <w:r>
          <w:t>Followings</w:t>
        </w:r>
      </w:ins>
      <w:commentRangeEnd w:id="3828"/>
      <w:r w:rsidR="00215ABC">
        <w:rPr>
          <w:rStyle w:val="CommentReference"/>
        </w:rPr>
        <w:commentReference w:id="3828"/>
      </w:r>
      <w:commentRangeEnd w:id="3829"/>
      <w:r w:rsidR="00B05DC7">
        <w:rPr>
          <w:rStyle w:val="CommentReference"/>
        </w:rPr>
        <w:commentReference w:id="3829"/>
      </w:r>
      <w:ins w:id="3831" w:author="Qualcomm" w:date="2025-05-08T23:05:00Z">
        <w:r>
          <w:t xml:space="preserve"> are considered regarding performance monitoring metric:</w:t>
        </w:r>
      </w:ins>
    </w:p>
    <w:p w14:paraId="13770622" w14:textId="77777777" w:rsidR="005078D4" w:rsidRPr="00CE10D2" w:rsidRDefault="005078D4" w:rsidP="005078D4">
      <w:pPr>
        <w:pStyle w:val="ListParagraph"/>
        <w:numPr>
          <w:ilvl w:val="0"/>
          <w:numId w:val="15"/>
        </w:numPr>
        <w:spacing w:after="160" w:line="278" w:lineRule="auto"/>
        <w:rPr>
          <w:ins w:id="3832" w:author="Qualcomm" w:date="2025-05-08T23:05:00Z"/>
        </w:rPr>
      </w:pPr>
      <w:ins w:id="3833" w:author="Qualcomm" w:date="2025-05-08T23:05:00Z">
        <w:r w:rsidRPr="00CE10D2">
          <w:t>Monitoring accuracy also includes generalization considerations, if applicable.</w:t>
        </w:r>
      </w:ins>
    </w:p>
    <w:p w14:paraId="5833066A" w14:textId="77777777" w:rsidR="005078D4" w:rsidRPr="00CE10D2" w:rsidRDefault="005078D4" w:rsidP="005078D4">
      <w:pPr>
        <w:pStyle w:val="ListParagraph"/>
        <w:numPr>
          <w:ilvl w:val="0"/>
          <w:numId w:val="15"/>
        </w:numPr>
        <w:spacing w:after="160" w:line="278" w:lineRule="auto"/>
        <w:rPr>
          <w:ins w:id="3834" w:author="Qualcomm" w:date="2025-05-08T23:05:00Z"/>
        </w:rPr>
      </w:pPr>
      <w:ins w:id="3835" w:author="Qualcomm" w:date="2025-05-08T23:05:00Z">
        <w:r w:rsidRPr="00CE10D2">
          <w:t>Complexity also includes LCM complexity, if applicable.</w:t>
        </w:r>
      </w:ins>
    </w:p>
    <w:p w14:paraId="3889F5F6" w14:textId="77777777" w:rsidR="005078D4" w:rsidRPr="00CE10D2" w:rsidRDefault="005078D4" w:rsidP="005078D4">
      <w:pPr>
        <w:pStyle w:val="ListParagraph"/>
        <w:numPr>
          <w:ilvl w:val="0"/>
          <w:numId w:val="15"/>
        </w:numPr>
        <w:spacing w:after="160" w:line="278" w:lineRule="auto"/>
        <w:rPr>
          <w:ins w:id="3836" w:author="Qualcomm" w:date="2025-05-08T23:05:00Z"/>
        </w:rPr>
      </w:pPr>
      <w:ins w:id="3837" w:author="Qualcomm" w:date="2025-05-08T23:05:00Z">
        <w:r w:rsidRPr="00CE10D2">
          <w:t>Monitoring overhead, latency, complexity, and accuracy analysis may have to consider using at N&gt;1 CSI feedback occasions.</w:t>
        </w:r>
      </w:ins>
    </w:p>
    <w:p w14:paraId="1FADB5F6" w14:textId="77777777" w:rsidR="005078D4" w:rsidRPr="00CE4DEB" w:rsidRDefault="005078D4" w:rsidP="005078D4">
      <w:pPr>
        <w:pStyle w:val="ListParagraph"/>
        <w:numPr>
          <w:ilvl w:val="0"/>
          <w:numId w:val="15"/>
        </w:numPr>
        <w:spacing w:after="160" w:line="278" w:lineRule="auto"/>
        <w:rPr>
          <w:ins w:id="3838" w:author="Qualcomm" w:date="2025-05-08T23:05:00Z"/>
        </w:rPr>
      </w:pPr>
      <w:ins w:id="3839" w:author="Qualcomm" w:date="2025-05-08T23:05:00Z">
        <w:r w:rsidRPr="002A3207">
          <w:rPr>
            <w:rFonts w:hint="eastAsia"/>
          </w:rPr>
          <w:t>T</w:t>
        </w:r>
        <w:r w:rsidRPr="002A3207">
          <w:t>estability</w:t>
        </w:r>
        <w:r w:rsidRPr="002A3207">
          <w:rPr>
            <w:rFonts w:hint="eastAsia"/>
          </w:rPr>
          <w:t xml:space="preserve"> of UE reported metrics</w:t>
        </w:r>
      </w:ins>
    </w:p>
    <w:p w14:paraId="662A5ECE" w14:textId="77777777" w:rsidR="005078D4" w:rsidRPr="00CE10D2" w:rsidRDefault="005078D4" w:rsidP="005078D4">
      <w:pPr>
        <w:rPr>
          <w:ins w:id="3840" w:author="Qualcomm" w:date="2025-05-08T23:05:00Z"/>
        </w:rPr>
      </w:pPr>
      <w:ins w:id="3841" w:author="Qualcomm" w:date="2025-05-08T23:05:00Z">
        <w:r>
          <w:t xml:space="preserve">The discussion </w:t>
        </w:r>
        <w:r w:rsidRPr="00CE10D2">
          <w:t>may include the following aspects:</w:t>
        </w:r>
      </w:ins>
    </w:p>
    <w:p w14:paraId="0283E6C5" w14:textId="77777777" w:rsidR="005078D4" w:rsidRPr="00CE10D2" w:rsidRDefault="005078D4" w:rsidP="005078D4">
      <w:pPr>
        <w:pStyle w:val="ListParagraph"/>
        <w:numPr>
          <w:ilvl w:val="0"/>
          <w:numId w:val="15"/>
        </w:numPr>
        <w:spacing w:after="160" w:line="278" w:lineRule="auto"/>
        <w:rPr>
          <w:ins w:id="3842" w:author="Qualcomm" w:date="2025-05-08T23:05:00Z"/>
        </w:rPr>
      </w:pPr>
      <w:ins w:id="3843" w:author="Qualcomm" w:date="2025-05-08T23:05:00Z">
        <w:r w:rsidRPr="00CE10D2">
          <w:t>Consideration of Options 1-5 and their sub-options for alleviating / resolving the issues related to inter-vendor training collaboration</w:t>
        </w:r>
      </w:ins>
    </w:p>
    <w:p w14:paraId="1938D68E" w14:textId="77777777" w:rsidR="005078D4" w:rsidRPr="00CE10D2" w:rsidRDefault="005078D4" w:rsidP="005078D4">
      <w:pPr>
        <w:pStyle w:val="ListParagraph"/>
        <w:numPr>
          <w:ilvl w:val="0"/>
          <w:numId w:val="15"/>
        </w:numPr>
        <w:spacing w:after="160" w:line="278" w:lineRule="auto"/>
        <w:rPr>
          <w:ins w:id="3844" w:author="Qualcomm" w:date="2025-05-08T23:05:00Z"/>
        </w:rPr>
      </w:pPr>
      <w:ins w:id="3845" w:author="Qualcomm" w:date="2025-05-08T23:05:00Z">
        <w:r w:rsidRPr="00CE10D2">
          <w:t>Temporal domain aspects of CSI compression</w:t>
        </w:r>
      </w:ins>
    </w:p>
    <w:p w14:paraId="348BC7E7" w14:textId="77777777" w:rsidR="005078D4" w:rsidRPr="00CE10D2" w:rsidRDefault="005078D4" w:rsidP="005078D4">
      <w:pPr>
        <w:pStyle w:val="ListParagraph"/>
        <w:numPr>
          <w:ilvl w:val="0"/>
          <w:numId w:val="15"/>
        </w:numPr>
        <w:spacing w:after="160" w:line="278" w:lineRule="auto"/>
        <w:rPr>
          <w:ins w:id="3846" w:author="Qualcomm" w:date="2025-05-08T23:05:00Z"/>
        </w:rPr>
      </w:pPr>
      <w:ins w:id="3847" w:author="Qualcomm" w:date="2025-05-08T23:05:00Z">
        <w:r w:rsidRPr="00CE10D2">
          <w:t>How the above monitoring approaches or combination of them may help identifying</w:t>
        </w:r>
        <w:r w:rsidRPr="00CE10D2">
          <w:rPr>
            <w:rFonts w:hint="eastAsia"/>
          </w:rPr>
          <w:t xml:space="preserve"> the cause </w:t>
        </w:r>
        <w:r w:rsidRPr="000106D0">
          <w:rPr>
            <w:rFonts w:hint="eastAsia"/>
          </w:rPr>
          <w:t xml:space="preserve">(e.g., NW side, UE side, data drift) </w:t>
        </w:r>
        <w:r w:rsidRPr="00CE10D2">
          <w:rPr>
            <w:rFonts w:hint="eastAsia"/>
          </w:rPr>
          <w:t>of the performance degradation</w:t>
        </w:r>
      </w:ins>
    </w:p>
    <w:p w14:paraId="7180A9E1" w14:textId="77777777" w:rsidR="005078D4" w:rsidRDefault="005078D4" w:rsidP="005078D4">
      <w:pPr>
        <w:rPr>
          <w:ins w:id="3848" w:author="Qualcomm" w:date="2025-05-08T23:05:00Z"/>
        </w:rPr>
      </w:pPr>
      <w:ins w:id="3849" w:author="Qualcomm" w:date="2025-05-08T23:05:00Z">
        <w:r>
          <w:t>It is noted that</w:t>
        </w:r>
        <w:r w:rsidRPr="00CE10D2">
          <w:t xml:space="preserve"> for UE-side monitoring, the final reported monitoring output, if specified, may be different, e.g., be further derived based on the output of the above approaches.</w:t>
        </w:r>
        <w:r>
          <w:t xml:space="preserve"> I</w:t>
        </w:r>
        <w:r w:rsidRPr="00CE10D2">
          <w:t>mplementation-based monitoring solutions can be considered in assessing the necessity of the above monitoring approaches.</w:t>
        </w:r>
      </w:ins>
    </w:p>
    <w:p w14:paraId="70020915" w14:textId="77777777" w:rsidR="005078D4" w:rsidRPr="007654FF" w:rsidRDefault="005078D4" w:rsidP="005078D4">
      <w:pPr>
        <w:rPr>
          <w:ins w:id="3850" w:author="Qualcomm" w:date="2025-05-08T23:05:00Z"/>
          <w:rFonts w:ascii="Aptos" w:hAnsi="Aptos" w:cs="Helvetica"/>
          <w:lang w:eastAsia="ko-KR"/>
        </w:rPr>
      </w:pPr>
      <w:ins w:id="3851" w:author="Qualcomm" w:date="2025-05-08T23:05:00Z">
        <w:r>
          <w:t>For inter-vendor collaboration</w:t>
        </w:r>
        <w:r w:rsidRPr="00364264">
          <w:t xml:space="preserve"> option </w:t>
        </w:r>
        <w:r w:rsidRPr="00F56B36">
          <w:rPr>
            <w:rFonts w:hint="eastAsia"/>
          </w:rPr>
          <w:t xml:space="preserve">1 / </w:t>
        </w:r>
        <w:r w:rsidRPr="00364264">
          <w:t xml:space="preserve">3 / 4 / 5 and their sub-options, </w:t>
        </w:r>
        <w:commentRangeStart w:id="3852"/>
        <w:r w:rsidRPr="00364264">
          <w:t xml:space="preserve">mechanisms </w:t>
        </w:r>
        <w:r w:rsidRPr="00F56B36">
          <w:rPr>
            <w:rFonts w:hint="eastAsia"/>
          </w:rPr>
          <w:t xml:space="preserve">(e.g., </w:t>
        </w:r>
        <w:r w:rsidRPr="00F56B36">
          <w:t>post-deployment performance monitoring</w:t>
        </w:r>
        <w:r w:rsidRPr="00F56B36">
          <w:rPr>
            <w:rFonts w:hint="eastAsia"/>
          </w:rPr>
          <w:t xml:space="preserve">) </w:t>
        </w:r>
        <w:r w:rsidRPr="007654FF">
          <w:rPr>
            <w:rFonts w:hint="eastAsia"/>
          </w:rPr>
          <w:t xml:space="preserve">for </w:t>
        </w:r>
        <w:r w:rsidRPr="007654FF">
          <w:t>identifying</w:t>
        </w:r>
        <w:r w:rsidRPr="007654FF">
          <w:rPr>
            <w:rFonts w:hint="eastAsia"/>
          </w:rPr>
          <w:t xml:space="preserve"> the cause </w:t>
        </w:r>
        <w:commentRangeEnd w:id="3852"/>
        <w:r w:rsidRPr="007654FF">
          <w:rPr>
            <w:rStyle w:val="CommentReference"/>
          </w:rPr>
          <w:commentReference w:id="3852"/>
        </w:r>
        <w:r w:rsidRPr="007654FF">
          <w:rPr>
            <w:rFonts w:eastAsia="DengXian" w:hint="eastAsia"/>
          </w:rPr>
          <w:t xml:space="preserve">(e.g., NW side, UE side, data drift) </w:t>
        </w:r>
        <w:r w:rsidRPr="007654FF">
          <w:rPr>
            <w:rFonts w:hint="eastAsia"/>
          </w:rPr>
          <w:t xml:space="preserve">of the performance degradation </w:t>
        </w:r>
        <w:r w:rsidRPr="007654FF">
          <w:t>to guarantee good performance</w:t>
        </w:r>
        <w:r w:rsidRPr="007654FF">
          <w:rPr>
            <w:rFonts w:hint="eastAsia"/>
          </w:rPr>
          <w:t xml:space="preserve"> in the field</w:t>
        </w:r>
        <w:r w:rsidRPr="007654FF">
          <w:t xml:space="preserve"> are studied. It is concluded that f</w:t>
        </w:r>
        <w:r w:rsidRPr="007654FF">
          <w:rPr>
            <w:lang w:eastAsia="ko-KR"/>
          </w:rPr>
          <w:t xml:space="preserve">or NW-first training, in inter-vendor training collaboration Direction A and C, </w:t>
        </w:r>
        <w:r w:rsidRPr="007654FF">
          <w:rPr>
            <w:rFonts w:eastAsia="DengXian" w:hint="eastAsia"/>
          </w:rPr>
          <w:t xml:space="preserve">identification of </w:t>
        </w:r>
        <w:r w:rsidRPr="007654FF">
          <w:rPr>
            <w:lang w:eastAsia="ko-KR"/>
          </w:rPr>
          <w:t xml:space="preserve">root cause </w:t>
        </w:r>
        <w:r w:rsidRPr="007654FF">
          <w:rPr>
            <w:rFonts w:eastAsia="DengXian" w:hint="eastAsia"/>
          </w:rPr>
          <w:t xml:space="preserve">for performance issues </w:t>
        </w:r>
        <w:r w:rsidRPr="007654FF">
          <w:rPr>
            <w:lang w:eastAsia="ko-KR"/>
          </w:rPr>
          <w:t>can be achieved at least by the following </w:t>
        </w:r>
      </w:ins>
    </w:p>
    <w:p w14:paraId="19235DA6" w14:textId="77777777" w:rsidR="005078D4" w:rsidRPr="007654FF" w:rsidRDefault="005078D4" w:rsidP="005078D4">
      <w:pPr>
        <w:pStyle w:val="ListParagraph"/>
        <w:numPr>
          <w:ilvl w:val="0"/>
          <w:numId w:val="15"/>
        </w:numPr>
        <w:spacing w:after="160" w:line="278" w:lineRule="auto"/>
        <w:rPr>
          <w:ins w:id="3853" w:author="Qualcomm" w:date="2025-05-08T23:05:00Z"/>
        </w:rPr>
      </w:pPr>
      <w:ins w:id="3854" w:author="Qualcomm" w:date="2025-05-08T23:05:00Z">
        <w:r w:rsidRPr="007654FF">
          <w:t>Data distribution mismatch</w:t>
        </w:r>
        <w:r w:rsidRPr="007654FF">
          <w:rPr>
            <w:rFonts w:hint="eastAsia"/>
          </w:rPr>
          <w:t xml:space="preserve"> that is identified by either NW side or UE side</w:t>
        </w:r>
      </w:ins>
    </w:p>
    <w:p w14:paraId="7CCC55E2" w14:textId="77777777" w:rsidR="005078D4" w:rsidRPr="007654FF" w:rsidRDefault="005078D4" w:rsidP="005078D4">
      <w:pPr>
        <w:pStyle w:val="ListParagraph"/>
        <w:numPr>
          <w:ilvl w:val="0"/>
          <w:numId w:val="15"/>
        </w:numPr>
        <w:spacing w:after="160" w:line="278" w:lineRule="auto"/>
        <w:rPr>
          <w:ins w:id="3855" w:author="Qualcomm" w:date="2025-05-08T23:05:00Z"/>
        </w:rPr>
      </w:pPr>
      <w:ins w:id="3856" w:author="Qualcomm" w:date="2025-05-08T23:05:00Z">
        <w:r w:rsidRPr="007654FF">
          <w:t>Via target CSI and CSI feedback pair report, e.g., with the understanding that NW side runs inference using the NW side reference CSI generation part and compare with the inference using UE side CSI generation part.</w:t>
        </w:r>
      </w:ins>
    </w:p>
    <w:p w14:paraId="4607C23A" w14:textId="77777777" w:rsidR="005078D4" w:rsidRPr="007654FF" w:rsidRDefault="005078D4" w:rsidP="005078D4">
      <w:pPr>
        <w:pStyle w:val="ListParagraph"/>
        <w:numPr>
          <w:ilvl w:val="0"/>
          <w:numId w:val="15"/>
        </w:numPr>
        <w:spacing w:after="160" w:line="278" w:lineRule="auto"/>
        <w:rPr>
          <w:ins w:id="3857" w:author="Qualcomm" w:date="2025-05-08T23:05:00Z"/>
        </w:rPr>
      </w:pPr>
      <w:ins w:id="3858" w:author="Qualcomm" w:date="2025-05-08T23:05:00Z">
        <w:r w:rsidRPr="007654FF">
          <w:t>Note that this conclusion does not preclude other methods.</w:t>
        </w:r>
      </w:ins>
    </w:p>
    <w:p w14:paraId="32B3001D" w14:textId="77777777" w:rsidR="005078D4" w:rsidRPr="007654FF" w:rsidRDefault="005078D4" w:rsidP="005078D4">
      <w:pPr>
        <w:pStyle w:val="ListParagraph"/>
        <w:numPr>
          <w:ilvl w:val="0"/>
          <w:numId w:val="15"/>
        </w:numPr>
        <w:spacing w:after="160" w:line="278" w:lineRule="auto"/>
        <w:rPr>
          <w:ins w:id="3859" w:author="Qualcomm" w:date="2025-05-08T23:05:00Z"/>
        </w:rPr>
      </w:pPr>
      <w:ins w:id="3860" w:author="Qualcomm" w:date="2025-05-08T23:05:00Z">
        <w:r w:rsidRPr="007654FF">
          <w:t>Note that triggering of root cause detection may be after detecting performance degradation.</w:t>
        </w:r>
      </w:ins>
    </w:p>
    <w:p w14:paraId="18183899" w14:textId="77777777" w:rsidR="005078D4" w:rsidRPr="007654FF" w:rsidRDefault="005078D4" w:rsidP="005078D4">
      <w:pPr>
        <w:spacing w:after="160" w:line="278" w:lineRule="auto"/>
        <w:rPr>
          <w:ins w:id="3861" w:author="Qualcomm" w:date="2025-05-08T23:05:00Z"/>
        </w:rPr>
      </w:pPr>
      <w:commentRangeStart w:id="3862"/>
      <w:ins w:id="3863" w:author="Qualcomm" w:date="2025-05-08T23:05:00Z">
        <w:r w:rsidRPr="007654FF">
          <w:t>For data collection for training</w:t>
        </w:r>
        <w:commentRangeEnd w:id="3862"/>
        <w:r w:rsidRPr="007654FF">
          <w:rPr>
            <w:rStyle w:val="CommentReference"/>
          </w:rPr>
          <w:commentReference w:id="3862"/>
        </w:r>
        <w:r w:rsidRPr="007654FF">
          <w:t>, following spec impacts are studied and identified.</w:t>
        </w:r>
      </w:ins>
    </w:p>
    <w:p w14:paraId="743FF3CF" w14:textId="77777777" w:rsidR="005078D4" w:rsidRPr="007654FF" w:rsidRDefault="005078D4" w:rsidP="005078D4">
      <w:pPr>
        <w:pStyle w:val="ListParagraph"/>
        <w:numPr>
          <w:ilvl w:val="0"/>
          <w:numId w:val="46"/>
        </w:numPr>
        <w:jc w:val="both"/>
        <w:rPr>
          <w:ins w:id="3864" w:author="Qualcomm" w:date="2025-05-08T23:05:00Z"/>
        </w:rPr>
      </w:pPr>
      <w:ins w:id="3865" w:author="Qualcomm" w:date="2025-05-08T23:05:00Z">
        <w:r w:rsidRPr="007654FF">
          <w:t>For NW</w:t>
        </w:r>
        <w:r w:rsidRPr="007654FF">
          <w:rPr>
            <w:rFonts w:eastAsia="DengXian" w:hint="eastAsia"/>
          </w:rPr>
          <w:t xml:space="preserve"> to collect data for training</w:t>
        </w:r>
        <w:r w:rsidRPr="007654FF">
          <w:t xml:space="preserve">, </w:t>
        </w:r>
      </w:ins>
    </w:p>
    <w:p w14:paraId="54794F2C" w14:textId="77777777" w:rsidR="005078D4" w:rsidRDefault="005078D4" w:rsidP="005078D4">
      <w:pPr>
        <w:pStyle w:val="ListParagraph"/>
        <w:numPr>
          <w:ilvl w:val="1"/>
          <w:numId w:val="46"/>
        </w:numPr>
        <w:suppressAutoHyphens/>
        <w:jc w:val="both"/>
        <w:rPr>
          <w:ins w:id="3866" w:author="Qualcomm" w:date="2025-05-08T23:05:00Z"/>
        </w:rPr>
      </w:pPr>
      <w:ins w:id="3867" w:author="Qualcomm" w:date="2025-05-08T23:05:00Z">
        <w:r>
          <w:t>Data format: codebook-based Rel-16 eType2 or Rel-18 eType2</w:t>
        </w:r>
        <w:r>
          <w:rPr>
            <w:rFonts w:eastAsia="DengXian" w:hint="eastAsia"/>
          </w:rPr>
          <w:t xml:space="preserve"> for PMI prediction</w:t>
        </w:r>
        <w:r>
          <w:t xml:space="preserve">. </w:t>
        </w:r>
      </w:ins>
    </w:p>
    <w:p w14:paraId="4CDF384E" w14:textId="77777777" w:rsidR="005078D4" w:rsidRDefault="005078D4" w:rsidP="005078D4">
      <w:pPr>
        <w:pStyle w:val="ListParagraph"/>
        <w:numPr>
          <w:ilvl w:val="2"/>
          <w:numId w:val="46"/>
        </w:numPr>
        <w:suppressAutoHyphens/>
        <w:jc w:val="both"/>
        <w:rPr>
          <w:ins w:id="3868" w:author="Qualcomm" w:date="2025-05-08T23:05:00Z"/>
        </w:rPr>
      </w:pPr>
      <w:commentRangeStart w:id="3869"/>
      <w:commentRangeStart w:id="3870"/>
      <w:commentRangeStart w:id="3871"/>
      <w:ins w:id="3872" w:author="Qualcomm" w:date="2025-05-08T23:05:00Z">
        <w:r>
          <w:t>FFS if enhancement is needed</w:t>
        </w:r>
      </w:ins>
    </w:p>
    <w:p w14:paraId="2A7FE2B3" w14:textId="77777777" w:rsidR="005078D4" w:rsidRDefault="005078D4" w:rsidP="005078D4">
      <w:pPr>
        <w:pStyle w:val="ListParagraph"/>
        <w:numPr>
          <w:ilvl w:val="2"/>
          <w:numId w:val="46"/>
        </w:numPr>
        <w:suppressAutoHyphens/>
        <w:jc w:val="both"/>
        <w:rPr>
          <w:ins w:id="3873" w:author="Qualcomm" w:date="2025-05-08T23:05:00Z"/>
        </w:rPr>
      </w:pPr>
      <w:ins w:id="3874" w:author="Qualcomm" w:date="2025-05-08T23:05:00Z">
        <w:r>
          <w:t xml:space="preserve">FFS number of samples in the report. </w:t>
        </w:r>
      </w:ins>
    </w:p>
    <w:p w14:paraId="0728C91E" w14:textId="77777777" w:rsidR="005078D4" w:rsidRDefault="005078D4" w:rsidP="005078D4">
      <w:pPr>
        <w:pStyle w:val="ListParagraph"/>
        <w:numPr>
          <w:ilvl w:val="2"/>
          <w:numId w:val="46"/>
        </w:numPr>
        <w:suppressAutoHyphens/>
        <w:jc w:val="both"/>
        <w:rPr>
          <w:ins w:id="3875" w:author="Qualcomm" w:date="2025-05-08T23:05:00Z"/>
        </w:rPr>
      </w:pPr>
      <w:ins w:id="3876" w:author="Qualcomm" w:date="2025-05-08T23:05:00Z">
        <w:r>
          <w:t xml:space="preserve">FFS whether channel or precoder </w:t>
        </w:r>
        <w:commentRangeEnd w:id="3869"/>
        <w:r>
          <w:rPr>
            <w:rStyle w:val="CommentReference"/>
          </w:rPr>
          <w:commentReference w:id="3869"/>
        </w:r>
      </w:ins>
      <w:commentRangeEnd w:id="3870"/>
      <w:r w:rsidR="000353CF">
        <w:rPr>
          <w:rStyle w:val="CommentReference"/>
        </w:rPr>
        <w:commentReference w:id="3870"/>
      </w:r>
      <w:commentRangeEnd w:id="3871"/>
      <w:r w:rsidR="00712CB4">
        <w:rPr>
          <w:rStyle w:val="CommentReference"/>
        </w:rPr>
        <w:commentReference w:id="3871"/>
      </w:r>
      <w:ins w:id="3877" w:author="Qualcomm" w:date="2025-05-08T23:05:00Z">
        <w:r>
          <w:t>is needed for temporal Cases 3</w:t>
        </w:r>
      </w:ins>
    </w:p>
    <w:p w14:paraId="42B84071" w14:textId="77777777" w:rsidR="005078D4" w:rsidRPr="00CD295A" w:rsidRDefault="005078D4" w:rsidP="005078D4">
      <w:pPr>
        <w:pStyle w:val="ListParagraph"/>
        <w:numPr>
          <w:ilvl w:val="1"/>
          <w:numId w:val="46"/>
        </w:numPr>
        <w:suppressAutoHyphens/>
        <w:jc w:val="both"/>
        <w:rPr>
          <w:ins w:id="3878" w:author="Qualcomm" w:date="2025-05-08T23:05:00Z"/>
        </w:rPr>
      </w:pPr>
      <w:ins w:id="3879" w:author="Qualcomm" w:date="2025-05-08T23:05:00Z">
        <w:r>
          <w:t>Configuration of rank/layer, number of subbands</w:t>
        </w:r>
      </w:ins>
    </w:p>
    <w:p w14:paraId="318CFFE6" w14:textId="77777777" w:rsidR="005078D4" w:rsidRDefault="005078D4" w:rsidP="005078D4">
      <w:pPr>
        <w:pStyle w:val="ListParagraph"/>
        <w:numPr>
          <w:ilvl w:val="1"/>
          <w:numId w:val="46"/>
        </w:numPr>
        <w:suppressAutoHyphens/>
        <w:jc w:val="both"/>
        <w:rPr>
          <w:ins w:id="3880" w:author="Qualcomm" w:date="2025-05-08T23:05:00Z"/>
        </w:rPr>
      </w:pPr>
      <w:ins w:id="3881" w:author="Qualcomm" w:date="2025-05-08T23:05:00Z">
        <w:r>
          <w:t>Mechanism for ground-truth reporting</w:t>
        </w:r>
      </w:ins>
    </w:p>
    <w:p w14:paraId="0941F406" w14:textId="77777777" w:rsidR="005078D4" w:rsidRPr="00043CF9" w:rsidRDefault="005078D4" w:rsidP="005078D4">
      <w:pPr>
        <w:pStyle w:val="ListParagraph"/>
        <w:numPr>
          <w:ilvl w:val="1"/>
          <w:numId w:val="46"/>
        </w:numPr>
        <w:suppressAutoHyphens/>
        <w:jc w:val="both"/>
        <w:rPr>
          <w:ins w:id="3882" w:author="Qualcomm" w:date="2025-05-08T23:05:00Z"/>
        </w:rPr>
      </w:pPr>
      <w:ins w:id="3883" w:author="Qualcomm" w:date="2025-05-08T23:05:00Z">
        <w:r>
          <w:rPr>
            <w:rFonts w:eastAsia="DengXian"/>
          </w:rPr>
          <w:t>FFS:</w:t>
        </w:r>
        <w:r w:rsidRPr="00043CF9">
          <w:rPr>
            <w:rFonts w:eastAsia="DengXian" w:hint="eastAsia"/>
          </w:rPr>
          <w:t xml:space="preserve"> </w:t>
        </w:r>
        <w:r w:rsidRPr="00043CF9">
          <w:rPr>
            <w:rFonts w:hint="eastAsia"/>
          </w:rPr>
          <w:t xml:space="preserve">Report </w:t>
        </w:r>
        <w:r w:rsidRPr="00043CF9">
          <w:t>additional information regarding the samples, e.g., data</w:t>
        </w:r>
        <w:r w:rsidRPr="00043CF9">
          <w:rPr>
            <w:rFonts w:eastAsia="SimSun"/>
          </w:rPr>
          <w:t xml:space="preserve"> quality</w:t>
        </w:r>
        <w:r w:rsidRPr="00043CF9">
          <w:rPr>
            <w:rFonts w:eastAsia="SimSun" w:hint="eastAsia"/>
          </w:rPr>
          <w:t xml:space="preserve">, FFS the definition of </w:t>
        </w:r>
        <w:r w:rsidRPr="00043CF9">
          <w:t>data</w:t>
        </w:r>
        <w:r w:rsidRPr="00043CF9">
          <w:rPr>
            <w:rFonts w:eastAsia="SimSun"/>
          </w:rPr>
          <w:t xml:space="preserve"> </w:t>
        </w:r>
        <w:r w:rsidRPr="00043CF9">
          <w:rPr>
            <w:rFonts w:eastAsia="SimSun" w:hint="eastAsia"/>
          </w:rPr>
          <w:t xml:space="preserve">quality and </w:t>
        </w:r>
        <w:r w:rsidRPr="00043CF9">
          <w:rPr>
            <w:rFonts w:eastAsia="SimSun"/>
          </w:rPr>
          <w:t>corresponding</w:t>
        </w:r>
        <w:r w:rsidRPr="00043CF9">
          <w:rPr>
            <w:rFonts w:eastAsia="SimSun" w:hint="eastAsia"/>
          </w:rPr>
          <w:t xml:space="preserve"> parameters.</w:t>
        </w:r>
      </w:ins>
    </w:p>
    <w:p w14:paraId="423B3903" w14:textId="77777777" w:rsidR="005078D4" w:rsidRPr="00043CF9" w:rsidRDefault="005078D4" w:rsidP="005078D4">
      <w:pPr>
        <w:pStyle w:val="ListParagraph"/>
        <w:numPr>
          <w:ilvl w:val="1"/>
          <w:numId w:val="46"/>
        </w:numPr>
        <w:suppressAutoHyphens/>
        <w:jc w:val="both"/>
        <w:rPr>
          <w:ins w:id="3884" w:author="Qualcomm" w:date="2025-05-08T23:05:00Z"/>
        </w:rPr>
      </w:pPr>
      <w:ins w:id="3885" w:author="Qualcomm" w:date="2025-05-08T23:05:00Z">
        <w:r w:rsidRPr="00043CF9">
          <w:t>FFS if enhancements in CSI-RS</w:t>
        </w:r>
        <w:r w:rsidRPr="00043CF9">
          <w:rPr>
            <w:rFonts w:eastAsia="DengXian" w:hint="eastAsia"/>
          </w:rPr>
          <w:t xml:space="preserve"> and SRS</w:t>
        </w:r>
        <w:r w:rsidRPr="00043CF9">
          <w:t xml:space="preserve"> configuration is needed. </w:t>
        </w:r>
      </w:ins>
    </w:p>
    <w:p w14:paraId="7506EFB8" w14:textId="77777777" w:rsidR="005078D4" w:rsidRPr="00043CF9" w:rsidRDefault="005078D4" w:rsidP="005078D4">
      <w:pPr>
        <w:pStyle w:val="ListParagraph"/>
        <w:numPr>
          <w:ilvl w:val="1"/>
          <w:numId w:val="46"/>
        </w:numPr>
        <w:suppressAutoHyphens/>
        <w:jc w:val="both"/>
        <w:rPr>
          <w:ins w:id="3886" w:author="Qualcomm" w:date="2025-05-08T23:05:00Z"/>
        </w:rPr>
      </w:pPr>
      <w:ins w:id="3887" w:author="Qualcomm" w:date="2025-05-08T23:05:00Z">
        <w:r w:rsidRPr="00043CF9">
          <w:t>FFS: Report associated information that captures UE side additional condition</w:t>
        </w:r>
      </w:ins>
    </w:p>
    <w:p w14:paraId="26275890" w14:textId="77777777" w:rsidR="005078D4" w:rsidRPr="00043CF9" w:rsidRDefault="005078D4" w:rsidP="005078D4">
      <w:pPr>
        <w:pStyle w:val="ListParagraph"/>
        <w:numPr>
          <w:ilvl w:val="1"/>
          <w:numId w:val="46"/>
        </w:numPr>
        <w:suppressAutoHyphens/>
        <w:jc w:val="both"/>
        <w:rPr>
          <w:ins w:id="3888" w:author="Qualcomm" w:date="2025-05-08T23:05:00Z"/>
        </w:rPr>
      </w:pPr>
      <w:ins w:id="3889" w:author="Qualcomm" w:date="2025-05-08T23:05:00Z">
        <w:r w:rsidRPr="00043CF9">
          <w:t>FFS: Configuration / reporting of temporal aspects for temporal Case 2 and Case 3, e.g., association between input and output CSI</w:t>
        </w:r>
      </w:ins>
    </w:p>
    <w:p w14:paraId="4E7D4362" w14:textId="77777777" w:rsidR="005078D4" w:rsidRPr="007654FF" w:rsidRDefault="005078D4" w:rsidP="005078D4">
      <w:pPr>
        <w:pStyle w:val="ListParagraph"/>
        <w:numPr>
          <w:ilvl w:val="1"/>
          <w:numId w:val="46"/>
        </w:numPr>
        <w:suppressAutoHyphens/>
        <w:jc w:val="both"/>
        <w:rPr>
          <w:ins w:id="3890" w:author="Qualcomm" w:date="2025-05-08T23:05:00Z"/>
        </w:rPr>
      </w:pPr>
      <w:ins w:id="3891" w:author="Qualcomm" w:date="2025-05-08T23:05:00Z">
        <w:r w:rsidRPr="00043CF9">
          <w:rPr>
            <w:rFonts w:eastAsia="DengXian" w:hint="eastAsia"/>
          </w:rPr>
          <w:t xml:space="preserve">FFS: details </w:t>
        </w:r>
        <w:r w:rsidRPr="007654FF">
          <w:rPr>
            <w:rFonts w:eastAsia="DengXian" w:hint="eastAsia"/>
          </w:rPr>
          <w:t>of CSI measurement</w:t>
        </w:r>
      </w:ins>
    </w:p>
    <w:p w14:paraId="368EF3D9" w14:textId="77777777" w:rsidR="005078D4" w:rsidRPr="007654FF" w:rsidRDefault="005078D4" w:rsidP="005078D4">
      <w:pPr>
        <w:pStyle w:val="ListParagraph"/>
        <w:numPr>
          <w:ilvl w:val="0"/>
          <w:numId w:val="46"/>
        </w:numPr>
        <w:jc w:val="both"/>
        <w:rPr>
          <w:ins w:id="3892" w:author="Qualcomm" w:date="2025-05-08T23:05:00Z"/>
        </w:rPr>
      </w:pPr>
      <w:ins w:id="3893" w:author="Qualcomm" w:date="2025-05-08T23:05:00Z">
        <w:r w:rsidRPr="007654FF">
          <w:t>For U</w:t>
        </w:r>
        <w:r w:rsidRPr="007654FF">
          <w:rPr>
            <w:rFonts w:eastAsia="DengXian" w:hint="eastAsia"/>
          </w:rPr>
          <w:t>E to collect data for training</w:t>
        </w:r>
      </w:ins>
    </w:p>
    <w:p w14:paraId="252D9F3B" w14:textId="77777777" w:rsidR="005078D4" w:rsidRPr="007654FF" w:rsidRDefault="005078D4" w:rsidP="005078D4">
      <w:pPr>
        <w:pStyle w:val="ListParagraph"/>
        <w:numPr>
          <w:ilvl w:val="1"/>
          <w:numId w:val="46"/>
        </w:numPr>
        <w:suppressAutoHyphens/>
        <w:jc w:val="both"/>
        <w:rPr>
          <w:ins w:id="3894" w:author="Qualcomm" w:date="2025-05-08T23:05:00Z"/>
        </w:rPr>
      </w:pPr>
      <w:ins w:id="3895" w:author="Qualcomm" w:date="2025-05-08T23:05:00Z">
        <w:r w:rsidRPr="007654FF">
          <w:t>NW configuration or UE request</w:t>
        </w:r>
        <w:r w:rsidRPr="007654FF">
          <w:rPr>
            <w:rFonts w:eastAsia="DengXian" w:hint="eastAsia"/>
          </w:rPr>
          <w:t xml:space="preserve">, e.g., RS </w:t>
        </w:r>
        <w:r w:rsidRPr="007654FF">
          <w:rPr>
            <w:rFonts w:eastAsia="DengXian"/>
          </w:rPr>
          <w:t>configuration</w:t>
        </w:r>
        <w:r w:rsidRPr="007654FF">
          <w:rPr>
            <w:rFonts w:eastAsia="DengXian" w:hint="eastAsia"/>
          </w:rPr>
          <w:t>/transmission for data collection</w:t>
        </w:r>
      </w:ins>
    </w:p>
    <w:p w14:paraId="62425447" w14:textId="77777777" w:rsidR="005078D4" w:rsidRPr="007654FF" w:rsidRDefault="005078D4" w:rsidP="005078D4">
      <w:pPr>
        <w:pStyle w:val="ListParagraph"/>
        <w:numPr>
          <w:ilvl w:val="1"/>
          <w:numId w:val="46"/>
        </w:numPr>
        <w:suppressAutoHyphens/>
        <w:jc w:val="both"/>
        <w:rPr>
          <w:ins w:id="3896" w:author="Qualcomm" w:date="2025-05-08T23:05:00Z"/>
        </w:rPr>
      </w:pPr>
      <w:ins w:id="3897" w:author="Qualcomm" w:date="2025-05-08T23:05:00Z">
        <w:r w:rsidRPr="007654FF">
          <w:t>Whether enhancements in CSI-RS configuration is needed.</w:t>
        </w:r>
      </w:ins>
    </w:p>
    <w:p w14:paraId="25A80A53" w14:textId="77777777" w:rsidR="005078D4" w:rsidRPr="007654FF" w:rsidRDefault="005078D4" w:rsidP="005078D4">
      <w:pPr>
        <w:pStyle w:val="ListParagraph"/>
        <w:numPr>
          <w:ilvl w:val="1"/>
          <w:numId w:val="46"/>
        </w:numPr>
        <w:suppressAutoHyphens/>
        <w:jc w:val="both"/>
        <w:rPr>
          <w:ins w:id="3898" w:author="Qualcomm" w:date="2025-05-08T23:05:00Z"/>
        </w:rPr>
      </w:pPr>
      <w:ins w:id="3899" w:author="Qualcomm" w:date="2025-05-08T23:05:00Z">
        <w:r w:rsidRPr="007654FF">
          <w:t>Configuration of temporal aspects for temporal case 2/3, e.g., association between input and output CSI</w:t>
        </w:r>
      </w:ins>
    </w:p>
    <w:p w14:paraId="3AA0E686" w14:textId="77777777" w:rsidR="005078D4" w:rsidRPr="007654FF" w:rsidRDefault="005078D4" w:rsidP="005078D4">
      <w:pPr>
        <w:pStyle w:val="ListParagraph"/>
        <w:numPr>
          <w:ilvl w:val="1"/>
          <w:numId w:val="46"/>
        </w:numPr>
        <w:suppressAutoHyphens/>
        <w:jc w:val="both"/>
        <w:rPr>
          <w:ins w:id="3900" w:author="Qualcomm" w:date="2025-05-08T23:05:00Z"/>
        </w:rPr>
      </w:pPr>
      <w:ins w:id="3901" w:author="Qualcomm" w:date="2025-05-08T23:05:00Z">
        <w:r w:rsidRPr="007654FF">
          <w:t xml:space="preserve">FFS: </w:t>
        </w:r>
        <w:r w:rsidRPr="007654FF">
          <w:rPr>
            <w:rFonts w:eastAsia="DengXian" w:hint="eastAsia"/>
          </w:rPr>
          <w:t>Need of c</w:t>
        </w:r>
        <w:r w:rsidRPr="007654FF">
          <w:t>onfiguration of ID</w:t>
        </w:r>
        <w:r w:rsidRPr="007654FF">
          <w:rPr>
            <w:rFonts w:eastAsia="DengXian" w:hint="eastAsia"/>
          </w:rPr>
          <w:t>, and configuration of ID</w:t>
        </w:r>
      </w:ins>
    </w:p>
    <w:p w14:paraId="49B86A63" w14:textId="77777777" w:rsidR="005078D4" w:rsidRDefault="005078D4" w:rsidP="005078D4">
      <w:pPr>
        <w:rPr>
          <w:ins w:id="3902" w:author="Qualcomm" w:date="2025-05-08T23:05:00Z"/>
          <w:bCs/>
          <w:iCs/>
        </w:rPr>
      </w:pPr>
      <w:commentRangeStart w:id="3903"/>
      <w:ins w:id="3904" w:author="Qualcomm" w:date="2025-05-08T23:05:00Z">
        <w:r>
          <w:t xml:space="preserve">The concurrent processing of multiple CSI related aspects is studied. </w:t>
        </w:r>
        <w:commentRangeEnd w:id="3903"/>
        <w:r>
          <w:rPr>
            <w:rStyle w:val="CommentReference"/>
          </w:rPr>
          <w:commentReference w:id="3903"/>
        </w:r>
        <w:r>
          <w:t>A</w:t>
        </w:r>
        <w:r w:rsidRPr="003A7E06">
          <w:rPr>
            <w:bCs/>
            <w:iCs/>
          </w:rPr>
          <w:t xml:space="preserve"> dedicated AI</w:t>
        </w:r>
        <w:r>
          <w:rPr>
            <w:rFonts w:eastAsia="DengXian" w:hint="eastAsia"/>
            <w:bCs/>
            <w:iCs/>
          </w:rPr>
          <w:t>/</w:t>
        </w:r>
        <w:r w:rsidRPr="003A7E06">
          <w:rPr>
            <w:bCs/>
            <w:iCs/>
          </w:rPr>
          <w:t xml:space="preserve">ML </w:t>
        </w:r>
        <w:r>
          <w:rPr>
            <w:bCs/>
            <w:iCs/>
          </w:rPr>
          <w:t>processing unit (</w:t>
        </w:r>
        <w:r w:rsidRPr="003A7E06">
          <w:rPr>
            <w:bCs/>
            <w:iCs/>
          </w:rPr>
          <w:t>PU</w:t>
        </w:r>
        <w:r>
          <w:rPr>
            <w:bCs/>
            <w:iCs/>
          </w:rPr>
          <w:t>)</w:t>
        </w:r>
        <w:r w:rsidRPr="003A7E06">
          <w:rPr>
            <w:bCs/>
            <w:iCs/>
          </w:rPr>
          <w:t xml:space="preserve"> for AI/ML features</w:t>
        </w:r>
        <w:r>
          <w:rPr>
            <w:rFonts w:eastAsia="DengXian" w:hint="eastAsia"/>
            <w:bCs/>
            <w:iCs/>
          </w:rPr>
          <w:t xml:space="preserve"> for UE</w:t>
        </w:r>
        <w:r>
          <w:rPr>
            <w:rFonts w:eastAsia="DengXian"/>
            <w:bCs/>
            <w:iCs/>
          </w:rPr>
          <w:t xml:space="preserve"> is introduced. </w:t>
        </w:r>
        <w:r w:rsidRPr="00C949D3">
          <w:rPr>
            <w:bCs/>
            <w:iCs/>
          </w:rPr>
          <w:t>The AI</w:t>
        </w:r>
        <w:r w:rsidRPr="00C949D3">
          <w:rPr>
            <w:rFonts w:eastAsia="DengXian" w:hint="eastAsia"/>
            <w:bCs/>
            <w:iCs/>
          </w:rPr>
          <w:t>/</w:t>
        </w:r>
        <w:r w:rsidRPr="00C949D3">
          <w:rPr>
            <w:bCs/>
            <w:iCs/>
          </w:rPr>
          <w:t xml:space="preserve">ML PU is used </w:t>
        </w:r>
        <w:r w:rsidRPr="00C949D3">
          <w:rPr>
            <w:rFonts w:eastAsia="DengXian" w:hint="eastAsia"/>
            <w:bCs/>
            <w:iCs/>
          </w:rPr>
          <w:t xml:space="preserve">at least </w:t>
        </w:r>
        <w:r w:rsidRPr="00C949D3">
          <w:rPr>
            <w:bCs/>
            <w:iCs/>
          </w:rPr>
          <w:t xml:space="preserve">for quantifying the </w:t>
        </w:r>
        <w:r w:rsidRPr="00C949D3">
          <w:rPr>
            <w:rFonts w:eastAsia="DengXian" w:hint="eastAsia"/>
            <w:bCs/>
            <w:iCs/>
          </w:rPr>
          <w:t xml:space="preserve">simultaneous </w:t>
        </w:r>
        <w:r w:rsidRPr="00C949D3">
          <w:rPr>
            <w:bCs/>
            <w:iCs/>
          </w:rPr>
          <w:t xml:space="preserve">processing of </w:t>
        </w:r>
        <w:r w:rsidRPr="00C949D3">
          <w:rPr>
            <w:rFonts w:eastAsia="DengXian" w:hint="eastAsia"/>
            <w:bCs/>
            <w:iCs/>
          </w:rPr>
          <w:t xml:space="preserve">multiple CSI reports subject to </w:t>
        </w:r>
        <w:r w:rsidRPr="00C949D3">
          <w:rPr>
            <w:bCs/>
            <w:iCs/>
          </w:rPr>
          <w:t>CSI-related AI/ML use case</w:t>
        </w:r>
        <w:r w:rsidRPr="00C949D3">
          <w:rPr>
            <w:rFonts w:eastAsia="DengXian" w:hint="eastAsia"/>
            <w:bCs/>
            <w:iCs/>
          </w:rPr>
          <w:t>(</w:t>
        </w:r>
        <w:r w:rsidRPr="00C949D3">
          <w:rPr>
            <w:bCs/>
            <w:iCs/>
          </w:rPr>
          <w:t>s</w:t>
        </w:r>
        <w:r w:rsidRPr="00C949D3">
          <w:rPr>
            <w:rFonts w:eastAsia="DengXian" w:hint="eastAsia"/>
            <w:bCs/>
            <w:iCs/>
          </w:rPr>
          <w:t>)</w:t>
        </w:r>
        <w:r w:rsidRPr="00C949D3">
          <w:rPr>
            <w:bCs/>
            <w:iCs/>
          </w:rPr>
          <w:t>, e.g., CSI compression</w:t>
        </w:r>
        <w:r w:rsidRPr="00C949D3">
          <w:t xml:space="preserve"> (if supported)</w:t>
        </w:r>
        <w:r w:rsidRPr="00C949D3">
          <w:rPr>
            <w:bCs/>
            <w:iCs/>
          </w:rPr>
          <w:t>, CSI prediction, BM spatial prediction, BM temporal prediction.</w:t>
        </w:r>
      </w:ins>
    </w:p>
    <w:p w14:paraId="42D62B49" w14:textId="77777777" w:rsidR="005078D4" w:rsidRDefault="005078D4" w:rsidP="005078D4">
      <w:pPr>
        <w:rPr>
          <w:ins w:id="3905" w:author="Qualcomm" w:date="2025-05-08T23:05:00Z"/>
        </w:rPr>
      </w:pPr>
      <w:ins w:id="3906" w:author="Qualcomm" w:date="2025-05-08T23:05:00Z">
        <w:r w:rsidRPr="00C2607D">
          <w:lastRenderedPageBreak/>
          <w:t xml:space="preserve">For </w:t>
        </w:r>
        <w:commentRangeStart w:id="3907"/>
        <w:r w:rsidRPr="00C2607D">
          <w:t>temporal domain aspects Case 3 and 4, the</w:t>
        </w:r>
        <w:r>
          <w:t xml:space="preserve"> specification</w:t>
        </w:r>
        <w:r w:rsidRPr="00C2607D">
          <w:t xml:space="preserve"> impact on LCM aspects </w:t>
        </w:r>
        <w:commentRangeEnd w:id="3907"/>
        <w:r>
          <w:rPr>
            <w:rStyle w:val="CommentReference"/>
          </w:rPr>
          <w:commentReference w:id="3907"/>
        </w:r>
        <w:r w:rsidRPr="00C2607D">
          <w:t>of separate prediction and compression</w:t>
        </w:r>
        <w:r>
          <w:rPr>
            <w:rFonts w:eastAsia="DengXian" w:hint="eastAsia"/>
          </w:rPr>
          <w:t>,</w:t>
        </w:r>
        <w:r w:rsidRPr="00C2607D">
          <w:t xml:space="preserve"> </w:t>
        </w:r>
        <w:r>
          <w:rPr>
            <w:rFonts w:eastAsia="DengXian" w:hint="eastAsia"/>
          </w:rPr>
          <w:t xml:space="preserve">and </w:t>
        </w:r>
        <w:r w:rsidRPr="00C2607D">
          <w:t>joint prediction and compression</w:t>
        </w:r>
        <w:r>
          <w:t>, are studied.</w:t>
        </w:r>
      </w:ins>
    </w:p>
    <w:p w14:paraId="2D4768C3" w14:textId="77777777" w:rsidR="005078D4" w:rsidRDefault="005078D4" w:rsidP="005078D4">
      <w:pPr>
        <w:pStyle w:val="ListParagraph"/>
        <w:numPr>
          <w:ilvl w:val="0"/>
          <w:numId w:val="15"/>
        </w:numPr>
        <w:spacing w:after="160" w:line="278" w:lineRule="auto"/>
        <w:rPr>
          <w:ins w:id="3908" w:author="Qualcomm" w:date="2025-05-08T23:05:00Z"/>
        </w:rPr>
      </w:pPr>
      <w:ins w:id="3909" w:author="Qualcomm" w:date="2025-05-08T23:05:00Z">
        <w:r>
          <w:t>For training data collection for Case 3,</w:t>
        </w:r>
        <w:r w:rsidRPr="002D0757">
          <w:rPr>
            <w:rFonts w:hint="eastAsia"/>
          </w:rPr>
          <w:t xml:space="preserve"> </w:t>
        </w:r>
        <w:r>
          <w:t>the following options are identified</w:t>
        </w:r>
      </w:ins>
    </w:p>
    <w:p w14:paraId="278AC121" w14:textId="77777777" w:rsidR="005078D4" w:rsidRDefault="005078D4" w:rsidP="005078D4">
      <w:pPr>
        <w:pStyle w:val="ListParagraph"/>
        <w:numPr>
          <w:ilvl w:val="1"/>
          <w:numId w:val="15"/>
        </w:numPr>
        <w:spacing w:after="160" w:line="278" w:lineRule="auto"/>
        <w:rPr>
          <w:ins w:id="3910" w:author="Qualcomm" w:date="2025-05-08T23:05:00Z"/>
        </w:rPr>
      </w:pPr>
      <w:ins w:id="3911" w:author="Qualcomm" w:date="2025-05-08T23:05:00Z">
        <w:r>
          <w:t>Option 1: The target CSI for training is derived based on the predicted CSI of the future slot(s).</w:t>
        </w:r>
      </w:ins>
    </w:p>
    <w:p w14:paraId="111FE2FC" w14:textId="77777777" w:rsidR="005078D4" w:rsidRDefault="005078D4" w:rsidP="005078D4">
      <w:pPr>
        <w:pStyle w:val="ListParagraph"/>
        <w:numPr>
          <w:ilvl w:val="1"/>
          <w:numId w:val="15"/>
        </w:numPr>
        <w:spacing w:after="160" w:line="278" w:lineRule="auto"/>
        <w:rPr>
          <w:ins w:id="3912" w:author="Qualcomm" w:date="2025-05-08T23:05:00Z"/>
        </w:rPr>
      </w:pPr>
      <w:ins w:id="3913" w:author="Qualcomm" w:date="2025-05-08T23:05:00Z">
        <w:r>
          <w:t>Option 2: The target CSI for training is derived based on the measured CSI of the future slot(s).</w:t>
        </w:r>
      </w:ins>
    </w:p>
    <w:p w14:paraId="0F53A8C7" w14:textId="77777777" w:rsidR="005078D4" w:rsidRPr="00043CF9" w:rsidRDefault="005078D4" w:rsidP="005078D4">
      <w:pPr>
        <w:pStyle w:val="ListParagraph"/>
        <w:numPr>
          <w:ilvl w:val="1"/>
          <w:numId w:val="15"/>
        </w:numPr>
        <w:spacing w:after="160" w:line="278" w:lineRule="auto"/>
        <w:rPr>
          <w:ins w:id="3914" w:author="Qualcomm" w:date="2025-05-08T23:05:00Z"/>
        </w:rPr>
      </w:pPr>
      <w:ins w:id="3915" w:author="Qualcomm" w:date="2025-05-08T23:05:00Z">
        <w:r>
          <w:t>Not</w:t>
        </w:r>
        <w:r w:rsidRPr="00043CF9">
          <w:t>e: During inference, the input to the CSI generation part is derived based on the predicted CSI.</w:t>
        </w:r>
      </w:ins>
    </w:p>
    <w:p w14:paraId="177E9BDC" w14:textId="77777777" w:rsidR="005078D4" w:rsidRDefault="005078D4" w:rsidP="005078D4">
      <w:pPr>
        <w:pStyle w:val="ListParagraph"/>
        <w:numPr>
          <w:ilvl w:val="0"/>
          <w:numId w:val="15"/>
        </w:numPr>
        <w:spacing w:after="160" w:line="278" w:lineRule="auto"/>
        <w:rPr>
          <w:ins w:id="3916" w:author="Qualcomm" w:date="2025-05-08T23:05:00Z"/>
        </w:rPr>
      </w:pPr>
      <w:ins w:id="3917" w:author="Qualcomm" w:date="2025-05-08T23:05:00Z">
        <w:r w:rsidRPr="002D0757">
          <w:t xml:space="preserve">For </w:t>
        </w:r>
        <w:r w:rsidRPr="00043CF9">
          <w:t>monitoring</w:t>
        </w:r>
        <w:r w:rsidRPr="002D0757">
          <w:rPr>
            <w:rFonts w:hint="eastAsia"/>
          </w:rPr>
          <w:t xml:space="preserve"> labels </w:t>
        </w:r>
        <w:r w:rsidRPr="002D0757">
          <w:t xml:space="preserve">for Case 3, </w:t>
        </w:r>
        <w:r w:rsidRPr="00043CF9">
          <w:t xml:space="preserve">following options </w:t>
        </w:r>
        <w:r>
          <w:t>are identified</w:t>
        </w:r>
      </w:ins>
    </w:p>
    <w:p w14:paraId="6F2DF7EC" w14:textId="77777777" w:rsidR="005078D4" w:rsidRDefault="005078D4" w:rsidP="005078D4">
      <w:pPr>
        <w:pStyle w:val="ListParagraph"/>
        <w:numPr>
          <w:ilvl w:val="1"/>
          <w:numId w:val="15"/>
        </w:numPr>
        <w:spacing w:after="160" w:line="278" w:lineRule="auto"/>
        <w:rPr>
          <w:ins w:id="3918" w:author="Qualcomm" w:date="2025-05-08T23:05:00Z"/>
        </w:rPr>
      </w:pPr>
      <w:ins w:id="3919" w:author="Qualcomm" w:date="2025-05-08T23:05:00Z">
        <w:r w:rsidRPr="00043CF9">
          <w:t xml:space="preserve">Option 1: The monitoring </w:t>
        </w:r>
        <w:r w:rsidRPr="002D0757">
          <w:rPr>
            <w:rFonts w:eastAsia="DengXian" w:hint="eastAsia"/>
          </w:rPr>
          <w:t>label</w:t>
        </w:r>
        <w:r w:rsidRPr="00043CF9">
          <w:t xml:space="preserve"> is derived based on the predicted CSI of the future slot(s).</w:t>
        </w:r>
      </w:ins>
    </w:p>
    <w:p w14:paraId="518D10FE" w14:textId="77777777" w:rsidR="005078D4" w:rsidRPr="002D0757" w:rsidRDefault="005078D4" w:rsidP="005078D4">
      <w:pPr>
        <w:pStyle w:val="ListParagraph"/>
        <w:numPr>
          <w:ilvl w:val="2"/>
          <w:numId w:val="15"/>
        </w:numPr>
        <w:spacing w:after="160" w:line="278" w:lineRule="auto"/>
        <w:rPr>
          <w:ins w:id="3920" w:author="Qualcomm" w:date="2025-05-08T23:05:00Z"/>
        </w:rPr>
      </w:pPr>
      <w:ins w:id="3921" w:author="Qualcomm" w:date="2025-05-08T23:05:00Z">
        <w:r w:rsidRPr="002D0757">
          <w:rPr>
            <w:rFonts w:eastAsia="DengXian" w:hint="eastAsia"/>
            <w:lang w:eastAsia="ko-KR"/>
          </w:rPr>
          <w:t>CSI prediction output is used as input to CSI generation part.</w:t>
        </w:r>
      </w:ins>
    </w:p>
    <w:p w14:paraId="2BD1CEA5" w14:textId="77777777" w:rsidR="005078D4" w:rsidRDefault="005078D4" w:rsidP="005078D4">
      <w:pPr>
        <w:pStyle w:val="ListParagraph"/>
        <w:numPr>
          <w:ilvl w:val="2"/>
          <w:numId w:val="15"/>
        </w:numPr>
        <w:spacing w:after="160" w:line="278" w:lineRule="auto"/>
        <w:rPr>
          <w:ins w:id="3922" w:author="Qualcomm" w:date="2025-05-08T23:05:00Z"/>
        </w:rPr>
      </w:pPr>
      <w:ins w:id="3923" w:author="Qualcomm" w:date="2025-05-08T23:05:00Z">
        <w:r w:rsidRPr="00043CF9">
          <w:t>Note: This corresponds to monitoring of CSI compression only. CSI prediction may be monitored separately.</w:t>
        </w:r>
      </w:ins>
    </w:p>
    <w:p w14:paraId="2AF158C6" w14:textId="77777777" w:rsidR="005078D4" w:rsidRDefault="005078D4" w:rsidP="005078D4">
      <w:pPr>
        <w:pStyle w:val="ListParagraph"/>
        <w:numPr>
          <w:ilvl w:val="1"/>
          <w:numId w:val="15"/>
        </w:numPr>
        <w:spacing w:after="160" w:line="278" w:lineRule="auto"/>
        <w:rPr>
          <w:ins w:id="3924" w:author="Qualcomm" w:date="2025-05-08T23:05:00Z"/>
        </w:rPr>
      </w:pPr>
      <w:ins w:id="3925" w:author="Qualcomm" w:date="2025-05-08T23:05:00Z">
        <w:r w:rsidRPr="00043CF9">
          <w:t xml:space="preserve">Option 2: The monitoring </w:t>
        </w:r>
        <w:r w:rsidRPr="002D0757">
          <w:rPr>
            <w:rFonts w:eastAsia="DengXian" w:hint="eastAsia"/>
          </w:rPr>
          <w:t>label</w:t>
        </w:r>
        <w:r w:rsidRPr="00043CF9">
          <w:t xml:space="preserve"> is derived based on the measured CSI of the future slot(s)</w:t>
        </w:r>
      </w:ins>
    </w:p>
    <w:p w14:paraId="07E76CB0" w14:textId="77777777" w:rsidR="005078D4" w:rsidRPr="002D0757" w:rsidRDefault="005078D4" w:rsidP="005078D4">
      <w:pPr>
        <w:pStyle w:val="ListParagraph"/>
        <w:numPr>
          <w:ilvl w:val="2"/>
          <w:numId w:val="15"/>
        </w:numPr>
        <w:spacing w:after="160" w:line="278" w:lineRule="auto"/>
        <w:rPr>
          <w:ins w:id="3926" w:author="Qualcomm" w:date="2025-05-08T23:05:00Z"/>
        </w:rPr>
      </w:pPr>
      <w:ins w:id="3927" w:author="Qualcomm" w:date="2025-05-08T23:05:00Z">
        <w:r w:rsidRPr="002D0757">
          <w:rPr>
            <w:rFonts w:eastAsia="DengXian" w:hint="eastAsia"/>
            <w:lang w:eastAsia="ko-KR"/>
          </w:rPr>
          <w:t>Option 2a: CSI prediction output is used as input to CSI generation part.</w:t>
        </w:r>
      </w:ins>
    </w:p>
    <w:p w14:paraId="54415DB9" w14:textId="77777777" w:rsidR="005078D4" w:rsidRDefault="005078D4" w:rsidP="005078D4">
      <w:pPr>
        <w:pStyle w:val="ListParagraph"/>
        <w:numPr>
          <w:ilvl w:val="3"/>
          <w:numId w:val="15"/>
        </w:numPr>
        <w:spacing w:after="160" w:line="278" w:lineRule="auto"/>
        <w:rPr>
          <w:ins w:id="3928" w:author="Qualcomm" w:date="2025-05-08T23:05:00Z"/>
        </w:rPr>
      </w:pPr>
      <w:ins w:id="3929" w:author="Qualcomm" w:date="2025-05-08T23:05:00Z">
        <w:r w:rsidRPr="00043CF9">
          <w:t>Note: This corresponds to end-to-end monitoring of CSI prediction and compression.</w:t>
        </w:r>
      </w:ins>
    </w:p>
    <w:p w14:paraId="6AB56E7A" w14:textId="77777777" w:rsidR="005078D4" w:rsidRPr="00920604" w:rsidRDefault="005078D4" w:rsidP="005078D4">
      <w:pPr>
        <w:pStyle w:val="ListParagraph"/>
        <w:numPr>
          <w:ilvl w:val="2"/>
          <w:numId w:val="15"/>
        </w:numPr>
        <w:spacing w:after="160" w:line="278" w:lineRule="auto"/>
        <w:rPr>
          <w:ins w:id="3930" w:author="Qualcomm" w:date="2025-05-08T23:05:00Z"/>
        </w:rPr>
      </w:pPr>
      <w:ins w:id="3931" w:author="Qualcomm" w:date="2025-05-08T23:05:00Z">
        <w:r w:rsidRPr="00920604">
          <w:rPr>
            <w:rFonts w:eastAsia="DengXian" w:hint="eastAsia"/>
            <w:lang w:eastAsia="ko-KR"/>
          </w:rPr>
          <w:t>Option 2b: Measured CSI of the future slot(s) is used as input to CSI generation part for monitoring purpose.</w:t>
        </w:r>
      </w:ins>
    </w:p>
    <w:p w14:paraId="4D5C2A37" w14:textId="77777777" w:rsidR="005078D4" w:rsidRPr="00920604" w:rsidRDefault="005078D4" w:rsidP="005078D4">
      <w:pPr>
        <w:pStyle w:val="ListParagraph"/>
        <w:numPr>
          <w:ilvl w:val="3"/>
          <w:numId w:val="15"/>
        </w:numPr>
        <w:spacing w:after="160" w:line="278" w:lineRule="auto"/>
        <w:rPr>
          <w:ins w:id="3932" w:author="Qualcomm" w:date="2025-05-08T23:05:00Z"/>
        </w:rPr>
      </w:pPr>
      <w:ins w:id="3933" w:author="Qualcomm" w:date="2025-05-08T23:05:00Z">
        <w:r w:rsidRPr="00043CF9">
          <w:t>Note: This corresponds to monitoring of CSI compression only. CSI prediction may be monitored separately.</w:t>
        </w:r>
      </w:ins>
    </w:p>
    <w:p w14:paraId="63CC6F66" w14:textId="3BFB4584" w:rsidR="005078D4" w:rsidRPr="00885595" w:rsidRDefault="005078D4" w:rsidP="005078D4">
      <w:pPr>
        <w:pStyle w:val="ListParagraph"/>
        <w:numPr>
          <w:ilvl w:val="0"/>
          <w:numId w:val="15"/>
        </w:numPr>
        <w:jc w:val="both"/>
        <w:rPr>
          <w:ins w:id="3934" w:author="Qualcomm" w:date="2025-05-08T23:05:00Z"/>
          <w:rFonts w:eastAsia="DengXian"/>
          <w:bCs/>
          <w:iCs/>
        </w:rPr>
      </w:pPr>
      <w:ins w:id="3935" w:author="Qualcomm" w:date="2025-05-08T23:05:00Z">
        <w:r w:rsidRPr="00941C0C">
          <w:rPr>
            <w:rFonts w:eastAsia="DengXian"/>
          </w:rPr>
          <w:t>How</w:t>
        </w:r>
        <w:r>
          <w:t xml:space="preserve"> the functionality/model control (activation, deactivation, switching, and fallback) for CSI prediction and CSI compression interacts </w:t>
        </w:r>
        <w:commentRangeStart w:id="3936"/>
        <w:commentRangeStart w:id="3937"/>
        <w:r>
          <w:t>is studied</w:t>
        </w:r>
      </w:ins>
      <w:commentRangeEnd w:id="3936"/>
      <w:r w:rsidR="0085491F">
        <w:rPr>
          <w:rStyle w:val="CommentReference"/>
        </w:rPr>
        <w:commentReference w:id="3936"/>
      </w:r>
      <w:commentRangeEnd w:id="3937"/>
      <w:r w:rsidR="001B489C">
        <w:rPr>
          <w:rStyle w:val="CommentReference"/>
        </w:rPr>
        <w:commentReference w:id="3937"/>
      </w:r>
      <w:ins w:id="3938" w:author="Qualcomm" w:date="2025-05-21T05:57:00Z">
        <w:r w:rsidR="001B489C">
          <w:t>, but not yet concluded</w:t>
        </w:r>
      </w:ins>
      <w:ins w:id="3939" w:author="Qualcomm" w:date="2025-05-08T23:05:00Z">
        <w:r>
          <w:t>.</w:t>
        </w:r>
      </w:ins>
    </w:p>
    <w:p w14:paraId="34DA79B7" w14:textId="07451516" w:rsidR="005078D4" w:rsidRPr="007E6463" w:rsidRDefault="005078D4" w:rsidP="005078D4">
      <w:pPr>
        <w:rPr>
          <w:ins w:id="3940" w:author="Qualcomm" w:date="2025-05-08T23:05:00Z"/>
        </w:rPr>
      </w:pPr>
      <w:bookmarkStart w:id="3941" w:name="_Hlk199348286"/>
      <w:ins w:id="3942" w:author="Qualcomm" w:date="2025-05-08T23:05:00Z">
        <w:r>
          <w:rPr>
            <w:rFonts w:eastAsia="DengXian"/>
            <w:bCs/>
            <w:iCs/>
          </w:rPr>
          <w:t xml:space="preserve">Regarding temporal domain aspects of Case 2, </w:t>
        </w:r>
        <w:r w:rsidRPr="007E6463">
          <w:t>following approaches for signa</w:t>
        </w:r>
        <w:r>
          <w:t>l</w:t>
        </w:r>
        <w:r w:rsidRPr="007E6463">
          <w:t xml:space="preserve">ling support for </w:t>
        </w:r>
        <w:commentRangeStart w:id="3943"/>
        <w:commentRangeStart w:id="3944"/>
        <w:commentRangeStart w:id="3945"/>
        <w:commentRangeStart w:id="3946"/>
        <w:r w:rsidRPr="007E6463">
          <w:t>mitigating the impact of UCI loss</w:t>
        </w:r>
        <w:commentRangeEnd w:id="3943"/>
        <w:r>
          <w:rPr>
            <w:rStyle w:val="CommentReference"/>
          </w:rPr>
          <w:commentReference w:id="3943"/>
        </w:r>
      </w:ins>
      <w:commentRangeEnd w:id="3944"/>
      <w:r w:rsidR="00953334">
        <w:rPr>
          <w:rStyle w:val="CommentReference"/>
        </w:rPr>
        <w:commentReference w:id="3944"/>
      </w:r>
      <w:commentRangeEnd w:id="3945"/>
      <w:r w:rsidR="00231B5B">
        <w:rPr>
          <w:rStyle w:val="CommentReference"/>
        </w:rPr>
        <w:commentReference w:id="3945"/>
      </w:r>
      <w:commentRangeEnd w:id="3946"/>
      <w:r w:rsidR="009D4408">
        <w:rPr>
          <w:rStyle w:val="CommentReference"/>
        </w:rPr>
        <w:commentReference w:id="3946"/>
      </w:r>
      <w:ins w:id="3947" w:author="Qualcomm" w:date="2025-05-08T23:05:00Z">
        <w:r>
          <w:t xml:space="preserve"> are identified</w:t>
        </w:r>
      </w:ins>
      <w:ins w:id="3948" w:author="Qualcomm" w:date="2025-05-21T05:56:00Z">
        <w:r w:rsidR="002421AD">
          <w:t xml:space="preserve"> </w:t>
        </w:r>
      </w:ins>
      <w:ins w:id="3949" w:author="Qualcomm" w:date="2025-05-28T18:03:00Z">
        <w:r w:rsidR="009D4408">
          <w:t>for investigation</w:t>
        </w:r>
      </w:ins>
      <w:r w:rsidRPr="009D4408">
        <w:rPr>
          <w:strike/>
        </w:rPr>
        <w:t xml:space="preserve">and </w:t>
      </w:r>
      <w:commentRangeStart w:id="3950"/>
      <w:commentRangeStart w:id="3951"/>
      <w:del w:id="3952" w:author="Qualcomm" w:date="2025-05-21T05:57:00Z">
        <w:r w:rsidRPr="009D4408" w:rsidDel="001B489C">
          <w:rPr>
            <w:strike/>
          </w:rPr>
          <w:delText>studied</w:delText>
        </w:r>
      </w:del>
      <w:ins w:id="3953" w:author="Qualcomm" w:date="2025-05-21T05:57:00Z">
        <w:r w:rsidR="001B489C" w:rsidRPr="009D4408">
          <w:rPr>
            <w:strike/>
          </w:rPr>
          <w:t>investigated</w:t>
        </w:r>
        <w:r w:rsidR="002421AD" w:rsidRPr="009D4408">
          <w:rPr>
            <w:strike/>
          </w:rPr>
          <w:t>, but not yet concluded</w:t>
        </w:r>
      </w:ins>
      <w:commentRangeEnd w:id="3950"/>
      <w:r w:rsidR="001136FE" w:rsidRPr="009D4408">
        <w:rPr>
          <w:rStyle w:val="CommentReference"/>
          <w:strike/>
        </w:rPr>
        <w:commentReference w:id="3950"/>
      </w:r>
      <w:commentRangeEnd w:id="3951"/>
      <w:r w:rsidR="009D4408">
        <w:rPr>
          <w:rStyle w:val="CommentReference"/>
        </w:rPr>
        <w:commentReference w:id="3951"/>
      </w:r>
      <w:ins w:id="3954" w:author="Qualcomm" w:date="2025-05-08T23:05:00Z">
        <w:r>
          <w:t>:</w:t>
        </w:r>
      </w:ins>
    </w:p>
    <w:bookmarkEnd w:id="3941"/>
    <w:p w14:paraId="3C7C3D45" w14:textId="77777777" w:rsidR="005078D4" w:rsidRPr="009A6AF8" w:rsidRDefault="005078D4" w:rsidP="005078D4">
      <w:pPr>
        <w:pStyle w:val="ListParagraph"/>
        <w:numPr>
          <w:ilvl w:val="0"/>
          <w:numId w:val="15"/>
        </w:numPr>
        <w:jc w:val="both"/>
        <w:rPr>
          <w:ins w:id="3955" w:author="Qualcomm" w:date="2025-05-08T23:05:00Z"/>
          <w:rFonts w:eastAsia="DengXian"/>
        </w:rPr>
      </w:pPr>
      <w:ins w:id="3956" w:author="Qualcomm" w:date="2025-05-08T23:05:00Z">
        <w:r w:rsidRPr="009A6AF8">
          <w:rPr>
            <w:rFonts w:eastAsia="DengXian"/>
          </w:rPr>
          <w:t>NW-signaling to reset of historical CSI information at UE</w:t>
        </w:r>
      </w:ins>
    </w:p>
    <w:p w14:paraId="0547471A" w14:textId="77777777" w:rsidR="005078D4" w:rsidRPr="009A6AF8" w:rsidRDefault="005078D4" w:rsidP="005078D4">
      <w:pPr>
        <w:pStyle w:val="ListParagraph"/>
        <w:numPr>
          <w:ilvl w:val="0"/>
          <w:numId w:val="15"/>
        </w:numPr>
        <w:jc w:val="both"/>
        <w:rPr>
          <w:ins w:id="3957" w:author="Qualcomm" w:date="2025-05-08T23:05:00Z"/>
          <w:rFonts w:eastAsia="DengXian"/>
        </w:rPr>
      </w:pPr>
      <w:ins w:id="3958" w:author="Qualcomm" w:date="2025-05-08T23:05:00Z">
        <w:r w:rsidRPr="009A6AF8">
          <w:rPr>
            <w:rFonts w:eastAsia="DengXian"/>
          </w:rPr>
          <w:t>NW-triggered CSI retransmission</w:t>
        </w:r>
      </w:ins>
    </w:p>
    <w:p w14:paraId="1FC8AC62" w14:textId="77777777" w:rsidR="005078D4" w:rsidRDefault="005078D4" w:rsidP="005078D4">
      <w:pPr>
        <w:rPr>
          <w:ins w:id="3959" w:author="Qualcomm" w:date="2025-05-08T23:04:00Z"/>
          <w:rFonts w:eastAsia="Malgun Gothic"/>
          <w:b/>
          <w:bCs/>
        </w:rPr>
      </w:pPr>
    </w:p>
    <w:p w14:paraId="0F5074FD" w14:textId="77777777" w:rsidR="005078D4" w:rsidRPr="00133C49" w:rsidRDefault="005078D4" w:rsidP="005078D4">
      <w:pPr>
        <w:rPr>
          <w:ins w:id="3960" w:author="Qualcomm" w:date="2025-05-08T23:04:00Z"/>
          <w:b/>
          <w:bCs/>
        </w:rPr>
      </w:pPr>
    </w:p>
    <w:p w14:paraId="0C68AA28" w14:textId="3D5B9874" w:rsidR="00794C83" w:rsidRPr="00133C49" w:rsidRDefault="00F30D29" w:rsidP="00133C49">
      <w:pPr>
        <w:rPr>
          <w:b/>
          <w:bCs/>
        </w:rPr>
      </w:pPr>
      <w:r w:rsidRPr="00133C49">
        <w:rPr>
          <w:b/>
          <w:bCs/>
        </w:rPr>
        <w:t>In CSI prediction using UE-sided model use case:</w:t>
      </w:r>
    </w:p>
    <w:p w14:paraId="03F07102" w14:textId="77777777" w:rsidR="005078D4" w:rsidRDefault="005078D4" w:rsidP="005078D4">
      <w:r w:rsidRPr="00357C4D">
        <w:t>---------------------------------------------------------------Text omitted ---------------------------------------------------------</w:t>
      </w:r>
    </w:p>
    <w:p w14:paraId="3A2C0808" w14:textId="77777777" w:rsidR="005078D4" w:rsidRDefault="005078D4" w:rsidP="005078D4">
      <w:pPr>
        <w:rPr>
          <w:lang w:eastAsia="zh-CN"/>
        </w:rPr>
      </w:pPr>
    </w:p>
    <w:p w14:paraId="490A0152" w14:textId="60C36AC1" w:rsidR="00700420" w:rsidRPr="00133C49" w:rsidRDefault="00D34562" w:rsidP="00EC47F7">
      <w:pPr>
        <w:pStyle w:val="Heading2"/>
      </w:pPr>
      <w:bookmarkStart w:id="3961" w:name="_Toc135002588"/>
      <w:bookmarkStart w:id="3962" w:name="_Toc149657189"/>
      <w:r w:rsidRPr="00133C49">
        <w:t>7.</w:t>
      </w:r>
      <w:r w:rsidR="001357DC" w:rsidRPr="00133C49">
        <w:t>2</w:t>
      </w:r>
      <w:r w:rsidR="00EC47F7" w:rsidRPr="00133C49">
        <w:tab/>
        <w:t>Protocol aspects</w:t>
      </w:r>
      <w:bookmarkEnd w:id="3961"/>
      <w:bookmarkEnd w:id="3962"/>
    </w:p>
    <w:p w14:paraId="454EBA16" w14:textId="77777777" w:rsidR="004B1F05" w:rsidRDefault="004B1F05" w:rsidP="004B1F05">
      <w:r w:rsidRPr="00357C4D">
        <w:t>---------------------------------------------------------------Text omitted ---------------------------------------------------------</w:t>
      </w:r>
    </w:p>
    <w:p w14:paraId="7845CAC9" w14:textId="77777777" w:rsidR="004B1F05" w:rsidRDefault="004B1F05" w:rsidP="004B1F05">
      <w:pPr>
        <w:rPr>
          <w:lang w:eastAsia="zh-CN"/>
        </w:rPr>
      </w:pPr>
    </w:p>
    <w:p w14:paraId="58A6FB4F" w14:textId="0EFC2539" w:rsidR="00167BB5" w:rsidRPr="00133C49" w:rsidRDefault="000059F2" w:rsidP="0041231A">
      <w:pPr>
        <w:pStyle w:val="Heading1"/>
      </w:pPr>
      <w:bookmarkStart w:id="3963" w:name="_Toc135002598"/>
      <w:bookmarkStart w:id="3964" w:name="_Toc149657199"/>
      <w:r w:rsidRPr="00133C49">
        <w:t>8</w:t>
      </w:r>
      <w:r w:rsidR="0041231A" w:rsidRPr="00133C49">
        <w:tab/>
        <w:t>Conclusions</w:t>
      </w:r>
      <w:bookmarkEnd w:id="3963"/>
      <w:bookmarkEnd w:id="3964"/>
    </w:p>
    <w:p w14:paraId="5F1CAF28" w14:textId="012363F3" w:rsidR="00F821B0" w:rsidRPr="00133C49" w:rsidRDefault="00F821B0" w:rsidP="00F821B0">
      <w:r w:rsidRPr="00133C49">
        <w:t>The following aspects have been studied for the general framework of AI/ML over air interface for one-sided models and two-sided models</w:t>
      </w:r>
      <w:r w:rsidR="000B6F5A" w:rsidRPr="00133C49">
        <w:t>:</w:t>
      </w:r>
    </w:p>
    <w:p w14:paraId="6A7884D8" w14:textId="0563836D" w:rsidR="00F821B0" w:rsidRPr="00133C49" w:rsidRDefault="00E17853" w:rsidP="00E17853">
      <w:pPr>
        <w:pStyle w:val="B1"/>
      </w:pPr>
      <w:r>
        <w:t>-</w:t>
      </w:r>
      <w:r>
        <w:tab/>
      </w:r>
      <w:r w:rsidR="00F821B0" w:rsidRPr="00133C49">
        <w:t>Various Network-UE Collaboration Levels</w:t>
      </w:r>
    </w:p>
    <w:p w14:paraId="2C8D4137" w14:textId="6984DA8A" w:rsidR="00F821B0" w:rsidRPr="00133C49" w:rsidRDefault="00E17853" w:rsidP="00E17853">
      <w:pPr>
        <w:pStyle w:val="B1"/>
      </w:pPr>
      <w:r>
        <w:t>-</w:t>
      </w:r>
      <w:r>
        <w:tab/>
      </w:r>
      <w:r w:rsidR="00F821B0" w:rsidRPr="00133C49">
        <w:t>Functionality-based LCM and model-ID-based LCM</w:t>
      </w:r>
    </w:p>
    <w:p w14:paraId="420BA04A" w14:textId="306F68E1" w:rsidR="00F821B0" w:rsidRPr="00133C49" w:rsidRDefault="00E17853" w:rsidP="00E17853">
      <w:pPr>
        <w:pStyle w:val="B1"/>
      </w:pPr>
      <w:r>
        <w:t>-</w:t>
      </w:r>
      <w:r>
        <w:tab/>
      </w:r>
      <w:r w:rsidR="00F821B0" w:rsidRPr="00133C49">
        <w:t>Functionality/model selection, activation, deactivation, switching, fallback</w:t>
      </w:r>
    </w:p>
    <w:p w14:paraId="53111165" w14:textId="7C709CA2" w:rsidR="00F821B0" w:rsidRPr="00133C49" w:rsidRDefault="00E17853" w:rsidP="00E17853">
      <w:pPr>
        <w:pStyle w:val="B1"/>
      </w:pPr>
      <w:r>
        <w:t>-</w:t>
      </w:r>
      <w:r>
        <w:tab/>
      </w:r>
      <w:r w:rsidR="00F821B0" w:rsidRPr="00133C49">
        <w:t>Functionality identification and model identification</w:t>
      </w:r>
    </w:p>
    <w:p w14:paraId="50D539B7" w14:textId="3202DEA2" w:rsidR="00F821B0" w:rsidRPr="00133C49" w:rsidRDefault="00E17853" w:rsidP="00E17853">
      <w:pPr>
        <w:pStyle w:val="B1"/>
      </w:pPr>
      <w:r>
        <w:t>-</w:t>
      </w:r>
      <w:r>
        <w:tab/>
      </w:r>
      <w:r w:rsidR="00F821B0" w:rsidRPr="00133C49">
        <w:t>Data collection</w:t>
      </w:r>
    </w:p>
    <w:p w14:paraId="1F13FC25" w14:textId="66EF0098" w:rsidR="00F821B0" w:rsidRPr="00133C49" w:rsidRDefault="00E17853" w:rsidP="00E17853">
      <w:pPr>
        <w:pStyle w:val="B1"/>
      </w:pPr>
      <w:r>
        <w:lastRenderedPageBreak/>
        <w:t>-</w:t>
      </w:r>
      <w:r>
        <w:tab/>
      </w:r>
      <w:r w:rsidR="00F821B0" w:rsidRPr="00133C49">
        <w:t>Performance monitoring</w:t>
      </w:r>
    </w:p>
    <w:p w14:paraId="5CBCE909" w14:textId="7B6D54AB" w:rsidR="00F821B0" w:rsidRPr="00133C49" w:rsidRDefault="00E17853" w:rsidP="00E17853">
      <w:pPr>
        <w:pStyle w:val="B1"/>
      </w:pPr>
      <w:r>
        <w:t>-</w:t>
      </w:r>
      <w:r>
        <w:tab/>
      </w:r>
      <w:r w:rsidR="00F821B0" w:rsidRPr="00133C49">
        <w:t>Various model identification Types and their use cases</w:t>
      </w:r>
    </w:p>
    <w:p w14:paraId="5644F70E" w14:textId="74E89EF0" w:rsidR="00F821B0" w:rsidRPr="00133C49" w:rsidRDefault="00E17853" w:rsidP="00E17853">
      <w:pPr>
        <w:pStyle w:val="B1"/>
      </w:pPr>
      <w:r>
        <w:t>-</w:t>
      </w:r>
      <w:r>
        <w:tab/>
      </w:r>
      <w:r w:rsidR="00F821B0" w:rsidRPr="00133C49">
        <w:t>Reporting of applicable functionalities/models</w:t>
      </w:r>
    </w:p>
    <w:p w14:paraId="2EC6A66F" w14:textId="2474D88C" w:rsidR="00F821B0" w:rsidRPr="00133C49" w:rsidRDefault="00E17853" w:rsidP="00E17853">
      <w:pPr>
        <w:pStyle w:val="B1"/>
      </w:pPr>
      <w:r>
        <w:t>-</w:t>
      </w:r>
      <w:r>
        <w:tab/>
      </w:r>
      <w:r w:rsidR="00F821B0" w:rsidRPr="00133C49">
        <w:t>Method(s) to ensure consistency between training and inference regarding NW-side additional conditions (if identified) for inference at UE</w:t>
      </w:r>
    </w:p>
    <w:p w14:paraId="15EBBBB4" w14:textId="3A42E40A" w:rsidR="00F821B0" w:rsidRPr="00133C49" w:rsidRDefault="00E17853" w:rsidP="00E17853">
      <w:pPr>
        <w:pStyle w:val="B1"/>
      </w:pPr>
      <w:r>
        <w:t>-</w:t>
      </w:r>
      <w:r>
        <w:tab/>
      </w:r>
      <w:r w:rsidR="00F821B0" w:rsidRPr="00133C49">
        <w:t>Model delivery/transfer and analysis of various model delivery/transfer Cases</w:t>
      </w:r>
    </w:p>
    <w:p w14:paraId="39F93198" w14:textId="0F8CB7E5" w:rsidR="00F821B0" w:rsidRPr="00133C49" w:rsidRDefault="00F821B0" w:rsidP="00F821B0">
      <w:r w:rsidRPr="00133C49">
        <w:t>The above studied aspects for General Framework can be considered for developing/specifying AI/ML use cases and common framework (if needed for some aspects) across AI/ML use cases.</w:t>
      </w:r>
    </w:p>
    <w:p w14:paraId="4B5EA6C0" w14:textId="151C904A" w:rsidR="009C1EAA" w:rsidRPr="00133C49" w:rsidRDefault="001D4736" w:rsidP="009C1EAA">
      <w:pPr>
        <w:rPr>
          <w:b/>
          <w:bCs/>
          <w:i/>
          <w:iCs/>
        </w:rPr>
      </w:pPr>
      <w:r w:rsidRPr="00133C49">
        <w:rPr>
          <w:b/>
          <w:bCs/>
          <w:i/>
          <w:iCs/>
        </w:rPr>
        <w:t>CSI feedback en</w:t>
      </w:r>
      <w:r w:rsidR="008D0A41" w:rsidRPr="00133C49">
        <w:rPr>
          <w:b/>
          <w:bCs/>
          <w:i/>
          <w:iCs/>
        </w:rPr>
        <w:t>hancement</w:t>
      </w:r>
      <w:r w:rsidR="009C1EAA" w:rsidRPr="00133C49">
        <w:rPr>
          <w:b/>
          <w:bCs/>
          <w:i/>
          <w:iCs/>
        </w:rPr>
        <w:t>:</w:t>
      </w:r>
    </w:p>
    <w:p w14:paraId="6522715D" w14:textId="69F88DA9" w:rsidR="009C1EAA" w:rsidRPr="00133C49" w:rsidRDefault="0046079A" w:rsidP="002675F0">
      <w:pPr>
        <w:rPr>
          <w:b/>
          <w:bCs/>
        </w:rPr>
      </w:pPr>
      <w:r w:rsidRPr="00133C49">
        <w:rPr>
          <w:b/>
          <w:bCs/>
        </w:rPr>
        <w:t>CSI compression sub use case</w:t>
      </w:r>
      <w:ins w:id="3965" w:author="Qualcomm" w:date="2025-05-08T23:19:00Z">
        <w:r w:rsidR="008B3E64">
          <w:rPr>
            <w:b/>
            <w:bCs/>
          </w:rPr>
          <w:t xml:space="preserve"> (from Rel-18 study)</w:t>
        </w:r>
      </w:ins>
      <w:r w:rsidRPr="00133C49">
        <w:rPr>
          <w:b/>
          <w:bCs/>
        </w:rPr>
        <w:t xml:space="preserve">: </w:t>
      </w:r>
    </w:p>
    <w:p w14:paraId="3872497C" w14:textId="77777777" w:rsidR="00891D2A" w:rsidRPr="00133C49" w:rsidRDefault="00891D2A" w:rsidP="00891D2A">
      <w:r w:rsidRPr="00133C49">
        <w:t xml:space="preserve">The performance benefit and potential specification impact were studied for AI/ML based CSI compression sub use case. </w:t>
      </w:r>
    </w:p>
    <w:p w14:paraId="1379F40A" w14:textId="6BC333C4" w:rsidR="00891D2A" w:rsidRPr="00133C49" w:rsidRDefault="00891D2A" w:rsidP="00891D2A">
      <w:r w:rsidRPr="00133C49">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133C49">
        <w:t>were</w:t>
      </w:r>
      <w:r w:rsidRPr="00133C49">
        <w:t xml:space="preserve"> studied but not fully investigated, including the options of CQI/RI calculation, the options of rank&gt;1 solution.</w:t>
      </w:r>
    </w:p>
    <w:p w14:paraId="4893DCE1" w14:textId="142EE945" w:rsidR="00891D2A" w:rsidRPr="00133C49" w:rsidRDefault="00891D2A" w:rsidP="00891D2A">
      <w:r w:rsidRPr="00133C49">
        <w:t>Performance gain over baseline and computation</w:t>
      </w:r>
      <w:r w:rsidR="009C34D2" w:rsidRPr="00133C49">
        <w:t>al</w:t>
      </w:r>
      <w:r w:rsidRPr="00133C49">
        <w:t xml:space="preserve"> complexity in FLOPs are summarized in clause 6.2.2.8. </w:t>
      </w:r>
    </w:p>
    <w:p w14:paraId="6B8D74E2" w14:textId="24680E4A" w:rsidR="00891D2A" w:rsidRPr="00133C49" w:rsidRDefault="00891D2A" w:rsidP="00891D2A">
      <w:r w:rsidRPr="00133C49">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133C49" w:rsidRDefault="00891D2A" w:rsidP="00891D2A">
      <w:r w:rsidRPr="00133C49">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133C49" w:rsidRDefault="00891D2A" w:rsidP="00891D2A">
      <w:r w:rsidRPr="00133C49">
        <w:t>Both NW side and UE side performance monitoring were studied, some but not all aspects were concluded</w:t>
      </w:r>
      <w:r w:rsidR="00D441F2" w:rsidRPr="00133C49">
        <w:t>.</w:t>
      </w:r>
    </w:p>
    <w:p w14:paraId="26A2A719" w14:textId="6C0781B0" w:rsidR="0018571F" w:rsidRPr="00133C49" w:rsidRDefault="0018571F" w:rsidP="0018571F">
      <w:r w:rsidRPr="00133C49">
        <w:t>From RAN1 perspective, there is no consensus on the recommendation of CSI compression for normative work.</w:t>
      </w:r>
    </w:p>
    <w:p w14:paraId="48F12367" w14:textId="2D35C10A" w:rsidR="0018571F" w:rsidRPr="00133C49" w:rsidRDefault="0018571F" w:rsidP="0018571F">
      <w:r w:rsidRPr="00133C49">
        <w:t>At least the following aspects are the reasons for the lack of RAN1 consensus on the recommendation of CSI compression for normative work</w:t>
      </w:r>
      <w:r w:rsidR="003922F6" w:rsidRPr="00133C49">
        <w:t>:</w:t>
      </w:r>
    </w:p>
    <w:p w14:paraId="65E7FE88" w14:textId="7BD39289" w:rsidR="0018571F" w:rsidRPr="00133C49" w:rsidRDefault="00E17853" w:rsidP="00E17853">
      <w:pPr>
        <w:pStyle w:val="B1"/>
      </w:pPr>
      <w:r>
        <w:t>-</w:t>
      </w:r>
      <w:r>
        <w:tab/>
      </w:r>
      <w:r w:rsidR="0018571F" w:rsidRPr="00133C49">
        <w:t>Trade-off between performance and complexity/overhead</w:t>
      </w:r>
      <w:r w:rsidR="00135471" w:rsidRPr="00133C49">
        <w:t>.</w:t>
      </w:r>
    </w:p>
    <w:p w14:paraId="101C98A0" w14:textId="3BB5DFA2" w:rsidR="0018571F" w:rsidRPr="00133C49" w:rsidRDefault="00E17853" w:rsidP="00E17853">
      <w:pPr>
        <w:pStyle w:val="B1"/>
      </w:pPr>
      <w:r>
        <w:t>-</w:t>
      </w:r>
      <w:r>
        <w:tab/>
      </w:r>
      <w:r w:rsidR="0018571F" w:rsidRPr="00133C49">
        <w:t>Issues related to inter-vendor training collaboration</w:t>
      </w:r>
      <w:r w:rsidR="00135471" w:rsidRPr="00133C49">
        <w:t>.</w:t>
      </w:r>
    </w:p>
    <w:p w14:paraId="39FDB9E5" w14:textId="622A45F4" w:rsidR="00891D2A" w:rsidRDefault="0018571F" w:rsidP="00DB1BF7">
      <w:pPr>
        <w:rPr>
          <w:ins w:id="3966" w:author="Qualcomm" w:date="2025-05-08T23:19:00Z"/>
        </w:rPr>
      </w:pPr>
      <w:r w:rsidRPr="00133C49">
        <w:t>Other aspects that require further study/conclusion are captured in the summary</w:t>
      </w:r>
      <w:r w:rsidR="00DB1BF7" w:rsidRPr="00133C49">
        <w:t xml:space="preserve"> above.</w:t>
      </w:r>
    </w:p>
    <w:p w14:paraId="30268378" w14:textId="77777777" w:rsidR="008B3E64" w:rsidRPr="00133C49" w:rsidRDefault="008B3E64" w:rsidP="00DB1BF7"/>
    <w:p w14:paraId="4C384AAD" w14:textId="66F897FD" w:rsidR="008B3E64" w:rsidRDefault="008B3E64" w:rsidP="008B3E64">
      <w:pPr>
        <w:rPr>
          <w:ins w:id="3967" w:author="Qualcomm" w:date="2025-05-08T23:19:00Z"/>
          <w:b/>
          <w:bCs/>
        </w:rPr>
      </w:pPr>
      <w:ins w:id="3968" w:author="Qualcomm" w:date="2025-05-08T23:19:00Z">
        <w:r w:rsidRPr="00133C49">
          <w:rPr>
            <w:b/>
            <w:bCs/>
          </w:rPr>
          <w:t>CSI compression sub use case</w:t>
        </w:r>
        <w:r>
          <w:rPr>
            <w:b/>
            <w:bCs/>
          </w:rPr>
          <w:t xml:space="preserve"> (from Rel-19 further study)</w:t>
        </w:r>
        <w:r w:rsidRPr="00133C49">
          <w:rPr>
            <w:b/>
            <w:bCs/>
          </w:rPr>
          <w:t xml:space="preserve">: </w:t>
        </w:r>
      </w:ins>
    </w:p>
    <w:p w14:paraId="72ACD3BA" w14:textId="77777777" w:rsidR="001F6F5D" w:rsidRPr="001F6F5D" w:rsidRDefault="001F6F5D" w:rsidP="001F6F5D">
      <w:pPr>
        <w:rPr>
          <w:ins w:id="3969" w:author="Qualcomm" w:date="2025-05-24T10:45:00Z"/>
        </w:rPr>
      </w:pPr>
      <w:ins w:id="3970" w:author="Qualcomm" w:date="2025-05-24T10:45:00Z">
        <w:r w:rsidRPr="001F6F5D">
          <w:t xml:space="preserve">Following aspects of CSI feedback via two-sided model at UE and NW side have been studied. </w:t>
        </w:r>
      </w:ins>
    </w:p>
    <w:p w14:paraId="6B4389EB" w14:textId="77777777" w:rsidR="001F6F5D" w:rsidRPr="001F6F5D" w:rsidRDefault="001F6F5D" w:rsidP="001F6F5D">
      <w:pPr>
        <w:numPr>
          <w:ilvl w:val="0"/>
          <w:numId w:val="49"/>
        </w:numPr>
        <w:rPr>
          <w:ins w:id="3971" w:author="Qualcomm" w:date="2025-05-24T10:45:00Z"/>
        </w:rPr>
      </w:pPr>
      <w:ins w:id="3972" w:author="Qualcomm" w:date="2025-05-24T10:45:00Z">
        <w:r w:rsidRPr="001F6F5D">
          <w:t>Performance-complexity trade-off</w:t>
        </w:r>
      </w:ins>
    </w:p>
    <w:p w14:paraId="190EE63F" w14:textId="77777777" w:rsidR="001F6F5D" w:rsidRPr="001F6F5D" w:rsidRDefault="001F6F5D" w:rsidP="001F6F5D">
      <w:pPr>
        <w:numPr>
          <w:ilvl w:val="0"/>
          <w:numId w:val="49"/>
        </w:numPr>
        <w:rPr>
          <w:ins w:id="3973" w:author="Qualcomm" w:date="2025-05-24T10:45:00Z"/>
        </w:rPr>
      </w:pPr>
      <w:ins w:id="3974" w:author="Qualcomm" w:date="2025-05-24T10:45:00Z">
        <w:r w:rsidRPr="001F6F5D">
          <w:t>Inter-vendor collaboration complexity</w:t>
        </w:r>
      </w:ins>
    </w:p>
    <w:p w14:paraId="6BA3CBB0" w14:textId="77777777" w:rsidR="001F6F5D" w:rsidRPr="001F6F5D" w:rsidRDefault="001F6F5D" w:rsidP="001F6F5D">
      <w:pPr>
        <w:numPr>
          <w:ilvl w:val="0"/>
          <w:numId w:val="49"/>
        </w:numPr>
        <w:rPr>
          <w:ins w:id="3975" w:author="Qualcomm" w:date="2025-05-24T10:45:00Z"/>
        </w:rPr>
      </w:pPr>
      <w:ins w:id="3976" w:author="Qualcomm" w:date="2025-05-24T10:45:00Z">
        <w:r w:rsidRPr="001F6F5D">
          <w:t>Other specification impacts, including model monitoring and data collection.</w:t>
        </w:r>
      </w:ins>
    </w:p>
    <w:p w14:paraId="05C9FFC0" w14:textId="77777777" w:rsidR="001F6F5D" w:rsidRPr="001F6F5D" w:rsidRDefault="001F6F5D" w:rsidP="001F6F5D">
      <w:pPr>
        <w:rPr>
          <w:ins w:id="3977" w:author="Qualcomm" w:date="2025-05-24T10:45:00Z"/>
        </w:rPr>
      </w:pPr>
    </w:p>
    <w:p w14:paraId="31650FF0" w14:textId="77777777" w:rsidR="001F6F5D" w:rsidRPr="001F6F5D" w:rsidRDefault="001F6F5D" w:rsidP="001F6F5D">
      <w:pPr>
        <w:rPr>
          <w:ins w:id="3978" w:author="Qualcomm" w:date="2025-05-24T10:45:00Z"/>
        </w:rPr>
      </w:pPr>
      <w:ins w:id="3979" w:author="Qualcomm" w:date="2025-05-24T10:45:00Z">
        <w:r w:rsidRPr="001F6F5D">
          <w:t>For performance-complexity trade-off,</w:t>
        </w:r>
      </w:ins>
    </w:p>
    <w:p w14:paraId="0D2143F4" w14:textId="77777777" w:rsidR="001F6F5D" w:rsidRPr="001F6F5D" w:rsidRDefault="001F6F5D" w:rsidP="001F6F5D">
      <w:pPr>
        <w:numPr>
          <w:ilvl w:val="0"/>
          <w:numId w:val="50"/>
        </w:numPr>
        <w:rPr>
          <w:ins w:id="3980" w:author="Qualcomm" w:date="2025-05-24T10:45:00Z"/>
        </w:rPr>
      </w:pPr>
      <w:commentRangeStart w:id="3981"/>
      <w:ins w:id="3982" w:author="Qualcomm" w:date="2025-05-24T10:45:00Z">
        <w:r w:rsidRPr="001F6F5D">
          <w:lastRenderedPageBreak/>
          <w:t>For temporal domain Case 0, most of the SGCS gain is achievable using an encoder model with complexity less than 10M FLOPs. Use of more complex models provides limited additional SGCS gain. Similar trends are observed for the decoder complexity.</w:t>
        </w:r>
      </w:ins>
    </w:p>
    <w:p w14:paraId="5038B258" w14:textId="77777777" w:rsidR="001F6F5D" w:rsidRPr="001F6F5D" w:rsidRDefault="001F6F5D" w:rsidP="001F6F5D">
      <w:pPr>
        <w:numPr>
          <w:ilvl w:val="0"/>
          <w:numId w:val="50"/>
        </w:numPr>
        <w:rPr>
          <w:ins w:id="3983" w:author="Qualcomm" w:date="2025-05-24T10:45:00Z"/>
        </w:rPr>
      </w:pPr>
      <w:ins w:id="3984" w:author="Qualcomm" w:date="2025-05-24T10:45:00Z">
        <w:r w:rsidRPr="001F6F5D">
          <w:t>For temporal domain Case 0, most of the SGCS gain is achievable using an encoder model with size less than 1M parameters. Use of larger models provides marginal performance improvements. Similar trends are observed for the decoder model size.</w:t>
        </w:r>
      </w:ins>
    </w:p>
    <w:p w14:paraId="2A1EB77B" w14:textId="77777777" w:rsidR="001F6F5D" w:rsidRPr="001F6F5D" w:rsidRDefault="001F6F5D" w:rsidP="001F6F5D">
      <w:pPr>
        <w:numPr>
          <w:ilvl w:val="0"/>
          <w:numId w:val="50"/>
        </w:numPr>
        <w:rPr>
          <w:ins w:id="3985" w:author="Qualcomm" w:date="2025-05-24T10:45:00Z"/>
        </w:rPr>
      </w:pPr>
      <w:ins w:id="3986" w:author="Qualcomm" w:date="2025-05-24T10:45:00Z">
        <w:r w:rsidRPr="001F6F5D">
          <w:t xml:space="preserve">For temporal domain Case 0, compared to Rel-18 evaluations, Rel-19 evaluations show improved performance/complexity trade-off. </w:t>
        </w:r>
      </w:ins>
    </w:p>
    <w:p w14:paraId="7771B788" w14:textId="77777777" w:rsidR="001F6F5D" w:rsidRPr="001F6F5D" w:rsidRDefault="001F6F5D" w:rsidP="001F6F5D">
      <w:pPr>
        <w:numPr>
          <w:ilvl w:val="1"/>
          <w:numId w:val="50"/>
        </w:numPr>
        <w:rPr>
          <w:ins w:id="3987" w:author="Qualcomm" w:date="2025-05-24T10:45:00Z"/>
        </w:rPr>
      </w:pPr>
      <w:ins w:id="3988" w:author="Qualcomm" w:date="2025-05-24T10:45:00Z">
        <w:r w:rsidRPr="001F6F5D">
          <w:t>Reasons for the improved performance/complexity trade-off include the use more optimized AI/ML model structures and the use of different inputs.</w:t>
        </w:r>
      </w:ins>
    </w:p>
    <w:p w14:paraId="609AD20B" w14:textId="77777777" w:rsidR="001F6F5D" w:rsidRPr="001F6F5D" w:rsidRDefault="001F6F5D" w:rsidP="001F6F5D">
      <w:pPr>
        <w:numPr>
          <w:ilvl w:val="0"/>
          <w:numId w:val="50"/>
        </w:numPr>
        <w:rPr>
          <w:ins w:id="3989" w:author="Qualcomm" w:date="2025-05-24T10:45:00Z"/>
        </w:rPr>
      </w:pPr>
      <w:ins w:id="3990" w:author="Qualcomm" w:date="2025-05-24T10:45:00Z">
        <w:r w:rsidRPr="001F6F5D">
          <w:t>Temporal domain Case 2 can achieve higher gain compared to Case 0 with similar or increased complexity</w:t>
        </w:r>
      </w:ins>
    </w:p>
    <w:p w14:paraId="2E78D0BB" w14:textId="77777777" w:rsidR="001F6F5D" w:rsidRPr="001F6F5D" w:rsidRDefault="001F6F5D" w:rsidP="001F6F5D">
      <w:pPr>
        <w:numPr>
          <w:ilvl w:val="1"/>
          <w:numId w:val="50"/>
        </w:numPr>
        <w:rPr>
          <w:ins w:id="3991" w:author="Qualcomm" w:date="2025-05-24T10:45:00Z"/>
        </w:rPr>
      </w:pPr>
      <w:ins w:id="3992" w:author="Qualcomm" w:date="2025-05-24T10:45:00Z">
        <w:r w:rsidRPr="001F6F5D">
          <w:t>Some companies achieved gain using Case 2 AI/ML models having same/similar/lower complexity as their Case 0 AI/ML models, while some other companies achieved gain using Case 2 AI/ML models having higher complexity than their Case 0 AI/ML models.</w:t>
        </w:r>
      </w:ins>
    </w:p>
    <w:p w14:paraId="6BEC5C84" w14:textId="77777777" w:rsidR="001F6F5D" w:rsidRPr="001F6F5D" w:rsidRDefault="001F6F5D" w:rsidP="001F6F5D">
      <w:pPr>
        <w:numPr>
          <w:ilvl w:val="1"/>
          <w:numId w:val="50"/>
        </w:numPr>
        <w:rPr>
          <w:ins w:id="3993" w:author="Qualcomm" w:date="2025-05-24T10:45:00Z"/>
        </w:rPr>
      </w:pPr>
      <w:ins w:id="3994" w:author="Qualcomm" w:date="2025-05-24T10:45:00Z">
        <w:r w:rsidRPr="001F6F5D">
          <w:t>Note: The Case 2 evaluations for this summary were done under no UCI loss.</w:t>
        </w:r>
      </w:ins>
    </w:p>
    <w:p w14:paraId="65A611D6" w14:textId="77777777" w:rsidR="001F6F5D" w:rsidRPr="001F6F5D" w:rsidRDefault="001F6F5D" w:rsidP="001F6F5D">
      <w:pPr>
        <w:numPr>
          <w:ilvl w:val="0"/>
          <w:numId w:val="50"/>
        </w:numPr>
        <w:rPr>
          <w:ins w:id="3995" w:author="Qualcomm" w:date="2025-05-24T10:45:00Z"/>
        </w:rPr>
      </w:pPr>
      <w:ins w:id="3996" w:author="Qualcomm" w:date="2025-05-24T10:45:00Z">
        <w:r w:rsidRPr="001F6F5D">
          <w:t>Under CSI prediction, temporal domain Case 3 can achieve better performance than Rel-18 Doppler eType II benchmark. The amount of gain of Case 3 over Rel-18 Doppler eType II benchmark is similar to the amount of gain of Case 0 over Rel-16 eType II.</w:t>
        </w:r>
      </w:ins>
    </w:p>
    <w:p w14:paraId="2F072F83" w14:textId="77777777" w:rsidR="001F6F5D" w:rsidRPr="001F6F5D" w:rsidRDefault="001F6F5D" w:rsidP="001F6F5D">
      <w:pPr>
        <w:numPr>
          <w:ilvl w:val="0"/>
          <w:numId w:val="50"/>
        </w:numPr>
        <w:rPr>
          <w:ins w:id="3997" w:author="Qualcomm" w:date="2025-05-24T10:45:00Z"/>
        </w:rPr>
      </w:pPr>
      <w:ins w:id="3998" w:author="Qualcomm" w:date="2025-05-24T10:45:00Z">
        <w:r w:rsidRPr="001F6F5D">
          <w:t>On average, for each inference, FLOPs of Case 3 is higher than that of Case 0.</w:t>
        </w:r>
      </w:ins>
      <w:commentRangeEnd w:id="3981"/>
      <w:ins w:id="3999" w:author="Qualcomm" w:date="2025-05-24T10:47:00Z">
        <w:r>
          <w:rPr>
            <w:rStyle w:val="CommentReference"/>
          </w:rPr>
          <w:commentReference w:id="3981"/>
        </w:r>
      </w:ins>
    </w:p>
    <w:p w14:paraId="32903DDB" w14:textId="77777777" w:rsidR="00831193" w:rsidRDefault="00831193" w:rsidP="001F6F5D">
      <w:pPr>
        <w:spacing w:after="0"/>
        <w:rPr>
          <w:rFonts w:ascii="Times" w:eastAsia="Batang" w:hAnsi="Times"/>
          <w:szCs w:val="24"/>
        </w:rPr>
      </w:pPr>
    </w:p>
    <w:p w14:paraId="062F6ADE" w14:textId="5B4649F6" w:rsidR="001F6F5D" w:rsidRPr="00831193" w:rsidRDefault="001F6F5D" w:rsidP="00831193">
      <w:pPr>
        <w:rPr>
          <w:ins w:id="4000" w:author="Qualcomm" w:date="2025-05-24T10:48:00Z"/>
        </w:rPr>
      </w:pPr>
      <w:commentRangeStart w:id="4001"/>
      <w:ins w:id="4002" w:author="Qualcomm" w:date="2025-05-24T10:48:00Z">
        <w:r w:rsidRPr="00831193">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ins>
    </w:p>
    <w:p w14:paraId="64238C68" w14:textId="77777777" w:rsidR="001F6F5D" w:rsidRPr="00831193" w:rsidRDefault="001F6F5D" w:rsidP="00831193">
      <w:pPr>
        <w:numPr>
          <w:ilvl w:val="0"/>
          <w:numId w:val="50"/>
        </w:numPr>
        <w:rPr>
          <w:ins w:id="4003" w:author="Qualcomm" w:date="2025-05-24T10:48:00Z"/>
        </w:rPr>
      </w:pPr>
      <w:ins w:id="4004" w:author="Qualcomm" w:date="2025-05-24T10:48:00Z">
        <w:r w:rsidRPr="00831193">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ins>
    </w:p>
    <w:p w14:paraId="42CE4FBE" w14:textId="77777777" w:rsidR="001F6F5D" w:rsidRPr="00831193" w:rsidRDefault="001F6F5D" w:rsidP="00831193">
      <w:pPr>
        <w:numPr>
          <w:ilvl w:val="0"/>
          <w:numId w:val="50"/>
        </w:numPr>
        <w:rPr>
          <w:ins w:id="4005" w:author="Qualcomm" w:date="2025-05-24T10:48:00Z"/>
        </w:rPr>
      </w:pPr>
      <w:ins w:id="4006" w:author="Qualcomm" w:date="2025-05-24T10:48:00Z">
        <w:r w:rsidRPr="00831193">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ins>
    </w:p>
    <w:p w14:paraId="7FD5FD51" w14:textId="77777777" w:rsidR="001F6F5D" w:rsidRPr="00831193" w:rsidRDefault="001F6F5D" w:rsidP="00831193">
      <w:pPr>
        <w:numPr>
          <w:ilvl w:val="0"/>
          <w:numId w:val="50"/>
        </w:numPr>
        <w:rPr>
          <w:ins w:id="4007" w:author="Qualcomm" w:date="2025-05-24T10:48:00Z"/>
        </w:rPr>
      </w:pPr>
      <w:ins w:id="4008" w:author="Qualcomm" w:date="2025-05-24T10:48:00Z">
        <w:r w:rsidRPr="00831193">
          <w:t>For Direction A with sub-option 4-1 and 3a-1, RAN1 concludes that standardized signaling, if feasible and specified, can be used for model parameter / dataset exchange to alleviate / resolve the inter-vendor collaboration complexity. The standardized signaling, if needed, may be over-the-air, or other approaches. For OTA and non-OTA based standardized signaling, as well as the feasibility of standardized signaling, related status have been provided in [R2-2503169]. For sub-option 3a-1, the specified encoder (a.k.a., CSI generation part) structure should be determined using synthetic data, and the scalable encoder structure specification is feasible.</w:t>
        </w:r>
      </w:ins>
    </w:p>
    <w:p w14:paraId="4F640FB3" w14:textId="77777777" w:rsidR="001F6F5D" w:rsidRPr="001F6F5D" w:rsidRDefault="001F6F5D" w:rsidP="001F6F5D">
      <w:pPr>
        <w:spacing w:after="0"/>
        <w:rPr>
          <w:ins w:id="4009" w:author="Qualcomm" w:date="2025-05-24T10:48:00Z"/>
          <w:rFonts w:ascii="Times" w:eastAsia="Batang" w:hAnsi="Times"/>
          <w:bCs/>
          <w:iCs/>
          <w:szCs w:val="24"/>
        </w:rPr>
      </w:pPr>
    </w:p>
    <w:p w14:paraId="4CBB28DB" w14:textId="77777777" w:rsidR="001F6F5D" w:rsidRPr="00831193" w:rsidRDefault="001F6F5D" w:rsidP="00831193">
      <w:ins w:id="4010" w:author="Qualcomm" w:date="2025-05-24T10:48:00Z">
        <w:r w:rsidRPr="00831193">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ins>
    </w:p>
    <w:p w14:paraId="431B49CD" w14:textId="35AD25C5" w:rsidR="001F6F5D" w:rsidRPr="00831193" w:rsidRDefault="001F6F5D" w:rsidP="00831193">
      <w:pPr>
        <w:rPr>
          <w:ins w:id="4011" w:author="Qualcomm" w:date="2025-05-24T10:48:00Z"/>
        </w:rPr>
      </w:pPr>
      <w:ins w:id="4012" w:author="Qualcomm" w:date="2025-05-24T10:48:00Z">
        <w:r w:rsidRPr="00831193">
          <w:t>For UE-side side monitoring, RAN1 concludes that it is feasible</w:t>
        </w:r>
      </w:ins>
      <w:ins w:id="4013" w:author="Qualcomm" w:date="2025-05-28T18:05:00Z">
        <w:r w:rsidR="009D4408">
          <w:t>. S</w:t>
        </w:r>
      </w:ins>
      <w:commentRangeStart w:id="4014"/>
      <w:commentRangeStart w:id="4015"/>
      <w:ins w:id="4016" w:author="Qualcomm" w:date="2025-05-24T10:48:00Z">
        <w:r w:rsidRPr="00831193">
          <w:t xml:space="preserve">ome companies </w:t>
        </w:r>
      </w:ins>
      <w:commentRangeEnd w:id="4014"/>
      <w:r w:rsidR="006C2581">
        <w:rPr>
          <w:rStyle w:val="CommentReference"/>
        </w:rPr>
        <w:commentReference w:id="4014"/>
      </w:r>
      <w:commentRangeEnd w:id="4015"/>
      <w:r w:rsidR="003A3D0C">
        <w:rPr>
          <w:rStyle w:val="CommentReference"/>
        </w:rPr>
        <w:commentReference w:id="4015"/>
      </w:r>
      <w:ins w:id="4017" w:author="Qualcomm" w:date="2025-05-24T10:48:00Z">
        <w:r w:rsidRPr="00831193">
          <w:t>think that, at least in some UE-side monitoring options, NW-side monitoring with target CSI reporting is needed to check the reliability of UE-side monitoring reports.</w:t>
        </w:r>
      </w:ins>
    </w:p>
    <w:p w14:paraId="08EB1B10" w14:textId="77777777" w:rsidR="001F6F5D" w:rsidRPr="00831193" w:rsidRDefault="001F6F5D" w:rsidP="00831193">
      <w:pPr>
        <w:rPr>
          <w:ins w:id="4018" w:author="Qualcomm" w:date="2025-05-24T10:48:00Z"/>
        </w:rPr>
      </w:pPr>
      <w:ins w:id="4019" w:author="Qualcomm" w:date="2025-05-24T10:48:00Z">
        <w:r w:rsidRPr="00831193">
          <w:lastRenderedPageBreak/>
          <w:t>NW side data collection for training is studied including data format, configuration of rank / layer, number of subbands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ins>
    </w:p>
    <w:p w14:paraId="3E79E345" w14:textId="77777777" w:rsidR="001F6F5D" w:rsidRPr="001F6F5D" w:rsidRDefault="001F6F5D" w:rsidP="001F6F5D">
      <w:pPr>
        <w:spacing w:after="0"/>
        <w:rPr>
          <w:ins w:id="4020" w:author="Qualcomm" w:date="2025-05-24T10:48:00Z"/>
          <w:rFonts w:ascii="Times" w:eastAsia="Batang" w:hAnsi="Times"/>
          <w:bCs/>
          <w:iCs/>
          <w:szCs w:val="24"/>
        </w:rPr>
      </w:pPr>
    </w:p>
    <w:p w14:paraId="65109938" w14:textId="77777777" w:rsidR="001F6F5D" w:rsidRPr="00831193" w:rsidRDefault="001F6F5D" w:rsidP="00831193">
      <w:pPr>
        <w:rPr>
          <w:ins w:id="4021" w:author="Qualcomm" w:date="2025-05-24T10:48:00Z"/>
        </w:rPr>
      </w:pPr>
      <w:ins w:id="4022" w:author="Qualcomm" w:date="2025-05-24T10:48:00Z">
        <w:r w:rsidRPr="00831193">
          <w:t xml:space="preserve">The study of CSI feedback using two-sided model is complete from RAN1 perspective. </w:t>
        </w:r>
      </w:ins>
    </w:p>
    <w:p w14:paraId="48D2DA4D" w14:textId="77777777" w:rsidR="001F6F5D" w:rsidRPr="00831193" w:rsidRDefault="001F6F5D" w:rsidP="00831193">
      <w:pPr>
        <w:rPr>
          <w:ins w:id="4023" w:author="Qualcomm" w:date="2025-05-24T10:48:00Z"/>
        </w:rPr>
      </w:pPr>
      <w:ins w:id="4024" w:author="Qualcomm" w:date="2025-05-24T10:48:00Z">
        <w:r w:rsidRPr="00831193">
          <w:t xml:space="preserve">Based on the study, for addressing inter-vendor collaboration complexity, RAN1 identifies the following specification impacts for supporting sub-option 3a-1 (including with target CSI and without target CSI), sub-option 4-1, and Direction C </w:t>
        </w:r>
      </w:ins>
    </w:p>
    <w:p w14:paraId="5C0D9775" w14:textId="77777777" w:rsidR="001F6F5D" w:rsidRPr="00831193" w:rsidRDefault="001F6F5D" w:rsidP="00831193">
      <w:pPr>
        <w:numPr>
          <w:ilvl w:val="0"/>
          <w:numId w:val="50"/>
        </w:numPr>
        <w:rPr>
          <w:ins w:id="4025" w:author="Qualcomm" w:date="2025-05-24T10:48:00Z"/>
        </w:rPr>
      </w:pPr>
      <w:ins w:id="4026" w:author="Qualcomm" w:date="2025-05-24T10:48:00Z">
        <w:r w:rsidRPr="00831193">
          <w:t>Reference model / structure specification (for sub-option 3a-1 and Direction C)</w:t>
        </w:r>
      </w:ins>
    </w:p>
    <w:p w14:paraId="10785B64" w14:textId="77777777" w:rsidR="001F6F5D" w:rsidRPr="00831193" w:rsidRDefault="001F6F5D" w:rsidP="00831193">
      <w:pPr>
        <w:numPr>
          <w:ilvl w:val="1"/>
          <w:numId w:val="50"/>
        </w:numPr>
        <w:rPr>
          <w:ins w:id="4027" w:author="Qualcomm" w:date="2025-05-24T10:48:00Z"/>
        </w:rPr>
      </w:pPr>
      <w:ins w:id="4028" w:author="Qualcomm" w:date="2025-05-24T10:48:00Z">
        <w:r w:rsidRPr="00831193">
          <w:t>Note: The so called fully specified reference model discussed in RAN1 for Direction C is assumed to be equivalent to the to-be-specified model, if specified, for performance requirements in RAN4.</w:t>
        </w:r>
      </w:ins>
    </w:p>
    <w:p w14:paraId="7456D6C7" w14:textId="77777777" w:rsidR="001F6F5D" w:rsidRPr="00831193" w:rsidRDefault="001F6F5D" w:rsidP="00831193">
      <w:pPr>
        <w:numPr>
          <w:ilvl w:val="1"/>
          <w:numId w:val="50"/>
        </w:numPr>
        <w:rPr>
          <w:ins w:id="4029" w:author="Qualcomm" w:date="2025-05-24T10:48:00Z"/>
        </w:rPr>
      </w:pPr>
      <w:ins w:id="4030" w:author="Qualcomm" w:date="2025-05-24T10:48:00Z">
        <w:r w:rsidRPr="00831193">
          <w:t>Note: The model structure(s) for the reference encoder in inter-vendor collaboration sub-option 3a-1 can be same as/equivalent to the structure of the RAN4 defined/specified (if defined/specified for testability) reference encoder.</w:t>
        </w:r>
      </w:ins>
    </w:p>
    <w:p w14:paraId="427A8D20" w14:textId="77777777" w:rsidR="001F6F5D" w:rsidRPr="00831193" w:rsidRDefault="001F6F5D" w:rsidP="00831193">
      <w:pPr>
        <w:numPr>
          <w:ilvl w:val="2"/>
          <w:numId w:val="50"/>
        </w:numPr>
        <w:rPr>
          <w:ins w:id="4031" w:author="Qualcomm" w:date="2025-05-24T10:48:00Z"/>
        </w:rPr>
      </w:pPr>
      <w:ins w:id="4032" w:author="Qualcomm" w:date="2025-05-24T10:48:00Z">
        <w:r w:rsidRPr="00831193">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ins>
    </w:p>
    <w:p w14:paraId="7284CFC6" w14:textId="77777777" w:rsidR="001F6F5D" w:rsidRPr="00831193" w:rsidRDefault="001F6F5D" w:rsidP="00831193">
      <w:pPr>
        <w:numPr>
          <w:ilvl w:val="1"/>
          <w:numId w:val="50"/>
        </w:numPr>
        <w:rPr>
          <w:ins w:id="4033" w:author="Qualcomm" w:date="2025-05-24T10:48:00Z"/>
        </w:rPr>
      </w:pPr>
      <w:ins w:id="4034" w:author="Qualcomm" w:date="2025-05-24T10:48:00Z">
        <w:r w:rsidRPr="00831193">
          <w:t>Note: RAN1 has studied and agreed on a scalable model structure for feasibility study during Rel-19 study, and considers that can serve as a starting point for the model structure specification for the potential normative work.</w:t>
        </w:r>
      </w:ins>
    </w:p>
    <w:p w14:paraId="6C23E63F" w14:textId="77777777" w:rsidR="001F6F5D" w:rsidRPr="00831193" w:rsidRDefault="001F6F5D" w:rsidP="00831193">
      <w:pPr>
        <w:numPr>
          <w:ilvl w:val="0"/>
          <w:numId w:val="50"/>
        </w:numPr>
        <w:rPr>
          <w:ins w:id="4035" w:author="Qualcomm" w:date="2025-05-24T10:48:00Z"/>
        </w:rPr>
      </w:pPr>
      <w:ins w:id="4036" w:author="Qualcomm" w:date="2025-05-24T10:48:00Z">
        <w:r w:rsidRPr="00831193">
          <w:t>Format and contents of parameter/dataset/information exchange: dataset (for 4-1 and 3a-1 with target CSI)/ encoder parameter (for 3a-1) / additional information (for 3a-1 and 4-1).</w:t>
        </w:r>
      </w:ins>
    </w:p>
    <w:p w14:paraId="384500E3" w14:textId="77777777" w:rsidR="001F6F5D" w:rsidRPr="00831193" w:rsidRDefault="001F6F5D" w:rsidP="00831193">
      <w:pPr>
        <w:numPr>
          <w:ilvl w:val="0"/>
          <w:numId w:val="50"/>
        </w:numPr>
        <w:rPr>
          <w:ins w:id="4037" w:author="Qualcomm" w:date="2025-05-24T10:48:00Z"/>
        </w:rPr>
      </w:pPr>
      <w:ins w:id="4038" w:author="Qualcomm" w:date="2025-05-24T10:48:00Z">
        <w:r w:rsidRPr="00831193">
          <w:t>The workload can be reduced by identifying the common part among different aspects.</w:t>
        </w:r>
      </w:ins>
    </w:p>
    <w:p w14:paraId="4A3FE400" w14:textId="77777777" w:rsidR="001F6F5D" w:rsidRPr="00831193" w:rsidRDefault="001F6F5D" w:rsidP="00831193">
      <w:pPr>
        <w:rPr>
          <w:ins w:id="4039" w:author="Qualcomm" w:date="2025-05-24T10:48:00Z"/>
        </w:rPr>
      </w:pPr>
      <w:ins w:id="4040" w:author="Qualcomm" w:date="2025-05-24T10:48:00Z">
        <w:r w:rsidRPr="00831193">
          <w:t>Based on the study, RAN1 recommends the following with potential RAN1 specification impacts common to all inter-vendor collaboration options.</w:t>
        </w:r>
      </w:ins>
    </w:p>
    <w:p w14:paraId="101A9E2F" w14:textId="77777777" w:rsidR="001F6F5D" w:rsidRPr="00831193" w:rsidRDefault="001F6F5D" w:rsidP="00831193">
      <w:pPr>
        <w:numPr>
          <w:ilvl w:val="0"/>
          <w:numId w:val="50"/>
        </w:numPr>
        <w:rPr>
          <w:ins w:id="4041" w:author="Qualcomm" w:date="2025-05-24T10:48:00Z"/>
        </w:rPr>
      </w:pPr>
      <w:ins w:id="4042" w:author="Qualcomm" w:date="2025-05-24T10:48:00Z">
        <w:r w:rsidRPr="00831193">
          <w:t xml:space="preserve">Recommend Case 0 </w:t>
        </w:r>
      </w:ins>
    </w:p>
    <w:p w14:paraId="68331DCE" w14:textId="77777777" w:rsidR="001F6F5D" w:rsidRPr="00831193" w:rsidRDefault="001F6F5D" w:rsidP="00831193">
      <w:pPr>
        <w:numPr>
          <w:ilvl w:val="1"/>
          <w:numId w:val="50"/>
        </w:numPr>
        <w:rPr>
          <w:ins w:id="4043" w:author="Qualcomm" w:date="2025-05-24T10:48:00Z"/>
        </w:rPr>
      </w:pPr>
      <w:ins w:id="4044" w:author="Qualcomm" w:date="2025-05-24T10:48:00Z">
        <w:r w:rsidRPr="00831193">
          <w:t>Case 2 and 3 can be considered for further enhancement built upon the specification of case 0.</w:t>
        </w:r>
      </w:ins>
    </w:p>
    <w:p w14:paraId="0C0B528A" w14:textId="77777777" w:rsidR="001F6F5D" w:rsidRPr="00831193" w:rsidRDefault="001F6F5D" w:rsidP="00831193">
      <w:pPr>
        <w:numPr>
          <w:ilvl w:val="0"/>
          <w:numId w:val="50"/>
        </w:numPr>
        <w:rPr>
          <w:ins w:id="4045" w:author="Qualcomm" w:date="2025-05-24T10:48:00Z"/>
        </w:rPr>
      </w:pPr>
      <w:ins w:id="4046" w:author="Qualcomm" w:date="2025-05-24T10:48:00Z">
        <w:r w:rsidRPr="00831193">
          <w:t>Recommend following specification impacts for the two-sided CSI compression use case</w:t>
        </w:r>
      </w:ins>
    </w:p>
    <w:p w14:paraId="296A1E6C" w14:textId="77777777" w:rsidR="001F6F5D" w:rsidRPr="00831193" w:rsidRDefault="001F6F5D" w:rsidP="00831193">
      <w:pPr>
        <w:numPr>
          <w:ilvl w:val="1"/>
          <w:numId w:val="50"/>
        </w:numPr>
        <w:rPr>
          <w:ins w:id="4047" w:author="Qualcomm" w:date="2025-05-24T10:48:00Z"/>
        </w:rPr>
      </w:pPr>
      <w:ins w:id="4048" w:author="Qualcomm" w:date="2025-05-24T10:48:00Z">
        <w:r w:rsidRPr="00831193">
          <w:t>Model pairing procedure including ID and applicability reporting</w:t>
        </w:r>
      </w:ins>
    </w:p>
    <w:p w14:paraId="671DE81A" w14:textId="77777777" w:rsidR="001F6F5D" w:rsidRPr="00831193" w:rsidRDefault="001F6F5D" w:rsidP="00831193">
      <w:pPr>
        <w:numPr>
          <w:ilvl w:val="1"/>
          <w:numId w:val="50"/>
        </w:numPr>
        <w:rPr>
          <w:ins w:id="4049" w:author="Qualcomm" w:date="2025-05-24T10:48:00Z"/>
        </w:rPr>
      </w:pPr>
      <w:ins w:id="4050" w:author="Qualcomm" w:date="2025-05-24T10:48:00Z">
        <w:r w:rsidRPr="00831193">
          <w:t>Inference aspects including target CSI type, measurement and report configuration, CQI / RI determination, payload determination, quantization configuration / codebook, UCI mapping, CSI processing criteria and timeline, priority rules for CSI reports</w:t>
        </w:r>
      </w:ins>
    </w:p>
    <w:p w14:paraId="015E299B" w14:textId="77777777" w:rsidR="001F6F5D" w:rsidRPr="00831193" w:rsidRDefault="001F6F5D" w:rsidP="00831193">
      <w:pPr>
        <w:numPr>
          <w:ilvl w:val="1"/>
          <w:numId w:val="50"/>
        </w:numPr>
        <w:rPr>
          <w:ins w:id="4051" w:author="Qualcomm" w:date="2025-05-24T10:48:00Z"/>
        </w:rPr>
      </w:pPr>
      <w:ins w:id="4052" w:author="Qualcomm" w:date="2025-05-24T10:48:00Z">
        <w:r w:rsidRPr="00831193">
          <w:t>NW and UE side data collection for training,</w:t>
        </w:r>
      </w:ins>
    </w:p>
    <w:p w14:paraId="146ED1F7" w14:textId="77777777" w:rsidR="001F6F5D" w:rsidRPr="00831193" w:rsidRDefault="001F6F5D">
      <w:pPr>
        <w:numPr>
          <w:ilvl w:val="2"/>
          <w:numId w:val="50"/>
        </w:numPr>
        <w:rPr>
          <w:ins w:id="4053" w:author="Qualcomm" w:date="2025-05-24T10:48:00Z"/>
        </w:rPr>
        <w:pPrChange w:id="4054" w:author="Qualcomm" w:date="2025-05-28T18:08:00Z">
          <w:pPr>
            <w:numPr>
              <w:ilvl w:val="1"/>
              <w:numId w:val="50"/>
            </w:numPr>
            <w:ind w:left="1440" w:hanging="360"/>
          </w:pPr>
        </w:pPrChange>
      </w:pPr>
      <w:commentRangeStart w:id="4055"/>
      <w:commentRangeStart w:id="4056"/>
      <w:ins w:id="4057" w:author="Qualcomm" w:date="2025-05-24T10:48:00Z">
        <w:r w:rsidRPr="00831193">
          <w:t xml:space="preserve">Target CSI format </w:t>
        </w:r>
      </w:ins>
    </w:p>
    <w:p w14:paraId="7A799C1D" w14:textId="77777777" w:rsidR="001F6F5D" w:rsidRPr="00831193" w:rsidRDefault="001F6F5D">
      <w:pPr>
        <w:numPr>
          <w:ilvl w:val="2"/>
          <w:numId w:val="50"/>
        </w:numPr>
        <w:rPr>
          <w:ins w:id="4058" w:author="Qualcomm" w:date="2025-05-24T10:48:00Z"/>
        </w:rPr>
        <w:pPrChange w:id="4059" w:author="Qualcomm" w:date="2025-05-28T18:08:00Z">
          <w:pPr>
            <w:numPr>
              <w:ilvl w:val="1"/>
              <w:numId w:val="50"/>
            </w:numPr>
            <w:ind w:left="1440" w:hanging="360"/>
          </w:pPr>
        </w:pPrChange>
      </w:pPr>
      <w:ins w:id="4060" w:author="Qualcomm" w:date="2025-05-24T10:48:00Z">
        <w:r w:rsidRPr="00831193">
          <w:t>Note: The framework defined in BM and CSI prediction use cases could be reused.</w:t>
        </w:r>
      </w:ins>
      <w:commentRangeEnd w:id="4055"/>
      <w:r w:rsidR="0067261E">
        <w:rPr>
          <w:rStyle w:val="CommentReference"/>
        </w:rPr>
        <w:commentReference w:id="4055"/>
      </w:r>
      <w:commentRangeEnd w:id="4056"/>
      <w:r w:rsidR="003A3D0C">
        <w:rPr>
          <w:rStyle w:val="CommentReference"/>
        </w:rPr>
        <w:commentReference w:id="4056"/>
      </w:r>
    </w:p>
    <w:p w14:paraId="2666F065" w14:textId="77777777" w:rsidR="001F6F5D" w:rsidRPr="00831193" w:rsidRDefault="001F6F5D" w:rsidP="00831193">
      <w:pPr>
        <w:numPr>
          <w:ilvl w:val="1"/>
          <w:numId w:val="50"/>
        </w:numPr>
        <w:rPr>
          <w:ins w:id="4061" w:author="Qualcomm" w:date="2025-05-24T10:48:00Z"/>
        </w:rPr>
      </w:pPr>
      <w:ins w:id="4062" w:author="Qualcomm" w:date="2025-05-24T10:48:00Z">
        <w:r w:rsidRPr="00831193">
          <w:t>Specify performance monitoring, if needed</w:t>
        </w:r>
      </w:ins>
      <w:commentRangeEnd w:id="4001"/>
      <w:ins w:id="4063" w:author="Qualcomm" w:date="2025-05-24T10:50:00Z">
        <w:r w:rsidRPr="00831193">
          <w:commentReference w:id="4001"/>
        </w:r>
      </w:ins>
    </w:p>
    <w:p w14:paraId="72B0456E" w14:textId="77777777" w:rsidR="008B3E64" w:rsidRPr="001F6F5D" w:rsidRDefault="008B3E64" w:rsidP="008B3E64">
      <w:pPr>
        <w:rPr>
          <w:ins w:id="4064" w:author="Qualcomm" w:date="2025-05-08T23:19:00Z"/>
          <w:b/>
          <w:bCs/>
        </w:rPr>
      </w:pPr>
    </w:p>
    <w:p w14:paraId="66D1DB6F" w14:textId="76E08648" w:rsidR="0076511E" w:rsidRPr="00133C49" w:rsidRDefault="0076511E" w:rsidP="0076511E">
      <w:pPr>
        <w:rPr>
          <w:b/>
          <w:bCs/>
        </w:rPr>
      </w:pPr>
      <w:r w:rsidRPr="00133C49">
        <w:rPr>
          <w:b/>
          <w:bCs/>
        </w:rPr>
        <w:t xml:space="preserve">CSI prediction sub use case: </w:t>
      </w:r>
    </w:p>
    <w:p w14:paraId="27FCD8FA" w14:textId="77777777" w:rsidR="008B3E64" w:rsidRDefault="008B3E64" w:rsidP="008B3E64">
      <w:r w:rsidRPr="00357C4D">
        <w:t>---------------------------------------------------------------Text omitted ---------------------------------------------------------</w:t>
      </w:r>
    </w:p>
    <w:p w14:paraId="03CCA36B" w14:textId="40A716CC" w:rsidR="002675F0" w:rsidRPr="00133C49" w:rsidRDefault="00040621" w:rsidP="002675F0">
      <w:pPr>
        <w:rPr>
          <w:b/>
          <w:bCs/>
          <w:i/>
          <w:iCs/>
        </w:rPr>
      </w:pPr>
      <w:r w:rsidRPr="00133C49">
        <w:rPr>
          <w:b/>
          <w:bCs/>
          <w:i/>
          <w:iCs/>
        </w:rPr>
        <w:t>Beam management:</w:t>
      </w:r>
    </w:p>
    <w:p w14:paraId="09C33C33" w14:textId="77777777" w:rsidR="008B3E64" w:rsidRDefault="008B3E64" w:rsidP="008B3E64">
      <w:r w:rsidRPr="00357C4D">
        <w:t>---------------------------------------------------------------Text omitted ---------------------------------------------------------</w:t>
      </w:r>
    </w:p>
    <w:p w14:paraId="5531A434" w14:textId="5B1237FE" w:rsidR="006D7BBE" w:rsidRPr="00E17853" w:rsidRDefault="006D7BBE" w:rsidP="00E17853">
      <w:pPr>
        <w:rPr>
          <w:b/>
          <w:bCs/>
          <w:i/>
          <w:iCs/>
        </w:rPr>
      </w:pPr>
      <w:r w:rsidRPr="00E17853">
        <w:rPr>
          <w:b/>
          <w:bCs/>
          <w:i/>
          <w:iCs/>
        </w:rPr>
        <w:lastRenderedPageBreak/>
        <w:t xml:space="preserve">Positioning accuracy enhancements: </w:t>
      </w:r>
    </w:p>
    <w:p w14:paraId="19DBB812" w14:textId="77777777" w:rsidR="008B3E64" w:rsidRDefault="008B3E64" w:rsidP="008B3E64">
      <w:r w:rsidRPr="00357C4D">
        <w:t>---------------------------------------------------------------Text omitted ---------------------------------------------------------</w:t>
      </w:r>
    </w:p>
    <w:p w14:paraId="5895B11D" w14:textId="77777777" w:rsidR="004F4526" w:rsidRDefault="004F4526" w:rsidP="008B3E64"/>
    <w:p w14:paraId="3A33D7B2" w14:textId="453A547C" w:rsidR="004F4526" w:rsidRPr="004F4526" w:rsidRDefault="004F4526" w:rsidP="004F4526">
      <w:pPr>
        <w:rPr>
          <w:sz w:val="36"/>
          <w:szCs w:val="36"/>
        </w:rPr>
      </w:pPr>
      <w:r w:rsidRPr="004F4526">
        <w:rPr>
          <w:sz w:val="36"/>
          <w:szCs w:val="36"/>
        </w:rPr>
        <w:t>----------------</w:t>
      </w:r>
      <w:r>
        <w:rPr>
          <w:sz w:val="36"/>
          <w:szCs w:val="36"/>
        </w:rPr>
        <w:t>-------------</w:t>
      </w:r>
      <w:r w:rsidRPr="004F4526">
        <w:rPr>
          <w:sz w:val="36"/>
          <w:szCs w:val="36"/>
        </w:rPr>
        <w:t xml:space="preserve">-- </w:t>
      </w:r>
      <w:r>
        <w:rPr>
          <w:sz w:val="36"/>
          <w:szCs w:val="36"/>
        </w:rPr>
        <w:t>END</w:t>
      </w:r>
      <w:r w:rsidRPr="004F4526">
        <w:rPr>
          <w:sz w:val="36"/>
          <w:szCs w:val="36"/>
        </w:rPr>
        <w:t xml:space="preserve"> OF TP -------</w:t>
      </w:r>
      <w:r>
        <w:rPr>
          <w:sz w:val="36"/>
          <w:szCs w:val="36"/>
        </w:rPr>
        <w:t>---</w:t>
      </w:r>
      <w:r w:rsidRPr="004F4526">
        <w:rPr>
          <w:sz w:val="36"/>
          <w:szCs w:val="36"/>
        </w:rPr>
        <w:t xml:space="preserve">-------------------- </w:t>
      </w:r>
    </w:p>
    <w:p w14:paraId="5FE73675" w14:textId="77777777" w:rsidR="004F4526" w:rsidRDefault="004F4526" w:rsidP="008B3E64"/>
    <w:p w14:paraId="0B5C50BF" w14:textId="1E7E3C9F" w:rsidR="007B19C7" w:rsidRDefault="007B19C7">
      <w:pPr>
        <w:spacing w:after="0"/>
      </w:pPr>
      <w:r>
        <w:br w:type="page"/>
      </w:r>
    </w:p>
    <w:p w14:paraId="7BAA60BC" w14:textId="1410389F" w:rsidR="007B19C7" w:rsidRDefault="007B19C7" w:rsidP="007B19C7">
      <w:pPr>
        <w:pStyle w:val="Heading1"/>
      </w:pPr>
      <w:r>
        <w:lastRenderedPageBreak/>
        <w:t>Comments</w:t>
      </w:r>
      <w:r w:rsidR="00831193">
        <w:t xml:space="preserve"> (before/during RAN1 #121 meeting)</w:t>
      </w:r>
    </w:p>
    <w:p w14:paraId="3C6431C3" w14:textId="77777777" w:rsidR="007B19C7" w:rsidRPr="007B19C7" w:rsidRDefault="007B19C7" w:rsidP="007B19C7"/>
    <w:tbl>
      <w:tblPr>
        <w:tblStyle w:val="GridTable1Light1"/>
        <w:tblW w:w="0" w:type="auto"/>
        <w:tblLook w:val="04A0" w:firstRow="1" w:lastRow="0" w:firstColumn="1" w:lastColumn="0" w:noHBand="0" w:noVBand="1"/>
      </w:tblPr>
      <w:tblGrid>
        <w:gridCol w:w="1795"/>
        <w:gridCol w:w="7555"/>
      </w:tblGrid>
      <w:tr w:rsidR="00380B10" w:rsidRPr="005E10A1" w14:paraId="2ED2519B" w14:textId="77777777" w:rsidTr="005E70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F300260" w14:textId="77777777" w:rsidR="00380B10" w:rsidRPr="005E10A1" w:rsidRDefault="00380B10" w:rsidP="005E7092">
            <w:pPr>
              <w:jc w:val="both"/>
              <w:rPr>
                <w:rFonts w:ascii="Times New Roman" w:eastAsia="Malgun Gothic" w:hAnsi="Times New Roman" w:cs="Times New Roman"/>
                <w:i/>
              </w:rPr>
            </w:pPr>
            <w:r w:rsidRPr="005E10A1">
              <w:rPr>
                <w:rFonts w:ascii="Times New Roman" w:eastAsia="Malgun Gothic" w:hAnsi="Times New Roman" w:cs="Times New Roman"/>
                <w:i/>
              </w:rPr>
              <w:t>Company</w:t>
            </w:r>
          </w:p>
        </w:tc>
        <w:tc>
          <w:tcPr>
            <w:tcW w:w="7555" w:type="dxa"/>
          </w:tcPr>
          <w:p w14:paraId="4FD80F5D" w14:textId="77777777" w:rsidR="00380B10" w:rsidRPr="005E10A1" w:rsidRDefault="00380B10" w:rsidP="005E7092">
            <w:pPr>
              <w:jc w:val="both"/>
              <w:cnfStyle w:val="100000000000" w:firstRow="1" w:lastRow="0" w:firstColumn="0" w:lastColumn="0" w:oddVBand="0" w:evenVBand="0" w:oddHBand="0" w:evenHBand="0" w:firstRowFirstColumn="0" w:firstRowLastColumn="0" w:lastRowFirstColumn="0" w:lastRowLastColumn="0"/>
              <w:rPr>
                <w:rFonts w:ascii="Times New Roman" w:eastAsia="Malgun Gothic" w:hAnsi="Times New Roman" w:cs="Times New Roman"/>
                <w:i/>
              </w:rPr>
            </w:pPr>
            <w:r w:rsidRPr="005E10A1">
              <w:rPr>
                <w:rFonts w:ascii="Times New Roman" w:eastAsia="Malgun Gothic" w:hAnsi="Times New Roman" w:cs="Times New Roman"/>
                <w:i/>
              </w:rPr>
              <w:t>Comments</w:t>
            </w:r>
          </w:p>
        </w:tc>
      </w:tr>
      <w:tr w:rsidR="00380B10" w:rsidRPr="005E10A1" w14:paraId="12FD2381" w14:textId="77777777" w:rsidTr="005E7092">
        <w:tc>
          <w:tcPr>
            <w:cnfStyle w:val="001000000000" w:firstRow="0" w:lastRow="0" w:firstColumn="1" w:lastColumn="0" w:oddVBand="0" w:evenVBand="0" w:oddHBand="0" w:evenHBand="0" w:firstRowFirstColumn="0" w:firstRowLastColumn="0" w:lastRowFirstColumn="0" w:lastRowLastColumn="0"/>
            <w:tcW w:w="1795" w:type="dxa"/>
          </w:tcPr>
          <w:p w14:paraId="55917396" w14:textId="300A1CE8" w:rsidR="00380B10" w:rsidRPr="005E10A1" w:rsidRDefault="0033765B" w:rsidP="005E7092">
            <w:pPr>
              <w:jc w:val="both"/>
              <w:rPr>
                <w:rFonts w:ascii="Times New Roman" w:eastAsia="Malgun Gothic" w:hAnsi="Times New Roman" w:cs="Times New Roman"/>
                <w:b w:val="0"/>
                <w:bCs w:val="0"/>
                <w:iCs/>
              </w:rPr>
            </w:pPr>
            <w:r>
              <w:rPr>
                <w:rFonts w:ascii="Times New Roman" w:eastAsia="Malgun Gothic" w:hAnsi="Times New Roman" w:cs="Times New Roman"/>
                <w:b w:val="0"/>
                <w:bCs w:val="0"/>
                <w:iCs/>
              </w:rPr>
              <w:t>vivo</w:t>
            </w:r>
          </w:p>
        </w:tc>
        <w:tc>
          <w:tcPr>
            <w:tcW w:w="7555" w:type="dxa"/>
          </w:tcPr>
          <w:p w14:paraId="4D2117DE" w14:textId="77777777" w:rsidR="00380B10" w:rsidRDefault="0033765B" w:rsidP="005E7092">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iCs/>
                <w:lang w:eastAsia="zh-CN"/>
              </w:rPr>
            </w:pPr>
            <w:r>
              <w:rPr>
                <w:rFonts w:ascii="Times New Roman" w:eastAsia="DengXian" w:hAnsi="Times New Roman" w:cs="Times New Roman" w:hint="eastAsia"/>
                <w:iCs/>
                <w:lang w:eastAsia="zh-CN"/>
              </w:rPr>
              <w:t>P</w:t>
            </w:r>
            <w:r>
              <w:rPr>
                <w:rFonts w:ascii="Times New Roman" w:eastAsia="DengXian" w:hAnsi="Times New Roman" w:cs="Times New Roman"/>
                <w:iCs/>
                <w:lang w:eastAsia="zh-CN"/>
              </w:rPr>
              <w:t xml:space="preserve">refer to change to wording of the following to </w:t>
            </w:r>
          </w:p>
          <w:p w14:paraId="0CA9102A" w14:textId="77777777" w:rsidR="0033765B" w:rsidRDefault="0033765B" w:rsidP="0033765B">
            <w:pP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iCs/>
                <w:lang w:eastAsia="zh-CN"/>
              </w:rPr>
            </w:pPr>
            <w:r>
              <w:rPr>
                <w:rFonts w:ascii="Times New Roman" w:eastAsia="DengXian" w:hAnsi="Times New Roman" w:cs="Times New Roman"/>
                <w:iCs/>
                <w:lang w:eastAsia="zh-CN"/>
              </w:rPr>
              <w:t>“</w:t>
            </w:r>
            <w:r w:rsidRPr="00E5177A">
              <w:t xml:space="preserve">For issues of Direction B, </w:t>
            </w:r>
            <w:r>
              <w:t>there are</w:t>
            </w:r>
            <w:r w:rsidRPr="00E5177A">
              <w:t xml:space="preserve"> lack of study</w:t>
            </w:r>
            <w:r w:rsidRPr="0033765B">
              <w:rPr>
                <w:strike/>
                <w:color w:val="FF0000"/>
              </w:rPr>
              <w:t xml:space="preserve"> or consensus</w:t>
            </w:r>
            <w:r>
              <w:t>.</w:t>
            </w:r>
            <w:r>
              <w:rPr>
                <w:rFonts w:ascii="Times New Roman" w:eastAsia="DengXian" w:hAnsi="Times New Roman" w:cs="Times New Roman"/>
                <w:iCs/>
                <w:lang w:eastAsia="zh-CN"/>
              </w:rPr>
              <w:t>”</w:t>
            </w:r>
          </w:p>
          <w:p w14:paraId="2C9C9C1F" w14:textId="5999B65A" w:rsidR="00671C95" w:rsidRDefault="00671C95" w:rsidP="0033765B">
            <w:pPr>
              <w:cnfStyle w:val="000000000000" w:firstRow="0" w:lastRow="0" w:firstColumn="0" w:lastColumn="0" w:oddVBand="0" w:evenVBand="0" w:oddHBand="0" w:evenHBand="0" w:firstRowFirstColumn="0" w:firstRowLastColumn="0" w:lastRowFirstColumn="0" w:lastRowLastColumn="0"/>
              <w:rPr>
                <w:rFonts w:eastAsia="DengXian"/>
                <w:iCs/>
                <w:lang w:eastAsia="zh-CN"/>
              </w:rPr>
            </w:pPr>
          </w:p>
          <w:p w14:paraId="78F58DEF" w14:textId="04A5F521" w:rsidR="00671C95" w:rsidRPr="00671C95" w:rsidRDefault="00671C95" w:rsidP="0033765B">
            <w:pPr>
              <w:cnfStyle w:val="000000000000" w:firstRow="0" w:lastRow="0" w:firstColumn="0" w:lastColumn="0" w:oddVBand="0" w:evenVBand="0" w:oddHBand="0" w:evenHBand="0" w:firstRowFirstColumn="0" w:firstRowLastColumn="0" w:lastRowFirstColumn="0" w:lastRowLastColumn="0"/>
              <w:rPr>
                <w:rFonts w:eastAsia="DengXian"/>
                <w:iCs/>
                <w:lang w:eastAsia="zh-CN"/>
              </w:rPr>
            </w:pPr>
            <w:r>
              <w:rPr>
                <w:rFonts w:eastAsia="DengXian"/>
                <w:iCs/>
                <w:lang w:eastAsia="zh-CN"/>
              </w:rPr>
              <w:t xml:space="preserve">We prefer to delete the second part. There is no such agreement in the study. </w:t>
            </w:r>
          </w:p>
          <w:p w14:paraId="480C17E2" w14:textId="4E81BA70" w:rsidR="00671C95" w:rsidRPr="0033765B" w:rsidRDefault="00671C95" w:rsidP="00671C95">
            <w:pPr>
              <w:cnfStyle w:val="000000000000" w:firstRow="0" w:lastRow="0" w:firstColumn="0" w:lastColumn="0" w:oddVBand="0" w:evenVBand="0" w:oddHBand="0" w:evenHBand="0" w:firstRowFirstColumn="0" w:firstRowLastColumn="0" w:lastRowFirstColumn="0" w:lastRowLastColumn="0"/>
              <w:rPr>
                <w:lang w:eastAsia="zh-CN"/>
              </w:rPr>
            </w:pPr>
            <w:r>
              <w:rPr>
                <w:lang w:eastAsia="zh-CN"/>
              </w:rPr>
              <w:t>“</w:t>
            </w:r>
            <w:r>
              <w:t xml:space="preserve">Regarding issue 2, sub-option 4-1 and sub-option 3a-1 are further studied with the understanding that no NW side proprietary information is disclosed from NW side to UE side. </w:t>
            </w:r>
            <w:r w:rsidRPr="00671C95">
              <w:rPr>
                <w:strike/>
                <w:color w:val="FF0000"/>
              </w:rPr>
              <w:t>In sub-option 3a-1, the target CSI used in the training can be shared to the UE side in addition to the parameters of the CSI generation part developed at the NW side.</w:t>
            </w:r>
            <w:r>
              <w:rPr>
                <w:lang w:eastAsia="zh-CN"/>
              </w:rPr>
              <w:t>”</w:t>
            </w:r>
          </w:p>
        </w:tc>
      </w:tr>
      <w:tr w:rsidR="00380B10" w:rsidRPr="005E10A1" w14:paraId="2D6F1F1F" w14:textId="77777777" w:rsidTr="005E7092">
        <w:tc>
          <w:tcPr>
            <w:cnfStyle w:val="001000000000" w:firstRow="0" w:lastRow="0" w:firstColumn="1" w:lastColumn="0" w:oddVBand="0" w:evenVBand="0" w:oddHBand="0" w:evenHBand="0" w:firstRowFirstColumn="0" w:firstRowLastColumn="0" w:lastRowFirstColumn="0" w:lastRowLastColumn="0"/>
            <w:tcW w:w="1795" w:type="dxa"/>
          </w:tcPr>
          <w:p w14:paraId="1447BCA5" w14:textId="66DB18AB" w:rsidR="00380B10" w:rsidRPr="005E10A1" w:rsidRDefault="00DB7781" w:rsidP="005E7092">
            <w:pPr>
              <w:jc w:val="both"/>
              <w:rPr>
                <w:rFonts w:ascii="Times New Roman" w:eastAsia="Malgun Gothic" w:hAnsi="Times New Roman" w:cs="Times New Roman"/>
                <w:b w:val="0"/>
                <w:bCs w:val="0"/>
                <w:iCs/>
              </w:rPr>
            </w:pPr>
            <w:r>
              <w:rPr>
                <w:rFonts w:ascii="Times New Roman" w:eastAsia="Malgun Gothic" w:hAnsi="Times New Roman" w:cs="Times New Roman"/>
                <w:b w:val="0"/>
                <w:bCs w:val="0"/>
                <w:iCs/>
              </w:rPr>
              <w:t>Ericsson</w:t>
            </w:r>
          </w:p>
        </w:tc>
        <w:tc>
          <w:tcPr>
            <w:tcW w:w="7555" w:type="dxa"/>
          </w:tcPr>
          <w:p w14:paraId="32C36C6A" w14:textId="77777777" w:rsidR="00380B10" w:rsidRDefault="00DB7781" w:rsidP="005E7092">
            <w:pPr>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iCs/>
              </w:rPr>
            </w:pPr>
            <w:r>
              <w:rPr>
                <w:rFonts w:ascii="Times New Roman" w:eastAsia="Malgun Gothic" w:hAnsi="Times New Roman" w:cs="Times New Roman"/>
                <w:iCs/>
              </w:rPr>
              <w:t xml:space="preserve">Thanks for the drafted TP. </w:t>
            </w:r>
          </w:p>
          <w:p w14:paraId="1F1CC2EF" w14:textId="10EF25A4" w:rsidR="00DB7781" w:rsidRPr="005E10A1" w:rsidRDefault="00DB7781" w:rsidP="005E7092">
            <w:pPr>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iCs/>
              </w:rPr>
            </w:pPr>
            <w:r>
              <w:rPr>
                <w:rFonts w:ascii="Times New Roman" w:eastAsia="Malgun Gothic" w:hAnsi="Times New Roman" w:cs="Times New Roman"/>
                <w:iCs/>
              </w:rPr>
              <w:t xml:space="preserve">Please find our comments </w:t>
            </w:r>
            <w:r w:rsidR="00771491">
              <w:rPr>
                <w:rFonts w:ascii="Times New Roman" w:eastAsia="Malgun Gothic" w:hAnsi="Times New Roman" w:cs="Times New Roman"/>
                <w:iCs/>
              </w:rPr>
              <w:t xml:space="preserve">inserted </w:t>
            </w:r>
            <w:r w:rsidR="006B0860">
              <w:rPr>
                <w:rFonts w:ascii="Times New Roman" w:eastAsia="Malgun Gothic" w:hAnsi="Times New Roman" w:cs="Times New Roman"/>
                <w:iCs/>
              </w:rPr>
              <w:t xml:space="preserve">in the sections </w:t>
            </w:r>
            <w:r w:rsidR="00771491">
              <w:rPr>
                <w:rFonts w:ascii="Times New Roman" w:eastAsia="Malgun Gothic" w:hAnsi="Times New Roman" w:cs="Times New Roman"/>
                <w:iCs/>
              </w:rPr>
              <w:t>by using the commenting tool</w:t>
            </w:r>
            <w:r w:rsidR="00024071">
              <w:rPr>
                <w:rFonts w:ascii="Times New Roman" w:eastAsia="Malgun Gothic" w:hAnsi="Times New Roman" w:cs="Times New Roman"/>
                <w:iCs/>
              </w:rPr>
              <w:t>.</w:t>
            </w:r>
          </w:p>
        </w:tc>
      </w:tr>
      <w:tr w:rsidR="006C3ECB" w:rsidRPr="005E10A1" w14:paraId="3F52C4F9" w14:textId="77777777" w:rsidTr="005E7092">
        <w:tc>
          <w:tcPr>
            <w:cnfStyle w:val="001000000000" w:firstRow="0" w:lastRow="0" w:firstColumn="1" w:lastColumn="0" w:oddVBand="0" w:evenVBand="0" w:oddHBand="0" w:evenHBand="0" w:firstRowFirstColumn="0" w:firstRowLastColumn="0" w:lastRowFirstColumn="0" w:lastRowLastColumn="0"/>
            <w:tcW w:w="1795" w:type="dxa"/>
          </w:tcPr>
          <w:p w14:paraId="184C946A" w14:textId="23B5342C" w:rsidR="006C3ECB" w:rsidRPr="006C3ECB" w:rsidRDefault="006C3ECB" w:rsidP="005E7092">
            <w:pPr>
              <w:jc w:val="both"/>
              <w:rPr>
                <w:rFonts w:ascii="Times New Roman" w:eastAsia="DengXian" w:hAnsi="Times New Roman" w:cs="Times New Roman"/>
                <w:b w:val="0"/>
                <w:iCs/>
                <w:lang w:eastAsia="zh-CN"/>
              </w:rPr>
            </w:pPr>
            <w:r w:rsidRPr="006C3ECB">
              <w:rPr>
                <w:rFonts w:ascii="Times New Roman" w:eastAsia="DengXian" w:hAnsi="Times New Roman" w:cs="Times New Roman" w:hint="eastAsia"/>
                <w:b w:val="0"/>
                <w:iCs/>
                <w:lang w:eastAsia="zh-CN"/>
              </w:rPr>
              <w:t>H</w:t>
            </w:r>
            <w:r w:rsidRPr="006C3ECB">
              <w:rPr>
                <w:rFonts w:ascii="Times New Roman" w:eastAsia="DengXian" w:hAnsi="Times New Roman" w:cs="Times New Roman"/>
                <w:b w:val="0"/>
                <w:iCs/>
                <w:lang w:eastAsia="zh-CN"/>
              </w:rPr>
              <w:t>uawei, HiSilicon</w:t>
            </w:r>
          </w:p>
        </w:tc>
        <w:tc>
          <w:tcPr>
            <w:tcW w:w="7555" w:type="dxa"/>
          </w:tcPr>
          <w:p w14:paraId="4CE66F90" w14:textId="74B2A82E" w:rsidR="006C3ECB" w:rsidRPr="006C3ECB" w:rsidRDefault="006C3ECB" w:rsidP="005E7092">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iCs/>
                <w:lang w:eastAsia="zh-CN"/>
              </w:rPr>
            </w:pPr>
            <w:r w:rsidRPr="006C3ECB">
              <w:rPr>
                <w:rFonts w:ascii="Times New Roman" w:eastAsia="DengXian" w:hAnsi="Times New Roman" w:cs="Times New Roman" w:hint="eastAsia"/>
                <w:iCs/>
                <w:lang w:eastAsia="zh-CN"/>
              </w:rPr>
              <w:t>T</w:t>
            </w:r>
            <w:r w:rsidRPr="006C3ECB">
              <w:rPr>
                <w:rFonts w:ascii="Times New Roman" w:eastAsia="DengXian" w:hAnsi="Times New Roman" w:cs="Times New Roman"/>
                <w:iCs/>
                <w:lang w:eastAsia="zh-CN"/>
              </w:rPr>
              <w:t>hanks Rapporteur for the Draft TP, and please see our comments in the side notes.</w:t>
            </w:r>
          </w:p>
        </w:tc>
      </w:tr>
      <w:tr w:rsidR="001D16E6" w:rsidRPr="005E10A1" w14:paraId="2DB81F69" w14:textId="77777777" w:rsidTr="005E7092">
        <w:tc>
          <w:tcPr>
            <w:cnfStyle w:val="001000000000" w:firstRow="0" w:lastRow="0" w:firstColumn="1" w:lastColumn="0" w:oddVBand="0" w:evenVBand="0" w:oddHBand="0" w:evenHBand="0" w:firstRowFirstColumn="0" w:firstRowLastColumn="0" w:lastRowFirstColumn="0" w:lastRowLastColumn="0"/>
            <w:tcW w:w="1795" w:type="dxa"/>
          </w:tcPr>
          <w:p w14:paraId="1873FA00" w14:textId="444B910D" w:rsidR="001D16E6" w:rsidRPr="001D16E6" w:rsidRDefault="001D16E6" w:rsidP="005E7092">
            <w:pPr>
              <w:jc w:val="both"/>
              <w:rPr>
                <w:rFonts w:eastAsia="DengXian"/>
                <w:b w:val="0"/>
                <w:bCs w:val="0"/>
                <w:iCs/>
                <w:lang w:eastAsia="zh-CN"/>
              </w:rPr>
            </w:pPr>
            <w:r w:rsidRPr="001D16E6">
              <w:rPr>
                <w:rFonts w:eastAsia="DengXian"/>
                <w:b w:val="0"/>
                <w:bCs w:val="0"/>
                <w:iCs/>
                <w:lang w:eastAsia="zh-CN"/>
              </w:rPr>
              <w:t>Lenovo</w:t>
            </w:r>
          </w:p>
        </w:tc>
        <w:tc>
          <w:tcPr>
            <w:tcW w:w="7555" w:type="dxa"/>
          </w:tcPr>
          <w:p w14:paraId="344A9EBA" w14:textId="03A46428" w:rsidR="00605A3A" w:rsidRPr="006C3ECB" w:rsidRDefault="001D16E6" w:rsidP="00605A3A">
            <w:pPr>
              <w:jc w:val="both"/>
              <w:cnfStyle w:val="000000000000" w:firstRow="0" w:lastRow="0" w:firstColumn="0" w:lastColumn="0" w:oddVBand="0" w:evenVBand="0" w:oddHBand="0" w:evenHBand="0" w:firstRowFirstColumn="0" w:firstRowLastColumn="0" w:lastRowFirstColumn="0" w:lastRowLastColumn="0"/>
              <w:rPr>
                <w:rFonts w:eastAsia="DengXian"/>
                <w:iCs/>
                <w:lang w:eastAsia="zh-CN"/>
              </w:rPr>
            </w:pPr>
            <w:r>
              <w:rPr>
                <w:rFonts w:eastAsia="DengXian"/>
                <w:iCs/>
                <w:lang w:eastAsia="zh-CN"/>
              </w:rPr>
              <w:t>Th</w:t>
            </w:r>
            <w:r w:rsidR="00605A3A">
              <w:rPr>
                <w:rFonts w:eastAsia="DengXian"/>
                <w:iCs/>
                <w:lang w:eastAsia="zh-CN"/>
              </w:rPr>
              <w:t>anks a lot FL for the drafted TP. We have added our comment</w:t>
            </w:r>
            <w:r w:rsidR="00E3710E">
              <w:rPr>
                <w:rFonts w:eastAsia="DengXian"/>
                <w:iCs/>
                <w:lang w:eastAsia="zh-CN"/>
              </w:rPr>
              <w:t>s</w:t>
            </w:r>
            <w:r w:rsidR="00605A3A">
              <w:rPr>
                <w:rFonts w:eastAsia="DengXian"/>
                <w:iCs/>
                <w:lang w:eastAsia="zh-CN"/>
              </w:rPr>
              <w:t xml:space="preserve"> in the</w:t>
            </w:r>
            <w:r w:rsidR="00E3710E">
              <w:rPr>
                <w:rFonts w:eastAsia="DengXian"/>
                <w:iCs/>
                <w:lang w:eastAsia="zh-CN"/>
              </w:rPr>
              <w:t xml:space="preserve"> commenting tool</w:t>
            </w:r>
            <w:r w:rsidR="00605A3A">
              <w:rPr>
                <w:rFonts w:eastAsia="DengXian"/>
                <w:iCs/>
                <w:lang w:eastAsia="zh-CN"/>
              </w:rPr>
              <w:t>.</w:t>
            </w:r>
          </w:p>
        </w:tc>
      </w:tr>
    </w:tbl>
    <w:p w14:paraId="6BE86837" w14:textId="77777777" w:rsidR="007B19C7" w:rsidRDefault="007B19C7" w:rsidP="008B3E64"/>
    <w:p w14:paraId="5F4A7EB7" w14:textId="28DFF925" w:rsidR="00831193" w:rsidRDefault="00831193" w:rsidP="00831193">
      <w:pPr>
        <w:pStyle w:val="Heading1"/>
      </w:pPr>
      <w:r>
        <w:t>Comments (1st round)</w:t>
      </w:r>
    </w:p>
    <w:p w14:paraId="0221A331" w14:textId="77777777" w:rsidR="00831193" w:rsidRDefault="00831193" w:rsidP="008B3E64"/>
    <w:tbl>
      <w:tblPr>
        <w:tblStyle w:val="TableGrid"/>
        <w:tblW w:w="0" w:type="auto"/>
        <w:tblLook w:val="04A0" w:firstRow="1" w:lastRow="0" w:firstColumn="1" w:lastColumn="0" w:noHBand="0" w:noVBand="1"/>
      </w:tblPr>
      <w:tblGrid>
        <w:gridCol w:w="1795"/>
        <w:gridCol w:w="7555"/>
      </w:tblGrid>
      <w:tr w:rsidR="00831193" w14:paraId="2AD025E6" w14:textId="77777777" w:rsidTr="007E3FA1">
        <w:tc>
          <w:tcPr>
            <w:tcW w:w="1795" w:type="dxa"/>
          </w:tcPr>
          <w:p w14:paraId="174473BD" w14:textId="77777777" w:rsidR="00831193" w:rsidRPr="008470A9" w:rsidRDefault="00831193" w:rsidP="007E3FA1">
            <w:pPr>
              <w:suppressAutoHyphens/>
              <w:rPr>
                <w:rFonts w:eastAsia="Malgun Gothic"/>
                <w:b/>
                <w:bCs/>
                <w:iCs/>
              </w:rPr>
            </w:pPr>
            <w:bookmarkStart w:id="4065" w:name="_Hlk194992883"/>
            <w:r w:rsidRPr="008470A9">
              <w:rPr>
                <w:rFonts w:eastAsia="Malgun Gothic"/>
                <w:b/>
                <w:i/>
              </w:rPr>
              <w:t>Company</w:t>
            </w:r>
          </w:p>
        </w:tc>
        <w:tc>
          <w:tcPr>
            <w:tcW w:w="7555" w:type="dxa"/>
          </w:tcPr>
          <w:p w14:paraId="3818CF29" w14:textId="77777777" w:rsidR="00831193" w:rsidRPr="008470A9" w:rsidRDefault="00831193" w:rsidP="007E3FA1">
            <w:pPr>
              <w:suppressAutoHyphens/>
              <w:rPr>
                <w:rFonts w:eastAsia="Malgun Gothic"/>
                <w:b/>
                <w:bCs/>
                <w:iCs/>
              </w:rPr>
            </w:pPr>
            <w:r w:rsidRPr="008470A9">
              <w:rPr>
                <w:rFonts w:eastAsia="Malgun Gothic"/>
                <w:b/>
                <w:i/>
              </w:rPr>
              <w:t>Comments</w:t>
            </w:r>
          </w:p>
        </w:tc>
      </w:tr>
      <w:tr w:rsidR="00831193" w14:paraId="17F3943D" w14:textId="77777777" w:rsidTr="007E3FA1">
        <w:tc>
          <w:tcPr>
            <w:tcW w:w="1795" w:type="dxa"/>
          </w:tcPr>
          <w:p w14:paraId="0E4A9F68" w14:textId="616BF6DB" w:rsidR="00831193" w:rsidRPr="008A4B9C" w:rsidRDefault="008A4B9C" w:rsidP="007E3FA1">
            <w:pPr>
              <w:suppressAutoHyphens/>
              <w:rPr>
                <w:rFonts w:eastAsia="Malgun Gothic"/>
                <w:iCs/>
                <w:color w:val="FF0000"/>
              </w:rPr>
            </w:pPr>
            <w:r w:rsidRPr="008A4B9C">
              <w:rPr>
                <w:rFonts w:eastAsia="Malgun Gothic"/>
                <w:iCs/>
                <w:color w:val="FF0000"/>
              </w:rPr>
              <w:t>Mod</w:t>
            </w:r>
          </w:p>
        </w:tc>
        <w:tc>
          <w:tcPr>
            <w:tcW w:w="7555" w:type="dxa"/>
          </w:tcPr>
          <w:p w14:paraId="5FD20AC2" w14:textId="690F76F3" w:rsidR="00831193" w:rsidRPr="008A4B9C" w:rsidRDefault="008A4B9C" w:rsidP="007E3FA1">
            <w:pPr>
              <w:suppressAutoHyphens/>
              <w:rPr>
                <w:rFonts w:eastAsia="Malgun Gothic"/>
                <w:iCs/>
                <w:color w:val="FF0000"/>
              </w:rPr>
            </w:pPr>
            <w:r w:rsidRPr="008A4B9C">
              <w:rPr>
                <w:rFonts w:eastAsia="Malgun Gothic"/>
                <w:iCs/>
                <w:color w:val="FF0000"/>
              </w:rPr>
              <w:t xml:space="preserve">The </w:t>
            </w:r>
            <w:r w:rsidR="001F4FC8">
              <w:rPr>
                <w:rFonts w:eastAsia="Malgun Gothic"/>
                <w:iCs/>
                <w:color w:val="FF0000"/>
              </w:rPr>
              <w:t>1st</w:t>
            </w:r>
            <w:r w:rsidRPr="008A4B9C">
              <w:rPr>
                <w:rFonts w:eastAsia="Malgun Gothic"/>
                <w:iCs/>
                <w:color w:val="FF0000"/>
              </w:rPr>
              <w:t xml:space="preserve"> round starts from v00</w:t>
            </w:r>
            <w:r w:rsidR="001F4FC8">
              <w:rPr>
                <w:rFonts w:eastAsia="Malgun Gothic"/>
                <w:iCs/>
                <w:color w:val="FF0000"/>
              </w:rPr>
              <w:t>7</w:t>
            </w:r>
            <w:r w:rsidRPr="008A4B9C">
              <w:rPr>
                <w:rFonts w:eastAsia="Malgun Gothic"/>
                <w:iCs/>
                <w:color w:val="FF0000"/>
              </w:rPr>
              <w:t xml:space="preserve">. Please provide comments. </w:t>
            </w:r>
          </w:p>
        </w:tc>
      </w:tr>
      <w:bookmarkEnd w:id="4065"/>
    </w:tbl>
    <w:p w14:paraId="407FFECB" w14:textId="77777777" w:rsidR="00831193" w:rsidRDefault="00831193" w:rsidP="008B3E64"/>
    <w:p w14:paraId="28E8BE44" w14:textId="77777777" w:rsidR="00831193" w:rsidRDefault="00831193" w:rsidP="008B3E64"/>
    <w:p w14:paraId="181D0118" w14:textId="1ACF4220" w:rsidR="001F4FC8" w:rsidRDefault="001F4FC8" w:rsidP="001F4FC8">
      <w:pPr>
        <w:pStyle w:val="Heading1"/>
      </w:pPr>
      <w:r>
        <w:t>Comments (2nd round)</w:t>
      </w:r>
    </w:p>
    <w:p w14:paraId="2BBFB928" w14:textId="77777777" w:rsidR="001F4FC8" w:rsidRDefault="001F4FC8" w:rsidP="001F4FC8"/>
    <w:tbl>
      <w:tblPr>
        <w:tblStyle w:val="TableGrid"/>
        <w:tblW w:w="0" w:type="auto"/>
        <w:tblLook w:val="04A0" w:firstRow="1" w:lastRow="0" w:firstColumn="1" w:lastColumn="0" w:noHBand="0" w:noVBand="1"/>
      </w:tblPr>
      <w:tblGrid>
        <w:gridCol w:w="1795"/>
        <w:gridCol w:w="7555"/>
      </w:tblGrid>
      <w:tr w:rsidR="001F4FC8" w14:paraId="77CF54EA" w14:textId="77777777" w:rsidTr="00853F91">
        <w:tc>
          <w:tcPr>
            <w:tcW w:w="1795" w:type="dxa"/>
          </w:tcPr>
          <w:p w14:paraId="752EF949" w14:textId="77777777" w:rsidR="001F4FC8" w:rsidRPr="008470A9" w:rsidRDefault="001F4FC8" w:rsidP="00853F91">
            <w:pPr>
              <w:suppressAutoHyphens/>
              <w:rPr>
                <w:rFonts w:eastAsia="Malgun Gothic"/>
                <w:b/>
                <w:bCs/>
                <w:iCs/>
              </w:rPr>
            </w:pPr>
            <w:r w:rsidRPr="008470A9">
              <w:rPr>
                <w:rFonts w:eastAsia="Malgun Gothic"/>
                <w:b/>
                <w:i/>
              </w:rPr>
              <w:t>Company</w:t>
            </w:r>
          </w:p>
        </w:tc>
        <w:tc>
          <w:tcPr>
            <w:tcW w:w="7555" w:type="dxa"/>
          </w:tcPr>
          <w:p w14:paraId="261E69D8" w14:textId="77777777" w:rsidR="001F4FC8" w:rsidRPr="008470A9" w:rsidRDefault="001F4FC8" w:rsidP="00853F91">
            <w:pPr>
              <w:suppressAutoHyphens/>
              <w:rPr>
                <w:rFonts w:eastAsia="Malgun Gothic"/>
                <w:b/>
                <w:bCs/>
                <w:iCs/>
              </w:rPr>
            </w:pPr>
            <w:r w:rsidRPr="008470A9">
              <w:rPr>
                <w:rFonts w:eastAsia="Malgun Gothic"/>
                <w:b/>
                <w:i/>
              </w:rPr>
              <w:t>Comments</w:t>
            </w:r>
          </w:p>
        </w:tc>
      </w:tr>
      <w:tr w:rsidR="001F4FC8" w14:paraId="58DF6F2C" w14:textId="77777777" w:rsidTr="00853F91">
        <w:tc>
          <w:tcPr>
            <w:tcW w:w="1795" w:type="dxa"/>
          </w:tcPr>
          <w:p w14:paraId="67F97FDA" w14:textId="77777777" w:rsidR="001F4FC8" w:rsidRPr="008A4B9C" w:rsidRDefault="001F4FC8" w:rsidP="00853F91">
            <w:pPr>
              <w:suppressAutoHyphens/>
              <w:rPr>
                <w:rFonts w:eastAsia="Malgun Gothic"/>
                <w:iCs/>
                <w:color w:val="FF0000"/>
              </w:rPr>
            </w:pPr>
            <w:r w:rsidRPr="008A4B9C">
              <w:rPr>
                <w:rFonts w:eastAsia="Malgun Gothic"/>
                <w:iCs/>
                <w:color w:val="FF0000"/>
              </w:rPr>
              <w:t>Mod</w:t>
            </w:r>
          </w:p>
        </w:tc>
        <w:tc>
          <w:tcPr>
            <w:tcW w:w="7555" w:type="dxa"/>
          </w:tcPr>
          <w:p w14:paraId="69AACF4B" w14:textId="3C350F11" w:rsidR="001F4FC8" w:rsidRPr="008A4B9C" w:rsidRDefault="001F4FC8" w:rsidP="00853F91">
            <w:pPr>
              <w:suppressAutoHyphens/>
              <w:rPr>
                <w:rFonts w:eastAsia="Malgun Gothic"/>
                <w:iCs/>
                <w:color w:val="FF0000"/>
              </w:rPr>
            </w:pPr>
            <w:r w:rsidRPr="008A4B9C">
              <w:rPr>
                <w:rFonts w:eastAsia="Malgun Gothic"/>
                <w:iCs/>
                <w:color w:val="FF0000"/>
              </w:rPr>
              <w:t>The 2</w:t>
            </w:r>
            <w:r w:rsidRPr="008A4B9C">
              <w:rPr>
                <w:rFonts w:eastAsia="Malgun Gothic"/>
                <w:iCs/>
                <w:color w:val="FF0000"/>
                <w:vertAlign w:val="superscript"/>
              </w:rPr>
              <w:t>nd</w:t>
            </w:r>
            <w:r w:rsidRPr="008A4B9C">
              <w:rPr>
                <w:rFonts w:eastAsia="Malgun Gothic"/>
                <w:iCs/>
                <w:color w:val="FF0000"/>
              </w:rPr>
              <w:t xml:space="preserve"> round starts from v00</w:t>
            </w:r>
            <w:r>
              <w:rPr>
                <w:rFonts w:eastAsia="Malgun Gothic"/>
                <w:iCs/>
                <w:color w:val="FF0000"/>
              </w:rPr>
              <w:t>8</w:t>
            </w:r>
            <w:r w:rsidRPr="008A4B9C">
              <w:rPr>
                <w:rFonts w:eastAsia="Malgun Gothic"/>
                <w:iCs/>
                <w:color w:val="FF0000"/>
              </w:rPr>
              <w:t xml:space="preserve">. Please provide comments. </w:t>
            </w:r>
          </w:p>
        </w:tc>
      </w:tr>
      <w:tr w:rsidR="001F4FC8" w14:paraId="7D1BF265" w14:textId="77777777" w:rsidTr="00853F91">
        <w:tc>
          <w:tcPr>
            <w:tcW w:w="1795" w:type="dxa"/>
          </w:tcPr>
          <w:p w14:paraId="0EB8DFA7" w14:textId="77777777" w:rsidR="001F4FC8" w:rsidRDefault="001F4FC8" w:rsidP="00853F91">
            <w:pPr>
              <w:suppressAutoHyphens/>
              <w:rPr>
                <w:rFonts w:eastAsia="Malgun Gothic"/>
                <w:iCs/>
              </w:rPr>
            </w:pPr>
          </w:p>
        </w:tc>
        <w:tc>
          <w:tcPr>
            <w:tcW w:w="7555" w:type="dxa"/>
          </w:tcPr>
          <w:p w14:paraId="6568B606" w14:textId="77777777" w:rsidR="001F4FC8" w:rsidRDefault="001F4FC8" w:rsidP="00853F91">
            <w:pPr>
              <w:suppressAutoHyphens/>
              <w:rPr>
                <w:rFonts w:eastAsia="Malgun Gothic"/>
                <w:iCs/>
              </w:rPr>
            </w:pPr>
          </w:p>
        </w:tc>
      </w:tr>
      <w:tr w:rsidR="001F4FC8" w14:paraId="48667097" w14:textId="77777777" w:rsidTr="00853F91">
        <w:tc>
          <w:tcPr>
            <w:tcW w:w="1795" w:type="dxa"/>
          </w:tcPr>
          <w:p w14:paraId="342F1450" w14:textId="77777777" w:rsidR="001F4FC8" w:rsidRDefault="001F4FC8" w:rsidP="00853F91">
            <w:pPr>
              <w:suppressAutoHyphens/>
              <w:rPr>
                <w:rFonts w:eastAsia="Malgun Gothic"/>
                <w:iCs/>
              </w:rPr>
            </w:pPr>
          </w:p>
        </w:tc>
        <w:tc>
          <w:tcPr>
            <w:tcW w:w="7555" w:type="dxa"/>
          </w:tcPr>
          <w:p w14:paraId="0D2B1237" w14:textId="77777777" w:rsidR="001F4FC8" w:rsidRDefault="001F4FC8" w:rsidP="00853F91">
            <w:pPr>
              <w:suppressAutoHyphens/>
              <w:rPr>
                <w:rFonts w:eastAsia="Malgun Gothic"/>
                <w:iCs/>
              </w:rPr>
            </w:pPr>
          </w:p>
        </w:tc>
      </w:tr>
    </w:tbl>
    <w:p w14:paraId="1CFA3BEE" w14:textId="77777777" w:rsidR="001F4FC8" w:rsidRDefault="001F4FC8" w:rsidP="001F4FC8"/>
    <w:p w14:paraId="46D9E297" w14:textId="77777777" w:rsidR="001F4FC8" w:rsidRDefault="001F4FC8" w:rsidP="001F4FC8"/>
    <w:p w14:paraId="73F0EF63" w14:textId="77777777" w:rsidR="00831193" w:rsidRDefault="00831193" w:rsidP="008B3E64"/>
    <w:sectPr w:rsidR="00831193" w:rsidSect="00B350B7">
      <w:headerReference w:type="default" r:id="rId49"/>
      <w:footerReference w:type="default" r:id="rId50"/>
      <w:footnotePr>
        <w:numRestart w:val="eachSect"/>
      </w:footnotePr>
      <w:pgSz w:w="11907" w:h="16840" w:code="9"/>
      <w:pgMar w:top="1416" w:right="1133" w:bottom="1133" w:left="1080"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 w:author="Qualcomm" w:date="2025-05-02T18:20:00Z" w:initials="CH">
    <w:p w14:paraId="0F7D5BEE" w14:textId="77777777" w:rsidR="005E7092" w:rsidRDefault="005E7092" w:rsidP="00802ABD">
      <w:pPr>
        <w:pStyle w:val="CommentText"/>
      </w:pPr>
      <w:r>
        <w:rPr>
          <w:rStyle w:val="CommentReference"/>
        </w:rPr>
        <w:annotationRef/>
      </w:r>
      <w:r>
        <w:t>Agreement in RAN1 #116.</w:t>
      </w:r>
    </w:p>
  </w:comment>
  <w:comment w:id="95" w:author="Ericsson" w:date="2025-05-14T11:22:00Z" w:initials="JL">
    <w:p w14:paraId="5DD2518C" w14:textId="77777777" w:rsidR="005E7092" w:rsidRDefault="005E7092" w:rsidP="008971D4">
      <w:pPr>
        <w:pStyle w:val="CommentText"/>
      </w:pPr>
      <w:r>
        <w:rPr>
          <w:rStyle w:val="CommentReference"/>
        </w:rPr>
        <w:annotationRef/>
      </w:r>
      <w:r>
        <w:t>Suggest removing “similar to”, since it is exactly the same use case.</w:t>
      </w:r>
    </w:p>
  </w:comment>
  <w:comment w:id="96" w:author="Qualcomm" w:date="2025-05-21T04:51:00Z" w:initials="CH">
    <w:p w14:paraId="22CCF2CF" w14:textId="77777777" w:rsidR="00D84166" w:rsidRDefault="00D84166" w:rsidP="00D84166">
      <w:pPr>
        <w:pStyle w:val="CommentText"/>
      </w:pPr>
      <w:r>
        <w:rPr>
          <w:rStyle w:val="CommentReference"/>
        </w:rPr>
        <w:annotationRef/>
      </w:r>
      <w:r>
        <w:t>Deleted per Huawei comments</w:t>
      </w:r>
    </w:p>
  </w:comment>
  <w:comment w:id="92" w:author="Huawei" w:date="2025-05-16T15:47:00Z" w:initials="Huawei">
    <w:p w14:paraId="7B1F57B1" w14:textId="064252DC" w:rsidR="005E7092" w:rsidRDefault="005E7092">
      <w:pPr>
        <w:pStyle w:val="CommentText"/>
      </w:pPr>
      <w:r>
        <w:rPr>
          <w:rStyle w:val="CommentReference"/>
        </w:rPr>
        <w:annotationRef/>
      </w:r>
      <w:r>
        <w:t>This paragraph does not exist in the agreements. We can remove it as the table is self-explanatory.</w:t>
      </w:r>
    </w:p>
  </w:comment>
  <w:comment w:id="93" w:author="Qualcomm" w:date="2025-05-21T04:50:00Z" w:initials="CH">
    <w:p w14:paraId="1AA086E0" w14:textId="77777777" w:rsidR="00C4522F" w:rsidRDefault="00C4522F" w:rsidP="00C4522F">
      <w:pPr>
        <w:pStyle w:val="CommentText"/>
      </w:pPr>
      <w:r>
        <w:rPr>
          <w:rStyle w:val="CommentReference"/>
        </w:rPr>
        <w:annotationRef/>
      </w:r>
      <w:r>
        <w:t>Deleted.</w:t>
      </w:r>
    </w:p>
  </w:comment>
  <w:comment w:id="106" w:author="Qualcomm" w:date="2025-05-02T18:19:00Z" w:initials="CH">
    <w:p w14:paraId="573C758D" w14:textId="5795E445" w:rsidR="005E7092" w:rsidRDefault="005E7092" w:rsidP="00802ABD">
      <w:pPr>
        <w:pStyle w:val="CommentText"/>
      </w:pPr>
      <w:r>
        <w:rPr>
          <w:rStyle w:val="CommentReference"/>
        </w:rPr>
        <w:annotationRef/>
      </w:r>
      <w:r>
        <w:t>Conclusion in RAN1 #116b.</w:t>
      </w:r>
    </w:p>
  </w:comment>
  <w:comment w:id="121" w:author="Qualcomm" w:date="2025-05-02T00:40:00Z" w:initials="CH">
    <w:p w14:paraId="457695FD" w14:textId="77777777" w:rsidR="005E7092" w:rsidRDefault="005E7092" w:rsidP="00802ABD">
      <w:pPr>
        <w:pStyle w:val="CommentText"/>
      </w:pPr>
      <w:r>
        <w:rPr>
          <w:rStyle w:val="CommentReference"/>
        </w:rPr>
        <w:annotationRef/>
      </w:r>
      <w:r>
        <w:t>Agreement in RAN1 #116.</w:t>
      </w:r>
    </w:p>
  </w:comment>
  <w:comment w:id="133" w:author="Qualcomm" w:date="2025-05-02T00:40:00Z" w:initials="CH">
    <w:p w14:paraId="7164D6BC" w14:textId="77777777" w:rsidR="005E7092" w:rsidRDefault="005E7092" w:rsidP="00802ABD">
      <w:pPr>
        <w:pStyle w:val="CommentText"/>
      </w:pPr>
      <w:r>
        <w:rPr>
          <w:rStyle w:val="CommentReference"/>
        </w:rPr>
        <w:annotationRef/>
      </w:r>
      <w:r>
        <w:t>Note of the agreement in RAN1 #116.</w:t>
      </w:r>
    </w:p>
  </w:comment>
  <w:comment w:id="137" w:author="Qualcomm" w:date="2025-05-02T00:41:00Z" w:initials="CH">
    <w:p w14:paraId="448EE39B" w14:textId="77777777" w:rsidR="005E7092" w:rsidRDefault="005E7092" w:rsidP="00802ABD">
      <w:pPr>
        <w:pStyle w:val="CommentText"/>
      </w:pPr>
      <w:r>
        <w:rPr>
          <w:rStyle w:val="CommentReference"/>
        </w:rPr>
        <w:annotationRef/>
      </w:r>
      <w:r>
        <w:t>Agreements in RAN1 #116bis. (Notes are not included)</w:t>
      </w:r>
    </w:p>
  </w:comment>
  <w:comment w:id="201" w:author="Qualcomm" w:date="2025-05-02T00:42:00Z" w:initials="CH">
    <w:p w14:paraId="38BE8E25" w14:textId="77777777" w:rsidR="005E7092" w:rsidRDefault="005E7092" w:rsidP="00802ABD">
      <w:pPr>
        <w:pStyle w:val="CommentText"/>
      </w:pPr>
      <w:r>
        <w:rPr>
          <w:rStyle w:val="CommentReference"/>
        </w:rPr>
        <w:annotationRef/>
      </w:r>
      <w:r>
        <w:t>Agreement in RAN1 #116.</w:t>
      </w:r>
    </w:p>
  </w:comment>
  <w:comment w:id="221" w:author="Ericsson" w:date="2025-05-14T11:32:00Z" w:initials="JL">
    <w:p w14:paraId="191615C5" w14:textId="77777777" w:rsidR="005E7092" w:rsidRDefault="005E7092" w:rsidP="00B547C9">
      <w:pPr>
        <w:pStyle w:val="CommentText"/>
      </w:pPr>
      <w:r>
        <w:rPr>
          <w:rStyle w:val="CommentReference"/>
        </w:rPr>
        <w:annotationRef/>
      </w:r>
      <w:r>
        <w:t xml:space="preserve">Option 5b was dropped for further studies. </w:t>
      </w:r>
    </w:p>
    <w:p w14:paraId="0AD47953" w14:textId="77777777" w:rsidR="005E7092" w:rsidRDefault="005E7092" w:rsidP="00B547C9">
      <w:pPr>
        <w:pStyle w:val="CommentText"/>
      </w:pPr>
      <w:r>
        <w:t>In general, there is lack of text to reflect the down-selection of inter-vendor collaboration options and sub-options in this section during RAN1 study phase.</w:t>
      </w:r>
    </w:p>
  </w:comment>
  <w:comment w:id="222" w:author="Qualcomm" w:date="2025-05-21T04:56:00Z" w:initials="CH">
    <w:p w14:paraId="2DAB8BAC" w14:textId="77777777" w:rsidR="00E46029" w:rsidRDefault="00DA2A5A" w:rsidP="00E46029">
      <w:pPr>
        <w:pStyle w:val="CommentText"/>
      </w:pPr>
      <w:r>
        <w:rPr>
          <w:rStyle w:val="CommentReference"/>
        </w:rPr>
        <w:annotationRef/>
      </w:r>
      <w:r w:rsidR="00E46029">
        <w:t>Added “except for sub-option 5b which is lack of study”.</w:t>
      </w:r>
    </w:p>
  </w:comment>
  <w:comment w:id="230" w:author="Qualcomm" w:date="2025-05-02T00:51:00Z" w:initials="CH">
    <w:p w14:paraId="5A856756" w14:textId="0FFE35C2" w:rsidR="005E7092" w:rsidRDefault="005E7092" w:rsidP="00802ABD">
      <w:pPr>
        <w:pStyle w:val="CommentText"/>
      </w:pPr>
      <w:r>
        <w:rPr>
          <w:rStyle w:val="CommentReference"/>
        </w:rPr>
        <w:annotationRef/>
      </w:r>
      <w:r>
        <w:t>Agreement in RAN1 #118.</w:t>
      </w:r>
    </w:p>
  </w:comment>
  <w:comment w:id="285" w:author="Qualcomm" w:date="2025-05-02T01:05:00Z" w:initials="CH">
    <w:p w14:paraId="4ADA2B74" w14:textId="7EA05D48" w:rsidR="005E7092" w:rsidRDefault="005E7092" w:rsidP="00802ABD">
      <w:pPr>
        <w:pStyle w:val="CommentText"/>
      </w:pPr>
      <w:r>
        <w:rPr>
          <w:rStyle w:val="CommentReference"/>
        </w:rPr>
        <w:annotationRef/>
      </w:r>
      <w:r>
        <w:t>Agreement in RAN1 #118b.</w:t>
      </w:r>
    </w:p>
  </w:comment>
  <w:comment w:id="286" w:author="Ericsson" w:date="2025-05-14T11:36:00Z" w:initials="JL">
    <w:p w14:paraId="66FA6FA4" w14:textId="77777777" w:rsidR="005E7092" w:rsidRDefault="005E7092" w:rsidP="00A379E9">
      <w:pPr>
        <w:pStyle w:val="CommentText"/>
      </w:pPr>
      <w:r>
        <w:rPr>
          <w:rStyle w:val="CommentReference"/>
        </w:rPr>
        <w:annotationRef/>
      </w:r>
      <w:r>
        <w:t>The original text from the conclusion shall be used.</w:t>
      </w:r>
    </w:p>
    <w:p w14:paraId="3099D3AD" w14:textId="77777777" w:rsidR="005E7092" w:rsidRDefault="005E7092" w:rsidP="00A379E9">
      <w:pPr>
        <w:pStyle w:val="CommentText"/>
      </w:pPr>
    </w:p>
    <w:p w14:paraId="185A594F" w14:textId="77777777" w:rsidR="005E7092" w:rsidRDefault="005E7092" w:rsidP="00A379E9">
      <w:pPr>
        <w:pStyle w:val="CommentText"/>
      </w:pPr>
      <w:r>
        <w:rPr>
          <w:b/>
          <w:bCs/>
        </w:rPr>
        <w:t>Conclusion</w:t>
      </w:r>
    </w:p>
    <w:p w14:paraId="5D20EDC9" w14:textId="77777777" w:rsidR="005E7092" w:rsidRDefault="005E7092" w:rsidP="00A379E9">
      <w:pPr>
        <w:pStyle w:val="CommentText"/>
      </w:pPr>
      <w:r>
        <w:t>For issues listed for inter-vendor collaboration Direction A, conclude the following</w:t>
      </w:r>
    </w:p>
    <w:p w14:paraId="534F19CD" w14:textId="77777777" w:rsidR="005E7092" w:rsidRDefault="005E7092" w:rsidP="00A379E9">
      <w:pPr>
        <w:pStyle w:val="CommentText"/>
      </w:pPr>
      <w:r>
        <w:t>·</w:t>
      </w:r>
      <w:r>
        <w:tab/>
        <w:t xml:space="preserve">Answer to Issue 2: From RAN1 perspective, at least, </w:t>
      </w:r>
    </w:p>
    <w:p w14:paraId="1C9DA8E3" w14:textId="77777777" w:rsidR="005E7092" w:rsidRDefault="005E7092" w:rsidP="00A379E9">
      <w:pPr>
        <w:pStyle w:val="CommentText"/>
      </w:pPr>
      <w:r>
        <w:t>o</w:t>
      </w:r>
      <w:r>
        <w:tab/>
        <w:t xml:space="preserve">For option 4-1, there is no proprietary information concern of </w:t>
      </w:r>
      <w:r>
        <w:rPr>
          <w:b/>
          <w:bCs/>
        </w:rPr>
        <w:t>disclosing encoder input/output</w:t>
      </w:r>
      <w:r>
        <w:t xml:space="preserve"> from NW side to UE side</w:t>
      </w:r>
    </w:p>
    <w:p w14:paraId="6764D704" w14:textId="77777777" w:rsidR="005E7092" w:rsidRDefault="005E7092" w:rsidP="00A379E9">
      <w:pPr>
        <w:pStyle w:val="CommentText"/>
      </w:pPr>
      <w:r>
        <w:t>o</w:t>
      </w:r>
      <w:r>
        <w:tab/>
        <w:t xml:space="preserve">For option 3a-1, there is no proprietary information concern of </w:t>
      </w:r>
      <w:r>
        <w:rPr>
          <w:b/>
          <w:bCs/>
        </w:rPr>
        <w:t>disclosing encoder parameters</w:t>
      </w:r>
      <w:r>
        <w:t xml:space="preserve"> from NW side to UE side</w:t>
      </w:r>
    </w:p>
    <w:p w14:paraId="2299AA64" w14:textId="77777777" w:rsidR="005E7092" w:rsidRDefault="005E7092" w:rsidP="00A379E9">
      <w:pPr>
        <w:pStyle w:val="CommentText"/>
      </w:pPr>
      <w:r>
        <w:rPr>
          <w:b/>
          <w:bCs/>
        </w:rPr>
        <w:t>o</w:t>
      </w:r>
      <w:r>
        <w:rPr>
          <w:b/>
          <w:bCs/>
        </w:rPr>
        <w:tab/>
        <w:t>Note: If some additional information is disclosed from network side to UE side, proprietary concerns for option 4-1 and 3a-1 can not be precluded by default.</w:t>
      </w:r>
    </w:p>
    <w:p w14:paraId="7C2A946B" w14:textId="77777777" w:rsidR="005E7092" w:rsidRDefault="005E7092" w:rsidP="00A379E9">
      <w:pPr>
        <w:pStyle w:val="CommentText"/>
      </w:pPr>
    </w:p>
    <w:p w14:paraId="144632E3" w14:textId="77777777" w:rsidR="005E7092" w:rsidRDefault="005E7092" w:rsidP="00A379E9">
      <w:pPr>
        <w:pStyle w:val="CommentText"/>
      </w:pPr>
      <w:r>
        <w:t>In the last RAN1 meeting, some companies proposed to add model backbone/hyper-parameters as part of additional information, which several NW vendors have raised proprietary concerns.</w:t>
      </w:r>
    </w:p>
  </w:comment>
  <w:comment w:id="287" w:author="Qualcomm" w:date="2025-05-21T05:07:00Z" w:initials="CH">
    <w:p w14:paraId="7E7DD02B" w14:textId="77777777" w:rsidR="0017582F" w:rsidRDefault="002D2C62" w:rsidP="0017582F">
      <w:pPr>
        <w:pStyle w:val="CommentText"/>
      </w:pPr>
      <w:r>
        <w:rPr>
          <w:rStyle w:val="CommentReference"/>
        </w:rPr>
        <w:annotationRef/>
      </w:r>
      <w:r w:rsidR="0017582F">
        <w:t xml:space="preserve">Understand, we revise the text by mentioning no proprietary concern if sharing encoder input/output or parameters. </w:t>
      </w:r>
    </w:p>
    <w:p w14:paraId="3BA80592" w14:textId="77777777" w:rsidR="0017582F" w:rsidRDefault="0017582F" w:rsidP="0017582F">
      <w:pPr>
        <w:pStyle w:val="CommentText"/>
      </w:pPr>
    </w:p>
    <w:p w14:paraId="11192A57" w14:textId="77777777" w:rsidR="0017582F" w:rsidRDefault="0017582F" w:rsidP="0017582F">
      <w:pPr>
        <w:pStyle w:val="CommentText"/>
      </w:pPr>
      <w:r>
        <w:t>It seems there is no strong need to capture the note as it gives an impression that any additional information may have proprietary concern. But do we want to elaborate it for any agreed additional information, such as performance target, quantization codebook, pairing ID, etc? We haven’t agreed with sharing model backbone information.</w:t>
      </w:r>
    </w:p>
  </w:comment>
  <w:comment w:id="293" w:author="Qualcomm" w:date="2025-05-02T01:12:00Z" w:initials="CH">
    <w:p w14:paraId="2EC1E4F2" w14:textId="3B4750F2" w:rsidR="005E7092" w:rsidRDefault="005E7092" w:rsidP="00A379E9">
      <w:pPr>
        <w:pStyle w:val="CommentText"/>
      </w:pPr>
      <w:r>
        <w:rPr>
          <w:rStyle w:val="CommentReference"/>
        </w:rPr>
        <w:annotationRef/>
      </w:r>
      <w:r>
        <w:t>Conclusion in RAN1 #120.</w:t>
      </w:r>
    </w:p>
  </w:comment>
  <w:comment w:id="294" w:author="Ericsson" w:date="2025-05-14T11:35:00Z" w:initials="JL">
    <w:p w14:paraId="73DBCA44" w14:textId="77777777" w:rsidR="005E7092" w:rsidRDefault="005E7092" w:rsidP="00A379E9">
      <w:pPr>
        <w:pStyle w:val="CommentText"/>
      </w:pPr>
      <w:r>
        <w:rPr>
          <w:rStyle w:val="CommentReference"/>
        </w:rPr>
        <w:annotationRef/>
      </w:r>
      <w:r>
        <w:t>Also the conclusion was drawn based on studies for only option 4-1 and option 3a-1.</w:t>
      </w:r>
    </w:p>
  </w:comment>
  <w:comment w:id="295" w:author="Qualcomm" w:date="2025-05-21T05:09:00Z" w:initials="CH">
    <w:p w14:paraId="38CD0362" w14:textId="77777777" w:rsidR="00AD0DE0" w:rsidRDefault="00AD0DE0" w:rsidP="00AD0DE0">
      <w:pPr>
        <w:pStyle w:val="CommentText"/>
      </w:pPr>
      <w:r>
        <w:rPr>
          <w:rStyle w:val="CommentReference"/>
        </w:rPr>
        <w:annotationRef/>
      </w:r>
      <w:r>
        <w:t>Clarified, plz check.</w:t>
      </w:r>
    </w:p>
  </w:comment>
  <w:comment w:id="300" w:author="Lenovo-Vahid" w:date="2025-05-19T11:11:00Z" w:initials="VP">
    <w:p w14:paraId="5D9FB354" w14:textId="162C6794" w:rsidR="00792C06" w:rsidRDefault="00792C06" w:rsidP="00792C06">
      <w:pPr>
        <w:pStyle w:val="CommentText"/>
      </w:pPr>
      <w:r>
        <w:rPr>
          <w:rStyle w:val="CommentReference"/>
        </w:rPr>
        <w:annotationRef/>
      </w:r>
      <w:r>
        <w:t xml:space="preserve">We also had </w:t>
      </w:r>
      <w:r>
        <w:br/>
        <w:t>“</w:t>
      </w:r>
      <w:r>
        <w:rPr>
          <w:color w:val="4472C4"/>
        </w:rPr>
        <w:t xml:space="preserve"> input data for evaluating the performance</w:t>
      </w:r>
      <w:r>
        <w:t>”</w:t>
      </w:r>
      <w:r>
        <w:br/>
        <w:t>in the following agreement in RAN1#120</w:t>
      </w:r>
    </w:p>
    <w:p w14:paraId="52AF842B" w14:textId="77777777" w:rsidR="00792C06" w:rsidRDefault="00792C06" w:rsidP="00792C06">
      <w:pPr>
        <w:pStyle w:val="CommentText"/>
      </w:pPr>
    </w:p>
    <w:p w14:paraId="326E399E" w14:textId="77777777" w:rsidR="00792C06" w:rsidRDefault="00792C06" w:rsidP="00792C06">
      <w:pPr>
        <w:pStyle w:val="CommentText"/>
      </w:pPr>
      <w:r>
        <w:t>For inter-vendor-collaboration Options 3a-1 and 4-1 in Direction A, performance target is confirmed as additional information along with the exchanged dataset or the model parameters.</w:t>
      </w:r>
    </w:p>
    <w:p w14:paraId="49A52DA0" w14:textId="77777777" w:rsidR="00792C06" w:rsidRDefault="00792C06" w:rsidP="00792C06">
      <w:pPr>
        <w:pStyle w:val="CommentText"/>
      </w:pPr>
      <w:r>
        <w:t>·</w:t>
      </w:r>
      <w:r>
        <w:tab/>
        <w:t>FFS: type of performance metric</w:t>
      </w:r>
    </w:p>
    <w:p w14:paraId="0CCF16EE" w14:textId="77777777" w:rsidR="00792C06" w:rsidRDefault="00792C06" w:rsidP="00792C06">
      <w:pPr>
        <w:pStyle w:val="CommentText"/>
      </w:pPr>
      <w:r>
        <w:t>·</w:t>
      </w:r>
      <w:r>
        <w:tab/>
        <w:t xml:space="preserve">FFS: input data for </w:t>
      </w:r>
      <w:r>
        <w:rPr>
          <w:color w:val="0070C0"/>
        </w:rPr>
        <w:t xml:space="preserve">evaluating </w:t>
      </w:r>
      <w:r>
        <w:t>the performance</w:t>
      </w:r>
    </w:p>
  </w:comment>
  <w:comment w:id="301" w:author="Qualcomm" w:date="2025-05-21T05:12:00Z" w:initials="CH">
    <w:p w14:paraId="0B59E825" w14:textId="77777777" w:rsidR="00F46D59" w:rsidRDefault="00F46D59" w:rsidP="00F46D59">
      <w:pPr>
        <w:pStyle w:val="CommentText"/>
      </w:pPr>
      <w:r>
        <w:rPr>
          <w:rStyle w:val="CommentReference"/>
        </w:rPr>
        <w:annotationRef/>
      </w:r>
      <w:r>
        <w:t>Added in the last bullet, plz check.</w:t>
      </w:r>
    </w:p>
  </w:comment>
  <w:comment w:id="305" w:author="Qualcomm" w:date="2025-05-02T01:13:00Z" w:initials="CH">
    <w:p w14:paraId="5F78EFA7" w14:textId="2C1F5847" w:rsidR="005E7092" w:rsidRDefault="005E7092" w:rsidP="00802ABD">
      <w:pPr>
        <w:pStyle w:val="CommentText"/>
      </w:pPr>
      <w:r>
        <w:rPr>
          <w:rStyle w:val="CommentReference"/>
        </w:rPr>
        <w:annotationRef/>
      </w:r>
      <w:r>
        <w:t>Conclusion in RAN1 #120 and 120b.</w:t>
      </w:r>
    </w:p>
  </w:comment>
  <w:comment w:id="324" w:author="Qualcomm" w:date="2025-05-02T01:19:00Z" w:initials="CH">
    <w:p w14:paraId="3D8ECE68" w14:textId="77777777" w:rsidR="005E7092" w:rsidRDefault="005E7092" w:rsidP="00802ABD">
      <w:pPr>
        <w:pStyle w:val="CommentText"/>
      </w:pPr>
      <w:r>
        <w:rPr>
          <w:rStyle w:val="CommentReference"/>
        </w:rPr>
        <w:annotationRef/>
      </w:r>
      <w:r>
        <w:t>Conclusion / agreement in RAN1 #120 and #120b.</w:t>
      </w:r>
    </w:p>
  </w:comment>
  <w:comment w:id="336" w:author="Futurewei" w:date="2025-05-18T10:23:00Z" w:initials="FW">
    <w:p w14:paraId="7E333991" w14:textId="77777777" w:rsidR="007754B0" w:rsidRDefault="007754B0" w:rsidP="007754B0">
      <w:pPr>
        <w:pStyle w:val="CommentText"/>
      </w:pPr>
      <w:r>
        <w:rPr>
          <w:rStyle w:val="CommentReference"/>
        </w:rPr>
        <w:annotationRef/>
      </w:r>
      <w:r>
        <w:t>Suggest using same format as the previous bullet, i.e., “For Options 3a-1 (with or without target CSI sharing) and 4-1,…”.</w:t>
      </w:r>
    </w:p>
  </w:comment>
  <w:comment w:id="337" w:author="Qualcomm" w:date="2025-05-21T05:13:00Z" w:initials="CH">
    <w:p w14:paraId="0FE0B464" w14:textId="77777777" w:rsidR="007D4DC4" w:rsidRDefault="007D4DC4" w:rsidP="007D4DC4">
      <w:pPr>
        <w:pStyle w:val="CommentText"/>
      </w:pPr>
      <w:r>
        <w:rPr>
          <w:rStyle w:val="CommentReference"/>
        </w:rPr>
        <w:annotationRef/>
      </w:r>
      <w:r>
        <w:t>Changed.</w:t>
      </w:r>
    </w:p>
  </w:comment>
  <w:comment w:id="341" w:author="Qualcomm" w:date="2025-05-02T01:27:00Z" w:initials="CH">
    <w:p w14:paraId="2A914579" w14:textId="55301E70" w:rsidR="005E7092" w:rsidRDefault="005E7092" w:rsidP="00802ABD">
      <w:pPr>
        <w:pStyle w:val="CommentText"/>
      </w:pPr>
      <w:r>
        <w:rPr>
          <w:rStyle w:val="CommentReference"/>
        </w:rPr>
        <w:annotationRef/>
      </w:r>
      <w:r>
        <w:t>Agreement in RAN1 #120b.</w:t>
      </w:r>
    </w:p>
  </w:comment>
  <w:comment w:id="343" w:author="Futurewei" w:date="2025-05-27T17:59:00Z" w:initials="FW">
    <w:p w14:paraId="29CD32FB" w14:textId="77777777" w:rsidR="00CD7903" w:rsidRDefault="00CD7903" w:rsidP="00CD7903">
      <w:pPr>
        <w:pStyle w:val="CommentText"/>
      </w:pPr>
      <w:r>
        <w:rPr>
          <w:rStyle w:val="CommentReference"/>
        </w:rPr>
        <w:annotationRef/>
      </w:r>
      <w:r>
        <w:t>Minor comment:  configuration should have no “s” at the end, “a standardized configuration”.</w:t>
      </w:r>
    </w:p>
  </w:comment>
  <w:comment w:id="344" w:author="Qualcomm" w:date="2025-05-28T16:55:00Z" w:initials="TY">
    <w:p w14:paraId="31387844" w14:textId="77777777" w:rsidR="00C76B6B" w:rsidRDefault="00C76B6B" w:rsidP="00C76B6B">
      <w:pPr>
        <w:pStyle w:val="CommentText"/>
      </w:pPr>
      <w:r>
        <w:rPr>
          <w:rStyle w:val="CommentReference"/>
        </w:rPr>
        <w:annotationRef/>
      </w:r>
      <w:r>
        <w:t>Corrected</w:t>
      </w:r>
    </w:p>
  </w:comment>
  <w:comment w:id="352" w:author="Qualcomm" w:date="2025-05-02T01:39:00Z" w:initials="CH">
    <w:p w14:paraId="2222F6B2" w14:textId="7BCD7482" w:rsidR="005E7092" w:rsidRDefault="005E7092" w:rsidP="00802ABD">
      <w:pPr>
        <w:pStyle w:val="CommentText"/>
      </w:pPr>
      <w:r>
        <w:rPr>
          <w:rStyle w:val="CommentReference"/>
        </w:rPr>
        <w:annotationRef/>
      </w:r>
      <w:r>
        <w:t>Conclusion in RAN1 #117.</w:t>
      </w:r>
    </w:p>
  </w:comment>
  <w:comment w:id="353" w:author="Ericsson" w:date="2025-05-14T11:37:00Z" w:initials="JL">
    <w:p w14:paraId="482762D7" w14:textId="77777777" w:rsidR="005E7092" w:rsidRDefault="005E7092" w:rsidP="008971D4">
      <w:pPr>
        <w:pStyle w:val="CommentText"/>
      </w:pPr>
      <w:r>
        <w:rPr>
          <w:rStyle w:val="CommentReference"/>
        </w:rPr>
        <w:annotationRef/>
      </w:r>
      <w:r>
        <w:t>The issues are actually identified in RAN1#118 after this conclusion.</w:t>
      </w:r>
    </w:p>
    <w:p w14:paraId="2A07BDEE" w14:textId="77777777" w:rsidR="005E7092" w:rsidRDefault="005E7092" w:rsidP="008971D4">
      <w:pPr>
        <w:pStyle w:val="CommentText"/>
      </w:pPr>
    </w:p>
    <w:p w14:paraId="060E158D" w14:textId="77777777" w:rsidR="005E7092" w:rsidRDefault="005E7092" w:rsidP="008971D4">
      <w:pPr>
        <w:pStyle w:val="CommentText"/>
      </w:pPr>
      <w:r>
        <w:t xml:space="preserve">This conclusion is about how to resolve the inter-vendor training collaboration complexity, rather than solving the overhead issue. </w:t>
      </w:r>
    </w:p>
    <w:p w14:paraId="655D7DA4" w14:textId="77777777" w:rsidR="005E7092" w:rsidRDefault="005E7092" w:rsidP="008971D4">
      <w:pPr>
        <w:pStyle w:val="CommentText"/>
      </w:pPr>
    </w:p>
    <w:p w14:paraId="633F6F31" w14:textId="77777777" w:rsidR="005E7092" w:rsidRDefault="005E7092" w:rsidP="008971D4">
      <w:pPr>
        <w:pStyle w:val="CommentText"/>
      </w:pPr>
      <w:r>
        <w:t>This conclusion is related to issue 3, because there is an overhead concern related to the signaling for dataset or model parameters sharing.</w:t>
      </w:r>
    </w:p>
  </w:comment>
  <w:comment w:id="354" w:author="Qualcomm" w:date="2025-05-21T05:15:00Z" w:initials="CH">
    <w:p w14:paraId="058F0BE3" w14:textId="77777777" w:rsidR="00F0110C" w:rsidRDefault="00F0110C" w:rsidP="00F0110C">
      <w:pPr>
        <w:pStyle w:val="CommentText"/>
      </w:pPr>
      <w:r>
        <w:rPr>
          <w:rStyle w:val="CommentReference"/>
        </w:rPr>
        <w:annotationRef/>
      </w:r>
      <w:r>
        <w:t>Understand it was agreed in #118, and agree it is related to resolving overhead issue, that’s why we put it here. Not sure what is the concern or suggestion, would be good to clarify?</w:t>
      </w:r>
    </w:p>
  </w:comment>
  <w:comment w:id="358" w:author="Huawei" w:date="2025-05-16T16:36:00Z" w:initials="Huawei">
    <w:p w14:paraId="43AA1CD0" w14:textId="5221B82E" w:rsidR="005E7092" w:rsidRPr="001F72B7" w:rsidRDefault="005E7092">
      <w:pPr>
        <w:pStyle w:val="CommentText"/>
        <w:rPr>
          <w:rFonts w:eastAsia="DengXian"/>
          <w:lang w:eastAsia="zh-CN"/>
        </w:rPr>
      </w:pPr>
      <w:r>
        <w:rPr>
          <w:rStyle w:val="CommentReference"/>
        </w:rPr>
        <w:annotationRef/>
      </w:r>
      <w:r w:rsidR="007A3088">
        <w:rPr>
          <w:rFonts w:eastAsia="DengXian"/>
          <w:lang w:eastAsia="zh-CN"/>
        </w:rPr>
        <w:t xml:space="preserve">This bullet is only for Option 3a-1. </w:t>
      </w:r>
      <w:r>
        <w:rPr>
          <w:rFonts w:eastAsia="DengXian" w:hint="eastAsia"/>
          <w:lang w:eastAsia="zh-CN"/>
        </w:rPr>
        <w:t>F</w:t>
      </w:r>
      <w:r>
        <w:rPr>
          <w:rFonts w:eastAsia="DengXian"/>
          <w:lang w:eastAsia="zh-CN"/>
        </w:rPr>
        <w:t>or Option 4, the following is missed “</w:t>
      </w:r>
      <w:r w:rsidRPr="00656510">
        <w:rPr>
          <w:rFonts w:eastAsia="DengXian" w:hint="eastAsia"/>
        </w:rPr>
        <w:t xml:space="preserve">Standardized </w:t>
      </w:r>
      <w:r w:rsidRPr="00656510">
        <w:rPr>
          <w:lang w:eastAsia="x-none"/>
        </w:rPr>
        <w:t xml:space="preserve">signalling may be </w:t>
      </w:r>
      <w:r w:rsidRPr="00656510">
        <w:rPr>
          <w:rFonts w:eastAsia="DengXian" w:hint="eastAsia"/>
        </w:rPr>
        <w:t>re</w:t>
      </w:r>
      <w:r w:rsidRPr="00656510">
        <w:rPr>
          <w:lang w:eastAsia="x-none"/>
        </w:rPr>
        <w:t xml:space="preserve">used for </w:t>
      </w:r>
      <w:r w:rsidRPr="005E7092">
        <w:rPr>
          <w:rFonts w:eastAsia="DengXian" w:hint="eastAsia"/>
          <w:u w:val="single"/>
        </w:rPr>
        <w:t xml:space="preserve">dataset </w:t>
      </w:r>
      <w:r w:rsidRPr="005E7092">
        <w:rPr>
          <w:u w:val="single"/>
          <w:lang w:eastAsia="x-none"/>
        </w:rPr>
        <w:t>exchanging</w:t>
      </w:r>
      <w:r w:rsidRPr="00656510">
        <w:rPr>
          <w:rFonts w:eastAsia="DengXian" w:hint="eastAsia"/>
        </w:rPr>
        <w:t>, when necessary and feasible</w:t>
      </w:r>
      <w:r>
        <w:rPr>
          <w:rFonts w:eastAsia="DengXian"/>
          <w:lang w:eastAsia="zh-CN"/>
        </w:rPr>
        <w:t>”</w:t>
      </w:r>
    </w:p>
  </w:comment>
  <w:comment w:id="359" w:author="Qualcomm" w:date="2025-05-21T05:17:00Z" w:initials="CH">
    <w:p w14:paraId="2175754A" w14:textId="77777777" w:rsidR="00772C4D" w:rsidRDefault="00772C4D" w:rsidP="00772C4D">
      <w:pPr>
        <w:pStyle w:val="CommentText"/>
      </w:pPr>
      <w:r>
        <w:rPr>
          <w:rStyle w:val="CommentReference"/>
        </w:rPr>
        <w:annotationRef/>
      </w:r>
      <w:r>
        <w:t>Added exchanging dataset.</w:t>
      </w:r>
    </w:p>
  </w:comment>
  <w:comment w:id="371" w:author="Qualcomm" w:date="2025-05-02T01:40:00Z" w:initials="CH">
    <w:p w14:paraId="325EC5EF" w14:textId="7C6D7112" w:rsidR="005E7092" w:rsidRDefault="005E7092" w:rsidP="00EA1B4F">
      <w:pPr>
        <w:pStyle w:val="CommentText"/>
      </w:pPr>
      <w:r>
        <w:rPr>
          <w:rStyle w:val="CommentReference"/>
        </w:rPr>
        <w:annotationRef/>
      </w:r>
      <w:r>
        <w:t>RAN1 #119.</w:t>
      </w:r>
    </w:p>
  </w:comment>
  <w:comment w:id="372" w:author="Ericsson" w:date="2025-05-14T11:38:00Z" w:initials="JL">
    <w:p w14:paraId="1B2F12F6" w14:textId="77777777" w:rsidR="005E7092" w:rsidRDefault="005E7092" w:rsidP="00F63FE1">
      <w:pPr>
        <w:pStyle w:val="CommentText"/>
      </w:pPr>
      <w:r>
        <w:rPr>
          <w:rStyle w:val="CommentReference"/>
        </w:rPr>
        <w:annotationRef/>
      </w:r>
      <w:r>
        <w:t>It shall be made clear in the text that the study was conducted for option 3a-1 and option 4-1 only.</w:t>
      </w:r>
    </w:p>
    <w:p w14:paraId="0A08AE9B" w14:textId="77777777" w:rsidR="005E7092" w:rsidRDefault="005E7092" w:rsidP="00F63FE1">
      <w:pPr>
        <w:pStyle w:val="CommentText"/>
      </w:pPr>
      <w:r>
        <w:t>Option 5a and option 3b are not in the study scope, not mentioned in LS.</w:t>
      </w:r>
    </w:p>
  </w:comment>
  <w:comment w:id="373" w:author="Qualcomm" w:date="2025-05-21T05:21:00Z" w:initials="CH">
    <w:p w14:paraId="6FF3CC58" w14:textId="77777777" w:rsidR="00A658F1" w:rsidRDefault="00A658F1" w:rsidP="00A658F1">
      <w:pPr>
        <w:pStyle w:val="CommentText"/>
      </w:pPr>
      <w:r>
        <w:rPr>
          <w:rStyle w:val="CommentReference"/>
        </w:rPr>
        <w:annotationRef/>
      </w:r>
      <w:r>
        <w:t>Added, plz check the text above the three items.</w:t>
      </w:r>
    </w:p>
  </w:comment>
  <w:comment w:id="466" w:author="Ericsson" w:date="2025-05-14T11:39:00Z" w:initials="JL">
    <w:p w14:paraId="4ADEB036" w14:textId="3F6FE9A0" w:rsidR="005E7092" w:rsidRDefault="005E7092" w:rsidP="00F63FE1">
      <w:pPr>
        <w:pStyle w:val="CommentText"/>
      </w:pPr>
      <w:r>
        <w:rPr>
          <w:rStyle w:val="CommentReference"/>
        </w:rPr>
        <w:annotationRef/>
      </w:r>
      <w:r>
        <w:t>Suggest adding the text in the action section in the RAN2 reply LS:</w:t>
      </w:r>
    </w:p>
    <w:p w14:paraId="2CE5A074" w14:textId="77777777" w:rsidR="005E7092" w:rsidRDefault="005E7092" w:rsidP="00F63FE1">
      <w:pPr>
        <w:pStyle w:val="CommentText"/>
      </w:pPr>
      <w:r>
        <w:t>“RAN2 respectfully asks RAN3/SA2/SA5 to confirm RAN2 assumption on non-OTA solutions.”</w:t>
      </w:r>
    </w:p>
  </w:comment>
  <w:comment w:id="467" w:author="Qualcomm" w:date="2025-05-21T05:23:00Z" w:initials="CH">
    <w:p w14:paraId="65A6FDCE" w14:textId="77777777" w:rsidR="00C3290A" w:rsidRDefault="00C3290A" w:rsidP="00C3290A">
      <w:pPr>
        <w:pStyle w:val="CommentText"/>
      </w:pPr>
      <w:r>
        <w:rPr>
          <w:rStyle w:val="CommentReference"/>
        </w:rPr>
        <w:annotationRef/>
      </w:r>
      <w:r>
        <w:t>Changed, plz check.</w:t>
      </w:r>
    </w:p>
  </w:comment>
  <w:comment w:id="517" w:author="Futurewei" w:date="2025-05-27T18:00:00Z" w:initials="FW">
    <w:p w14:paraId="4A182E31" w14:textId="77777777" w:rsidR="00CD7903" w:rsidRDefault="00CD7903" w:rsidP="00CD7903">
      <w:pPr>
        <w:pStyle w:val="CommentText"/>
      </w:pPr>
      <w:r>
        <w:rPr>
          <w:rStyle w:val="CommentReference"/>
        </w:rPr>
        <w:annotationRef/>
      </w:r>
      <w:r>
        <w:t>Typo “structure”.</w:t>
      </w:r>
    </w:p>
  </w:comment>
  <w:comment w:id="518" w:author="Qualcomm" w:date="2025-05-28T16:56:00Z" w:initials="TY">
    <w:p w14:paraId="0839F2B9" w14:textId="77777777" w:rsidR="00C76B6B" w:rsidRDefault="00C76B6B" w:rsidP="00C76B6B">
      <w:pPr>
        <w:pStyle w:val="CommentText"/>
      </w:pPr>
      <w:r>
        <w:rPr>
          <w:rStyle w:val="CommentReference"/>
        </w:rPr>
        <w:annotationRef/>
      </w:r>
      <w:r>
        <w:t>Corrected</w:t>
      </w:r>
    </w:p>
  </w:comment>
  <w:comment w:id="521" w:author="Lenovo-Vahid" w:date="2025-05-19T11:14:00Z" w:initials="VP">
    <w:p w14:paraId="6DE43060" w14:textId="077E82E3" w:rsidR="00BA29D1" w:rsidRDefault="00BA29D1" w:rsidP="00BA29D1">
      <w:pPr>
        <w:pStyle w:val="CommentText"/>
      </w:pPr>
      <w:r>
        <w:rPr>
          <w:rStyle w:val="CommentReference"/>
        </w:rPr>
        <w:annotationRef/>
      </w:r>
      <w:r>
        <w:t>We also have the following agreement for 3a-1 that can be captured in Direction A section, RAN1#120bis:</w:t>
      </w:r>
      <w:r>
        <w:br/>
      </w:r>
      <w:r>
        <w:br/>
        <w:t xml:space="preserve">•For inter-vendor collaboration option 3a-1 of Direction A, confirm that the specified model structure should be determined using synthetic data. </w:t>
      </w:r>
    </w:p>
  </w:comment>
  <w:comment w:id="522" w:author="Qualcomm" w:date="2025-05-21T05:27:00Z" w:initials="CH">
    <w:p w14:paraId="3EB26086" w14:textId="77777777" w:rsidR="008C03A9" w:rsidRDefault="008C03A9" w:rsidP="008C03A9">
      <w:pPr>
        <w:pStyle w:val="CommentText"/>
      </w:pPr>
      <w:r>
        <w:rPr>
          <w:rStyle w:val="CommentReference"/>
        </w:rPr>
        <w:annotationRef/>
      </w:r>
      <w:r>
        <w:t>Added here.</w:t>
      </w:r>
    </w:p>
  </w:comment>
  <w:comment w:id="534" w:author="vivo3 SUN" w:date="2025-05-14T09:03:00Z" w:initials="vS">
    <w:p w14:paraId="51C09534" w14:textId="7028D7A9" w:rsidR="005E7092" w:rsidRDefault="005E7092">
      <w:pPr>
        <w:pStyle w:val="CommentText"/>
      </w:pPr>
      <w:r>
        <w:rPr>
          <w:rStyle w:val="CommentReference"/>
        </w:rPr>
        <w:annotationRef/>
      </w:r>
    </w:p>
  </w:comment>
  <w:comment w:id="535" w:author="Qualcomm" w:date="2025-05-21T05:24:00Z" w:initials="CH">
    <w:p w14:paraId="6FB1EFAE" w14:textId="77777777" w:rsidR="00C3290A" w:rsidRDefault="00C3290A" w:rsidP="00C3290A">
      <w:pPr>
        <w:pStyle w:val="CommentText"/>
      </w:pPr>
      <w:r>
        <w:rPr>
          <w:rStyle w:val="CommentReference"/>
        </w:rPr>
        <w:annotationRef/>
      </w:r>
      <w:r>
        <w:t>done</w:t>
      </w:r>
    </w:p>
  </w:comment>
  <w:comment w:id="549" w:author="Lenovo-Vahid" w:date="2025-05-19T11:14:00Z" w:initials="VP">
    <w:p w14:paraId="5CB189B2" w14:textId="392CB3EA" w:rsidR="00A22A13" w:rsidRDefault="00A22A13" w:rsidP="00A22A13">
      <w:pPr>
        <w:pStyle w:val="CommentText"/>
      </w:pPr>
      <w:r>
        <w:rPr>
          <w:rStyle w:val="CommentReference"/>
        </w:rPr>
        <w:annotationRef/>
      </w:r>
      <w:r>
        <w:t>We also have the following agreement for 3a-1 that can be captured in Direction A section, RAN1#120bis:</w:t>
      </w:r>
      <w:r>
        <w:br/>
      </w:r>
      <w:r>
        <w:br/>
        <w:t xml:space="preserve">•For inter-vendor collaboration option 3a-1 of Direction A, confirm that the specified model structure should be determined using synthetic data. </w:t>
      </w:r>
    </w:p>
  </w:comment>
  <w:comment w:id="550" w:author="Qualcomm" w:date="2025-05-21T05:28:00Z" w:initials="CH">
    <w:p w14:paraId="4E3AAA4F" w14:textId="77777777" w:rsidR="008C03A9" w:rsidRDefault="008C03A9" w:rsidP="008C03A9">
      <w:pPr>
        <w:pStyle w:val="CommentText"/>
      </w:pPr>
      <w:r>
        <w:rPr>
          <w:rStyle w:val="CommentReference"/>
        </w:rPr>
        <w:annotationRef/>
      </w:r>
      <w:r>
        <w:t>Plz check the second last paragraph of Dir A section.</w:t>
      </w:r>
    </w:p>
  </w:comment>
  <w:comment w:id="547" w:author="Qualcomm" w:date="2025-05-02T16:32:00Z" w:initials="CH">
    <w:p w14:paraId="78DC2F4C" w14:textId="6D38E77F" w:rsidR="005E7092" w:rsidRDefault="005E7092" w:rsidP="00802ABD">
      <w:pPr>
        <w:pStyle w:val="CommentText"/>
      </w:pPr>
      <w:r>
        <w:rPr>
          <w:rStyle w:val="CommentReference"/>
        </w:rPr>
        <w:annotationRef/>
      </w:r>
      <w:r>
        <w:t>Concluded in RAN1 #120b.</w:t>
      </w:r>
    </w:p>
  </w:comment>
  <w:comment w:id="552" w:author="Qualcomm" w:date="2025-05-02T16:33:00Z" w:initials="CH">
    <w:p w14:paraId="320F6FC5" w14:textId="77777777" w:rsidR="005E7092" w:rsidRDefault="005E7092" w:rsidP="00802ABD">
      <w:pPr>
        <w:pStyle w:val="CommentText"/>
      </w:pPr>
      <w:r>
        <w:rPr>
          <w:rStyle w:val="CommentReference"/>
        </w:rPr>
        <w:annotationRef/>
      </w:r>
      <w:r>
        <w:t>Agreement in RAN1 #118b.</w:t>
      </w:r>
    </w:p>
  </w:comment>
  <w:comment w:id="553" w:author="Qualcomm" w:date="2025-05-02T16:33:00Z" w:initials="CH">
    <w:p w14:paraId="153FA778" w14:textId="77777777" w:rsidR="005E7092" w:rsidRDefault="005E7092" w:rsidP="00802ABD">
      <w:pPr>
        <w:pStyle w:val="CommentText"/>
      </w:pPr>
      <w:r>
        <w:rPr>
          <w:rStyle w:val="CommentReference"/>
        </w:rPr>
        <w:annotationRef/>
      </w:r>
      <w:r>
        <w:t>Conclusion in RAN1 117.</w:t>
      </w:r>
    </w:p>
  </w:comment>
  <w:comment w:id="556" w:author="Qualcomm" w:date="2025-05-02T16:47:00Z" w:initials="CH">
    <w:p w14:paraId="46086456" w14:textId="77777777" w:rsidR="005E7092" w:rsidRDefault="005E7092" w:rsidP="00802ABD">
      <w:pPr>
        <w:pStyle w:val="CommentText"/>
      </w:pPr>
      <w:r>
        <w:rPr>
          <w:rStyle w:val="CommentReference"/>
        </w:rPr>
        <w:annotationRef/>
      </w:r>
      <w:r>
        <w:t>Agreement in RAN1 #118b.</w:t>
      </w:r>
    </w:p>
  </w:comment>
  <w:comment w:id="566" w:author="Ericsson" w:date="2025-05-27T23:48:00Z" w:initials="JL">
    <w:p w14:paraId="48813CB5" w14:textId="77777777" w:rsidR="00C71967" w:rsidRDefault="00C71967" w:rsidP="00C71967">
      <w:pPr>
        <w:pStyle w:val="CommentText"/>
      </w:pPr>
      <w:r>
        <w:rPr>
          <w:rStyle w:val="CommentReference"/>
        </w:rPr>
        <w:annotationRef/>
      </w:r>
      <w:r>
        <w:t>This FFS can be removed as it has been addressed by the text below.</w:t>
      </w:r>
    </w:p>
  </w:comment>
  <w:comment w:id="567" w:author="Qualcomm" w:date="2025-05-28T17:02:00Z" w:initials="TY">
    <w:p w14:paraId="3E443205" w14:textId="77777777" w:rsidR="00C76B6B" w:rsidRDefault="00C76B6B" w:rsidP="00C76B6B">
      <w:pPr>
        <w:pStyle w:val="CommentText"/>
      </w:pPr>
      <w:r>
        <w:rPr>
          <w:rStyle w:val="CommentReference"/>
        </w:rPr>
        <w:annotationRef/>
      </w:r>
      <w:r>
        <w:t>Removed</w:t>
      </w:r>
    </w:p>
  </w:comment>
  <w:comment w:id="577" w:author="Ericsson" w:date="2025-05-27T23:31:00Z" w:initials="JL">
    <w:p w14:paraId="052C3DC2" w14:textId="279A1FF3" w:rsidR="00C346D6" w:rsidRDefault="00C346D6" w:rsidP="00C346D6">
      <w:pPr>
        <w:pStyle w:val="CommentText"/>
      </w:pPr>
      <w:r>
        <w:rPr>
          <w:rStyle w:val="CommentReference"/>
        </w:rPr>
        <w:annotationRef/>
      </w:r>
      <w:r>
        <w:t>Refer to the Tdoc or the section 6.2.2.16</w:t>
      </w:r>
    </w:p>
  </w:comment>
  <w:comment w:id="578" w:author="Qualcomm" w:date="2025-05-28T17:04:00Z" w:initials="TY">
    <w:p w14:paraId="1F3704DB" w14:textId="77777777" w:rsidR="00C76B6B" w:rsidRDefault="00C76B6B" w:rsidP="00C76B6B">
      <w:pPr>
        <w:pStyle w:val="CommentText"/>
      </w:pPr>
      <w:r>
        <w:rPr>
          <w:rStyle w:val="CommentReference"/>
        </w:rPr>
        <w:annotationRef/>
      </w:r>
      <w:r>
        <w:t>Done</w:t>
      </w:r>
    </w:p>
  </w:comment>
  <w:comment w:id="583" w:author="Qualcomm" w:date="2025-05-02T16:48:00Z" w:initials="CH">
    <w:p w14:paraId="4AFE047E" w14:textId="3DD55923" w:rsidR="005E7092" w:rsidRDefault="005E7092" w:rsidP="00802ABD">
      <w:pPr>
        <w:pStyle w:val="CommentText"/>
      </w:pPr>
      <w:r>
        <w:rPr>
          <w:rStyle w:val="CommentReference"/>
        </w:rPr>
        <w:annotationRef/>
      </w:r>
      <w:r>
        <w:t>Conclusion in RAN1 #120.</w:t>
      </w:r>
    </w:p>
  </w:comment>
  <w:comment w:id="584" w:author="Qualcomm" w:date="2025-05-02T16:48:00Z" w:initials="CH">
    <w:p w14:paraId="0DFF3A08" w14:textId="77777777" w:rsidR="005E7092" w:rsidRDefault="005E7092" w:rsidP="00802ABD">
      <w:pPr>
        <w:pStyle w:val="CommentText"/>
      </w:pPr>
      <w:r>
        <w:rPr>
          <w:rStyle w:val="CommentReference"/>
        </w:rPr>
        <w:annotationRef/>
      </w:r>
      <w:r>
        <w:t>Conclusion in RAN1 #120 and #116b.</w:t>
      </w:r>
    </w:p>
  </w:comment>
  <w:comment w:id="585" w:author="Qualcomm" w:date="2025-05-02T16:49:00Z" w:initials="CH">
    <w:p w14:paraId="1361F9BC" w14:textId="77777777" w:rsidR="005E7092" w:rsidRDefault="005E7092" w:rsidP="00802ABD">
      <w:pPr>
        <w:pStyle w:val="CommentText"/>
      </w:pPr>
      <w:r>
        <w:rPr>
          <w:rStyle w:val="CommentReference"/>
        </w:rPr>
        <w:annotationRef/>
      </w:r>
      <w:r>
        <w:t>Conclusion in RAN1 #120.</w:t>
      </w:r>
    </w:p>
  </w:comment>
  <w:comment w:id="588" w:author="Qualcomm" w:date="2025-05-02T16:49:00Z" w:initials="CH">
    <w:p w14:paraId="30B656F2" w14:textId="77777777" w:rsidR="005E7092" w:rsidRDefault="005E7092" w:rsidP="00802ABD">
      <w:pPr>
        <w:pStyle w:val="CommentText"/>
      </w:pPr>
      <w:r>
        <w:rPr>
          <w:rStyle w:val="CommentReference"/>
        </w:rPr>
        <w:annotationRef/>
      </w:r>
      <w:r>
        <w:t>Conclusion in RAN1 #120 and 120b.</w:t>
      </w:r>
    </w:p>
  </w:comment>
  <w:comment w:id="602" w:author="Ericsson" w:date="2025-05-27T23:40:00Z" w:initials="JL">
    <w:p w14:paraId="0DF31D37" w14:textId="77777777" w:rsidR="00593F9A" w:rsidRDefault="00A72A41" w:rsidP="00593F9A">
      <w:pPr>
        <w:pStyle w:val="CommentText"/>
      </w:pPr>
      <w:r>
        <w:rPr>
          <w:rStyle w:val="CommentReference"/>
        </w:rPr>
        <w:annotationRef/>
      </w:r>
      <w:r w:rsidR="00593F9A">
        <w:t>Suggest updating the text to “regarding quantization for CSI payload” to make it clearer on what does this quantization target for.</w:t>
      </w:r>
    </w:p>
  </w:comment>
  <w:comment w:id="603" w:author="Qualcomm" w:date="2025-05-28T17:05:00Z" w:initials="TY">
    <w:p w14:paraId="4EDABB51" w14:textId="77777777" w:rsidR="00B264B8" w:rsidRDefault="00B264B8" w:rsidP="00B264B8">
      <w:pPr>
        <w:pStyle w:val="CommentText"/>
      </w:pPr>
      <w:r>
        <w:rPr>
          <w:rStyle w:val="CommentReference"/>
        </w:rPr>
        <w:annotationRef/>
      </w:r>
      <w:r>
        <w:t>Made the suggested change</w:t>
      </w:r>
    </w:p>
  </w:comment>
  <w:comment w:id="608" w:author="Qualcomm" w:date="2025-05-02T16:50:00Z" w:initials="CH">
    <w:p w14:paraId="5E325DD9" w14:textId="043359B0" w:rsidR="005E7092" w:rsidRDefault="005E7092" w:rsidP="00802ABD">
      <w:pPr>
        <w:pStyle w:val="CommentText"/>
      </w:pPr>
      <w:r>
        <w:rPr>
          <w:rStyle w:val="CommentReference"/>
        </w:rPr>
        <w:annotationRef/>
      </w:r>
      <w:r>
        <w:t>agreement in RAN1 #120b.</w:t>
      </w:r>
    </w:p>
  </w:comment>
  <w:comment w:id="610" w:author="Huawei" w:date="2025-05-16T17:50:00Z" w:initials="Huawei">
    <w:p w14:paraId="0EC492E8" w14:textId="4CEC43C3" w:rsidR="00FC3F3E" w:rsidRDefault="00FC3F3E">
      <w:pPr>
        <w:pStyle w:val="CommentText"/>
        <w:rPr>
          <w:rFonts w:eastAsia="DengXian"/>
          <w:lang w:eastAsia="zh-CN"/>
        </w:rPr>
      </w:pPr>
      <w:r>
        <w:rPr>
          <w:rStyle w:val="CommentReference"/>
        </w:rPr>
        <w:annotationRef/>
      </w:r>
      <w:r>
        <w:rPr>
          <w:rFonts w:eastAsia="DengXian" w:hint="eastAsia"/>
          <w:lang w:eastAsia="zh-CN"/>
        </w:rPr>
        <w:t>T</w:t>
      </w:r>
      <w:r>
        <w:rPr>
          <w:rFonts w:eastAsia="DengXian"/>
          <w:lang w:eastAsia="zh-CN"/>
        </w:rPr>
        <w:t>he following observation is missed</w:t>
      </w:r>
      <w:r w:rsidR="00A91FDA">
        <w:rPr>
          <w:rFonts w:eastAsia="DengXian"/>
          <w:lang w:eastAsia="zh-CN"/>
        </w:rPr>
        <w:t>?</w:t>
      </w:r>
    </w:p>
    <w:p w14:paraId="1C9787FB" w14:textId="77777777" w:rsidR="00FC3F3E" w:rsidRDefault="00FC3F3E">
      <w:pPr>
        <w:pStyle w:val="CommentText"/>
        <w:rPr>
          <w:rFonts w:eastAsia="DengXian"/>
          <w:lang w:eastAsia="zh-CN"/>
        </w:rPr>
      </w:pPr>
    </w:p>
    <w:p w14:paraId="78294B63" w14:textId="77777777" w:rsidR="00FC3F3E" w:rsidRPr="00B93434" w:rsidRDefault="00FC3F3E" w:rsidP="00FC3F3E">
      <w:pPr>
        <w:snapToGrid w:val="0"/>
        <w:rPr>
          <w:u w:val="single"/>
          <w:lang w:eastAsia="x-none"/>
        </w:rPr>
      </w:pPr>
      <w:r w:rsidRPr="00B93434">
        <w:rPr>
          <w:u w:val="single"/>
        </w:rPr>
        <w:t>Observation</w:t>
      </w:r>
    </w:p>
    <w:p w14:paraId="13B28613" w14:textId="2F62CD5D" w:rsidR="00FC3F3E" w:rsidRPr="00FC3F3E" w:rsidRDefault="00FC3F3E" w:rsidP="00FC3F3E">
      <w:pPr>
        <w:pStyle w:val="ListParagraph"/>
        <w:numPr>
          <w:ilvl w:val="0"/>
          <w:numId w:val="48"/>
        </w:numPr>
        <w:overflowPunct w:val="0"/>
        <w:autoSpaceDE w:val="0"/>
        <w:autoSpaceDN w:val="0"/>
        <w:adjustRightInd w:val="0"/>
        <w:snapToGrid w:val="0"/>
        <w:spacing w:after="0"/>
        <w:contextualSpacing w:val="0"/>
        <w:textAlignment w:val="baseline"/>
      </w:pPr>
      <w:r w:rsidRPr="00FC3F3E">
        <w:rPr>
          <w:b/>
        </w:rPr>
        <w:t>Option 1</w:t>
      </w:r>
      <w:r w:rsidRPr="00B93434">
        <w:t xml:space="preserve"> and 2 </w:t>
      </w:r>
      <w:r w:rsidRPr="00FC3F3E">
        <w:rPr>
          <w:b/>
        </w:rPr>
        <w:t>may have limited performance in the field compared to Options 3, 4, and 5</w:t>
      </w:r>
      <w:r w:rsidRPr="00B93434">
        <w:rPr>
          <w:rFonts w:eastAsia="DengXian"/>
        </w:rPr>
        <w:t xml:space="preserve">, further study is needed </w:t>
      </w:r>
    </w:p>
  </w:comment>
  <w:comment w:id="611" w:author="Qualcomm" w:date="2025-05-21T05:32:00Z" w:initials="CH">
    <w:p w14:paraId="31343759" w14:textId="77777777" w:rsidR="00801435" w:rsidRDefault="00801435" w:rsidP="00801435">
      <w:pPr>
        <w:pStyle w:val="CommentText"/>
      </w:pPr>
      <w:r>
        <w:rPr>
          <w:rStyle w:val="CommentReference"/>
        </w:rPr>
        <w:annotationRef/>
      </w:r>
      <w:r>
        <w:t>Originally, I thought since we concluded that C ensures a minimum performance while A achieves better perf in the field, then this observation may not needed. I add it to the beginning of the paragraph of “Evaluation results are captured in [PerfEval_DirC]”.</w:t>
      </w:r>
    </w:p>
  </w:comment>
  <w:comment w:id="614" w:author="Qualcomm" w:date="2025-05-02T16:50:00Z" w:initials="CH">
    <w:p w14:paraId="4D47492A" w14:textId="2EF6094D" w:rsidR="005E7092" w:rsidRDefault="005E7092" w:rsidP="00802ABD">
      <w:pPr>
        <w:pStyle w:val="CommentText"/>
      </w:pPr>
      <w:r>
        <w:rPr>
          <w:rStyle w:val="CommentReference"/>
        </w:rPr>
        <w:annotationRef/>
      </w:r>
      <w:r>
        <w:t>Observation in RAN1 #116b.</w:t>
      </w:r>
    </w:p>
  </w:comment>
  <w:comment w:id="624" w:author="Qualcomm" w:date="2025-05-02T17:14:00Z" w:initials="CH">
    <w:p w14:paraId="42CEA959" w14:textId="77777777" w:rsidR="005E7092" w:rsidRDefault="005E7092" w:rsidP="00802ABD">
      <w:pPr>
        <w:pStyle w:val="CommentText"/>
      </w:pPr>
      <w:r>
        <w:rPr>
          <w:rStyle w:val="CommentReference"/>
        </w:rPr>
        <w:annotationRef/>
      </w:r>
      <w:r>
        <w:t>Agreement in RAN1 #119.</w:t>
      </w:r>
    </w:p>
  </w:comment>
  <w:comment w:id="627" w:author="Qualcomm" w:date="2025-05-02T17:20:00Z" w:initials="CH">
    <w:p w14:paraId="0D43940D" w14:textId="77777777" w:rsidR="005E7092" w:rsidRDefault="005E7092" w:rsidP="00802ABD">
      <w:pPr>
        <w:pStyle w:val="CommentText"/>
      </w:pPr>
      <w:r>
        <w:rPr>
          <w:rStyle w:val="CommentReference"/>
        </w:rPr>
        <w:annotationRef/>
      </w:r>
      <w:r>
        <w:t>Agreement in RAN1 #118.</w:t>
      </w:r>
    </w:p>
  </w:comment>
  <w:comment w:id="630" w:author="Qualcomm" w:date="2025-05-02T17:25:00Z" w:initials="CH">
    <w:p w14:paraId="74936C98" w14:textId="77777777" w:rsidR="005E7092" w:rsidRDefault="005E7092" w:rsidP="00802ABD">
      <w:pPr>
        <w:pStyle w:val="CommentText"/>
      </w:pPr>
      <w:r>
        <w:rPr>
          <w:rStyle w:val="CommentReference"/>
        </w:rPr>
        <w:annotationRef/>
      </w:r>
      <w:r>
        <w:t>Agreement in RAN1 #119.</w:t>
      </w:r>
    </w:p>
  </w:comment>
  <w:comment w:id="633" w:author="Qualcomm" w:date="2025-05-02T17:33:00Z" w:initials="CH">
    <w:p w14:paraId="36D4D292" w14:textId="77777777" w:rsidR="005E7092" w:rsidRDefault="005E7092" w:rsidP="00802ABD">
      <w:pPr>
        <w:pStyle w:val="CommentText"/>
      </w:pPr>
      <w:r>
        <w:rPr>
          <w:rStyle w:val="CommentReference"/>
        </w:rPr>
        <w:annotationRef/>
      </w:r>
      <w:r>
        <w:t>Agreement in RAN1 #120.</w:t>
      </w:r>
    </w:p>
  </w:comment>
  <w:comment w:id="638" w:author="Ericsson" w:date="2025-05-14T11:41:00Z" w:initials="JL">
    <w:p w14:paraId="618BC521" w14:textId="77777777" w:rsidR="005E7092" w:rsidRDefault="005E7092" w:rsidP="00F63FE1">
      <w:pPr>
        <w:pStyle w:val="CommentText"/>
      </w:pPr>
      <w:r>
        <w:rPr>
          <w:rStyle w:val="CommentReference"/>
        </w:rPr>
        <w:annotationRef/>
      </w:r>
      <w:r>
        <w:t xml:space="preserve">In the agreement: </w:t>
      </w:r>
    </w:p>
    <w:p w14:paraId="4A165B2E" w14:textId="77777777" w:rsidR="005E7092" w:rsidRDefault="005E7092" w:rsidP="00F63FE1">
      <w:pPr>
        <w:pStyle w:val="CommentText"/>
      </w:pPr>
      <w:r>
        <w:t>“Decoder description:</w:t>
      </w:r>
    </w:p>
    <w:p w14:paraId="56B4C588" w14:textId="77777777" w:rsidR="005E7092" w:rsidRDefault="005E7092" w:rsidP="00F63FE1">
      <w:pPr>
        <w:pStyle w:val="CommentText"/>
      </w:pPr>
      <w:r>
        <w:t xml:space="preserve">The decoder has a mirroring design as the encoder. </w:t>
      </w:r>
      <w:r>
        <w:rPr>
          <w:color w:val="FF0000"/>
        </w:rPr>
        <w:t>Details are to be discussed.</w:t>
      </w:r>
      <w:r>
        <w:t>”</w:t>
      </w:r>
    </w:p>
    <w:p w14:paraId="700AD9BB" w14:textId="77777777" w:rsidR="005E7092" w:rsidRDefault="005E7092" w:rsidP="00F63FE1">
      <w:pPr>
        <w:pStyle w:val="CommentText"/>
      </w:pPr>
    </w:p>
    <w:p w14:paraId="246FB5BA" w14:textId="77777777" w:rsidR="005E7092" w:rsidRDefault="005E7092" w:rsidP="00F63FE1">
      <w:pPr>
        <w:pStyle w:val="CommentText"/>
      </w:pPr>
      <w:r>
        <w:t>Suggest adding text : “Details need further study.”</w:t>
      </w:r>
    </w:p>
  </w:comment>
  <w:comment w:id="639" w:author="Qualcomm" w:date="2025-05-21T05:37:00Z" w:initials="CH">
    <w:p w14:paraId="1C5DFB02" w14:textId="77777777" w:rsidR="00414A84" w:rsidRDefault="00414A84" w:rsidP="00414A84">
      <w:pPr>
        <w:pStyle w:val="CommentText"/>
      </w:pPr>
      <w:r>
        <w:rPr>
          <w:rStyle w:val="CommentReference"/>
        </w:rPr>
        <w:annotationRef/>
      </w:r>
      <w:r>
        <w:t>Understand your point of capturing the full agreement, but encoder is needed for 3a-1, we don’t see there is additional value of adding this given that there is no further discussion or study of it. Any there are some companies raise concerns on further study the details of decoder.</w:t>
      </w:r>
    </w:p>
  </w:comment>
  <w:comment w:id="730" w:author="Qualcomm" w:date="2025-05-02T17:34:00Z" w:initials="CH">
    <w:p w14:paraId="1D9EECD4" w14:textId="529E1B05" w:rsidR="005E7092" w:rsidRDefault="005E7092" w:rsidP="00802ABD">
      <w:pPr>
        <w:pStyle w:val="CommentText"/>
      </w:pPr>
      <w:r>
        <w:rPr>
          <w:rStyle w:val="CommentReference"/>
        </w:rPr>
        <w:annotationRef/>
      </w:r>
      <w:r>
        <w:t>Agreement in RAN1 #120.</w:t>
      </w:r>
    </w:p>
  </w:comment>
  <w:comment w:id="740" w:author="vivo3 SUN" w:date="2025-05-14T09:11:00Z" w:initials="vS">
    <w:p w14:paraId="30C8BC92" w14:textId="2883BEEC" w:rsidR="005E7092" w:rsidRPr="00764C16" w:rsidRDefault="005E7092">
      <w:pPr>
        <w:pStyle w:val="CommentText"/>
        <w:rPr>
          <w:rFonts w:eastAsia="DengXian"/>
          <w:lang w:eastAsia="zh-CN"/>
        </w:rPr>
      </w:pPr>
      <w:r>
        <w:rPr>
          <w:rStyle w:val="CommentReference"/>
        </w:rPr>
        <w:annotationRef/>
      </w:r>
      <w:r>
        <w:rPr>
          <w:rFonts w:eastAsia="DengXian"/>
          <w:lang w:eastAsia="zh-CN"/>
        </w:rPr>
        <w:t xml:space="preserve">Slots </w:t>
      </w:r>
      <w:r>
        <w:rPr>
          <w:rFonts w:eastAsia="DengXian" w:hint="eastAsia"/>
          <w:lang w:eastAsia="zh-CN"/>
        </w:rPr>
        <w:t>ra</w:t>
      </w:r>
      <w:r>
        <w:rPr>
          <w:rFonts w:eastAsia="DengXian"/>
          <w:lang w:eastAsia="zh-CN"/>
        </w:rPr>
        <w:t>ther than subbands</w:t>
      </w:r>
    </w:p>
  </w:comment>
  <w:comment w:id="741" w:author="Qualcomm" w:date="2025-05-21T05:37:00Z" w:initials="CH">
    <w:p w14:paraId="5BB58BB7" w14:textId="77777777" w:rsidR="004F0A03" w:rsidRDefault="00455B26" w:rsidP="004F0A03">
      <w:pPr>
        <w:pStyle w:val="CommentText"/>
      </w:pPr>
      <w:r>
        <w:rPr>
          <w:rStyle w:val="CommentReference"/>
        </w:rPr>
        <w:annotationRef/>
      </w:r>
      <w:r w:rsidR="004F0A03">
        <w:t>Sorry, it should be payload, we didn’t study slots.</w:t>
      </w:r>
    </w:p>
  </w:comment>
  <w:comment w:id="731" w:author="Futurewei" w:date="2025-05-18T10:31:00Z" w:initials="FW">
    <w:p w14:paraId="0DF536E5" w14:textId="7D00C8DC" w:rsidR="007754B0" w:rsidRDefault="007754B0" w:rsidP="007754B0">
      <w:pPr>
        <w:pStyle w:val="CommentText"/>
      </w:pPr>
      <w:r>
        <w:rPr>
          <w:rStyle w:val="CommentReference"/>
        </w:rPr>
        <w:annotationRef/>
      </w:r>
      <w:r>
        <w:t>Suggest using the same wording as in the agreement, i.e., scalability over the feature dimension, token dimension and payload configurations.</w:t>
      </w:r>
    </w:p>
  </w:comment>
  <w:comment w:id="732" w:author="Qualcomm" w:date="2025-05-21T05:40:00Z" w:initials="CH">
    <w:p w14:paraId="7A7080E6" w14:textId="77777777" w:rsidR="004F0A03" w:rsidRDefault="004F0A03" w:rsidP="004F0A03">
      <w:pPr>
        <w:pStyle w:val="CommentText"/>
      </w:pPr>
      <w:r>
        <w:rPr>
          <w:rStyle w:val="CommentReference"/>
        </w:rPr>
        <w:annotationRef/>
      </w:r>
      <w:r>
        <w:t>Changed, but still keeping ports, subbands in the brackets for clarity.</w:t>
      </w:r>
    </w:p>
  </w:comment>
  <w:comment w:id="802" w:author="Qualcomm" w:date="2025-05-02T17:42:00Z" w:initials="CH">
    <w:p w14:paraId="74F046EC" w14:textId="69D6E537" w:rsidR="005E7092" w:rsidRDefault="005E7092" w:rsidP="00802ABD">
      <w:pPr>
        <w:pStyle w:val="CommentText"/>
      </w:pPr>
      <w:r>
        <w:rPr>
          <w:rStyle w:val="CommentReference"/>
        </w:rPr>
        <w:annotationRef/>
      </w:r>
      <w:r>
        <w:t>Conclusion in RAN1 #120b.</w:t>
      </w:r>
    </w:p>
  </w:comment>
  <w:comment w:id="804" w:author="Qualcomm" w:date="2025-05-02T17:43:00Z" w:initials="CH">
    <w:p w14:paraId="40DDB7A2" w14:textId="77777777" w:rsidR="005E7092" w:rsidRDefault="005E7092" w:rsidP="00802ABD">
      <w:pPr>
        <w:pStyle w:val="CommentText"/>
      </w:pPr>
      <w:r>
        <w:rPr>
          <w:rStyle w:val="CommentReference"/>
        </w:rPr>
        <w:annotationRef/>
      </w:r>
      <w:r>
        <w:t>Agreement in RAN1 #118 and #119.</w:t>
      </w:r>
    </w:p>
  </w:comment>
  <w:comment w:id="806" w:author="Ericsson" w:date="2025-05-14T11:43:00Z" w:initials="JL">
    <w:p w14:paraId="595FD618" w14:textId="77777777" w:rsidR="005E7092" w:rsidRDefault="005E7092" w:rsidP="00F63FE1">
      <w:pPr>
        <w:pStyle w:val="CommentText"/>
      </w:pPr>
      <w:r>
        <w:rPr>
          <w:rStyle w:val="CommentReference"/>
        </w:rPr>
        <w:annotationRef/>
      </w:r>
      <w:r>
        <w:t>Suggest updating text to “Following options are identified but not studied”.</w:t>
      </w:r>
    </w:p>
    <w:p w14:paraId="4CA53128" w14:textId="77777777" w:rsidR="005E7092" w:rsidRDefault="005E7092" w:rsidP="00F63FE1">
      <w:pPr>
        <w:pStyle w:val="CommentText"/>
      </w:pPr>
    </w:p>
    <w:p w14:paraId="785BAE95" w14:textId="77777777" w:rsidR="005E7092" w:rsidRDefault="005E7092" w:rsidP="00F63FE1">
      <w:pPr>
        <w:pStyle w:val="CommentText"/>
      </w:pPr>
      <w:r>
        <w:t>The agreement says: “Study the following options for the adaptation: …”</w:t>
      </w:r>
    </w:p>
    <w:p w14:paraId="2E0C4F57" w14:textId="77777777" w:rsidR="005E7092" w:rsidRDefault="005E7092" w:rsidP="00F63FE1">
      <w:pPr>
        <w:pStyle w:val="CommentText"/>
      </w:pPr>
      <w:r>
        <w:t xml:space="preserve">RAN1 has not discussed these aspects further after making this agreement. </w:t>
      </w:r>
    </w:p>
  </w:comment>
  <w:comment w:id="807" w:author="Qualcomm" w:date="2025-05-21T05:41:00Z" w:initials="CH">
    <w:p w14:paraId="27FE640F" w14:textId="77777777" w:rsidR="00C441D6" w:rsidRDefault="00C441D6" w:rsidP="00C441D6">
      <w:pPr>
        <w:pStyle w:val="CommentText"/>
      </w:pPr>
      <w:r>
        <w:rPr>
          <w:rStyle w:val="CommentReference"/>
        </w:rPr>
        <w:annotationRef/>
      </w:r>
      <w:r>
        <w:t>Changed to identified.</w:t>
      </w:r>
    </w:p>
  </w:comment>
  <w:comment w:id="1169" w:author="Qualcomm" w:date="2025-05-26T21:18:00Z" w:initials="TY">
    <w:p w14:paraId="62792765" w14:textId="77777777" w:rsidR="00A957D0" w:rsidRDefault="00A957D0" w:rsidP="00A957D0">
      <w:pPr>
        <w:pStyle w:val="CommentText"/>
      </w:pPr>
      <w:r>
        <w:rPr>
          <w:rStyle w:val="CommentReference"/>
        </w:rPr>
        <w:annotationRef/>
      </w:r>
      <w:r>
        <w:t>Agreement from RAN1 #119:</w:t>
      </w:r>
    </w:p>
    <w:p w14:paraId="26D2B9CA" w14:textId="77777777" w:rsidR="00A957D0" w:rsidRDefault="00A957D0" w:rsidP="00A957D0">
      <w:pPr>
        <w:pStyle w:val="CommentText"/>
      </w:pPr>
      <w:r>
        <w:t>To capture all observations in section 2 of R1-2410725 to TR38.843.</w:t>
      </w:r>
    </w:p>
  </w:comment>
  <w:comment w:id="1181" w:author="Haewook Park/6G AI Standard Task" w:date="2025-05-29T10:40:00Z" w:initials="PHWCST">
    <w:p w14:paraId="6FAD069F" w14:textId="57D5B339" w:rsidR="00C30918" w:rsidRPr="00C30918" w:rsidRDefault="00C30918">
      <w:pPr>
        <w:pStyle w:val="CommentText"/>
      </w:pPr>
      <w:r>
        <w:rPr>
          <w:rStyle w:val="CommentReference"/>
        </w:rPr>
        <w:annotationRef/>
      </w:r>
      <w:r>
        <w:t xml:space="preserve">Typically, TR does not necessarily capture companies’ name, as in the TR 38.843. So, [ …. ] </w:t>
      </w:r>
      <w:r w:rsidRPr="00C30918">
        <w:rPr>
          <w:rFonts w:hint="eastAsia"/>
        </w:rPr>
        <w:t>c</w:t>
      </w:r>
      <w:r w:rsidRPr="00C30918">
        <w:t>an be removed in the entire observations.</w:t>
      </w:r>
      <w:r>
        <w:rPr>
          <w:rFonts w:ascii="Malgun Gothic" w:eastAsia="Malgun Gothic" w:hAnsi="Malgun Gothic" w:cs="Malgun Gothic"/>
          <w:lang w:eastAsia="ko-KR"/>
        </w:rPr>
        <w:t xml:space="preserve"> </w:t>
      </w:r>
      <w:r w:rsidR="009841C5" w:rsidRPr="00900C30">
        <w:t>You can check TR 38.843.</w:t>
      </w:r>
    </w:p>
  </w:comment>
  <w:comment w:id="1201" w:author="Ericsson" w:date="2025-05-27T23:06:00Z" w:initials="JL">
    <w:p w14:paraId="49DC6D28" w14:textId="77777777" w:rsidR="00650992" w:rsidRDefault="00662AD8" w:rsidP="00650992">
      <w:pPr>
        <w:pStyle w:val="CommentText"/>
      </w:pPr>
      <w:r>
        <w:rPr>
          <w:rStyle w:val="CommentReference"/>
        </w:rPr>
        <w:annotationRef/>
      </w:r>
      <w:r w:rsidR="00650992">
        <w:t>There are many bullets with text “performance gains are TBD”.</w:t>
      </w:r>
    </w:p>
  </w:comment>
  <w:comment w:id="1202" w:author="Qualcomm" w:date="2025-05-28T17:09:00Z" w:initials="TY">
    <w:p w14:paraId="38288A5B" w14:textId="77777777" w:rsidR="00B264B8" w:rsidRDefault="00B264B8" w:rsidP="00B264B8">
      <w:pPr>
        <w:pStyle w:val="CommentText"/>
      </w:pPr>
      <w:r>
        <w:rPr>
          <w:rStyle w:val="CommentReference"/>
        </w:rPr>
        <w:annotationRef/>
      </w:r>
      <w:r>
        <w:t>Removed all the TBD observation lines in this subsection and other subsections.</w:t>
      </w:r>
    </w:p>
  </w:comment>
  <w:comment w:id="1238" w:author="Ericsson" w:date="2025-05-27T23:07:00Z" w:initials="JL">
    <w:p w14:paraId="459E035D" w14:textId="103FC3A9" w:rsidR="00650992" w:rsidRDefault="00650992" w:rsidP="00650992">
      <w:pPr>
        <w:pStyle w:val="CommentText"/>
      </w:pPr>
      <w:r>
        <w:rPr>
          <w:rStyle w:val="CommentReference"/>
        </w:rPr>
        <w:annotationRef/>
      </w:r>
      <w:r>
        <w:t>There are many bullets with text “CSI feedback reduction is TBD”.</w:t>
      </w:r>
    </w:p>
  </w:comment>
  <w:comment w:id="1239" w:author="Qualcomm" w:date="2025-05-28T17:09:00Z" w:initials="TY">
    <w:p w14:paraId="0B1DEE26" w14:textId="77777777" w:rsidR="00B264B8" w:rsidRDefault="00B264B8" w:rsidP="00B264B8">
      <w:pPr>
        <w:pStyle w:val="CommentText"/>
      </w:pPr>
      <w:r>
        <w:rPr>
          <w:rStyle w:val="CommentReference"/>
        </w:rPr>
        <w:annotationRef/>
      </w:r>
      <w:r>
        <w:t>Removed all the TBD observation lines in this subsection and other subsections.</w:t>
      </w:r>
    </w:p>
  </w:comment>
  <w:comment w:id="1268" w:author="Qualcomm" w:date="2025-05-26T21:20:00Z" w:initials="TY">
    <w:p w14:paraId="258C2726" w14:textId="7456E019" w:rsidR="00A957D0" w:rsidRDefault="00A957D0" w:rsidP="00A957D0">
      <w:pPr>
        <w:pStyle w:val="CommentText"/>
      </w:pPr>
      <w:r>
        <w:rPr>
          <w:rStyle w:val="CommentReference"/>
        </w:rPr>
        <w:annotationRef/>
      </w:r>
      <w:r>
        <w:t>Agreement from RAN1 #119:</w:t>
      </w:r>
    </w:p>
    <w:p w14:paraId="48118367" w14:textId="77777777" w:rsidR="00A957D0" w:rsidRDefault="00A957D0" w:rsidP="00A957D0">
      <w:pPr>
        <w:pStyle w:val="CommentText"/>
      </w:pPr>
      <w:r>
        <w:t>To capture all observations in section 2 of R1-2410725 to TR38.843.</w:t>
      </w:r>
    </w:p>
  </w:comment>
  <w:comment w:id="2141" w:author="Qualcomm" w:date="2025-05-26T21:20:00Z" w:initials="TY">
    <w:p w14:paraId="1C7F7F00" w14:textId="77777777" w:rsidR="00A957D0" w:rsidRDefault="00A957D0" w:rsidP="00A957D0">
      <w:pPr>
        <w:pStyle w:val="CommentText"/>
      </w:pPr>
      <w:r>
        <w:rPr>
          <w:rStyle w:val="CommentReference"/>
        </w:rPr>
        <w:annotationRef/>
      </w:r>
      <w:r>
        <w:t>Agreement from RAN1 #119:</w:t>
      </w:r>
    </w:p>
    <w:p w14:paraId="4241DFBA" w14:textId="77777777" w:rsidR="00A957D0" w:rsidRDefault="00A957D0" w:rsidP="00A957D0">
      <w:pPr>
        <w:pStyle w:val="CommentText"/>
      </w:pPr>
      <w:r>
        <w:t>To capture all observations in section 2 of R1-2410725 to TR38.843.</w:t>
      </w:r>
    </w:p>
  </w:comment>
  <w:comment w:id="2637" w:author="Qualcomm" w:date="2025-05-26T21:20:00Z" w:initials="TY">
    <w:p w14:paraId="6C5635D8" w14:textId="77777777" w:rsidR="00A957D0" w:rsidRDefault="00A957D0" w:rsidP="00A957D0">
      <w:pPr>
        <w:pStyle w:val="CommentText"/>
      </w:pPr>
      <w:r>
        <w:rPr>
          <w:rStyle w:val="CommentReference"/>
        </w:rPr>
        <w:annotationRef/>
      </w:r>
      <w:r>
        <w:t>Agreement from RAN1 #119:</w:t>
      </w:r>
    </w:p>
    <w:p w14:paraId="6A9F5A24" w14:textId="77777777" w:rsidR="00A957D0" w:rsidRDefault="00A957D0" w:rsidP="00A957D0">
      <w:pPr>
        <w:pStyle w:val="CommentText"/>
      </w:pPr>
      <w:r>
        <w:t>To capture all observations in section 2 of R1-2410725 to TR38.843.</w:t>
      </w:r>
    </w:p>
  </w:comment>
  <w:comment w:id="2689" w:author="Qualcomm" w:date="2025-05-26T21:21:00Z" w:initials="TY">
    <w:p w14:paraId="5C4958A6" w14:textId="77777777" w:rsidR="00A957D0" w:rsidRDefault="00A957D0" w:rsidP="00A957D0">
      <w:pPr>
        <w:pStyle w:val="CommentText"/>
      </w:pPr>
      <w:r>
        <w:rPr>
          <w:rStyle w:val="CommentReference"/>
        </w:rPr>
        <w:annotationRef/>
      </w:r>
      <w:r>
        <w:t>Agreement from RAN1 #119:</w:t>
      </w:r>
    </w:p>
    <w:p w14:paraId="52F7263B" w14:textId="77777777" w:rsidR="00A957D0" w:rsidRDefault="00A957D0" w:rsidP="00A957D0">
      <w:pPr>
        <w:pStyle w:val="CommentText"/>
      </w:pPr>
      <w:r>
        <w:t>To capture all observations in section 2 of R1-2410725 to TR38.843.</w:t>
      </w:r>
    </w:p>
  </w:comment>
  <w:comment w:id="2732" w:author="Qualcomm" w:date="2025-05-26T21:21:00Z" w:initials="TY">
    <w:p w14:paraId="0D82BED6" w14:textId="77777777" w:rsidR="00A957D0" w:rsidRDefault="00A957D0" w:rsidP="00A957D0">
      <w:pPr>
        <w:pStyle w:val="CommentText"/>
      </w:pPr>
      <w:r>
        <w:rPr>
          <w:rStyle w:val="CommentReference"/>
        </w:rPr>
        <w:annotationRef/>
      </w:r>
      <w:r>
        <w:t>Agreement from RAN1 #119:</w:t>
      </w:r>
    </w:p>
    <w:p w14:paraId="23A1BCD6" w14:textId="77777777" w:rsidR="00A957D0" w:rsidRDefault="00A957D0" w:rsidP="00A957D0">
      <w:pPr>
        <w:pStyle w:val="CommentText"/>
      </w:pPr>
      <w:r>
        <w:t>To capture all observations in section 2 of R1-2410725 to TR38.843.</w:t>
      </w:r>
    </w:p>
  </w:comment>
  <w:comment w:id="2771" w:author="Qualcomm" w:date="2025-05-26T21:21:00Z" w:initials="TY">
    <w:p w14:paraId="0A03339C" w14:textId="77777777" w:rsidR="00A957D0" w:rsidRDefault="00A957D0" w:rsidP="00A957D0">
      <w:pPr>
        <w:pStyle w:val="CommentText"/>
      </w:pPr>
      <w:r>
        <w:rPr>
          <w:rStyle w:val="CommentReference"/>
        </w:rPr>
        <w:annotationRef/>
      </w:r>
      <w:r>
        <w:t>Agreement from RAN1 #119:</w:t>
      </w:r>
    </w:p>
    <w:p w14:paraId="696400FC" w14:textId="77777777" w:rsidR="00A957D0" w:rsidRDefault="00A957D0" w:rsidP="00A957D0">
      <w:pPr>
        <w:pStyle w:val="CommentText"/>
      </w:pPr>
      <w:r>
        <w:t>To capture all observations in section 2 of R1-2410725 to TR38.843.</w:t>
      </w:r>
    </w:p>
  </w:comment>
  <w:comment w:id="2838" w:author="Ericsson" w:date="2025-05-27T23:15:00Z" w:initials="JL">
    <w:p w14:paraId="3D55CA61" w14:textId="77777777" w:rsidR="006E7522" w:rsidRDefault="006E7522" w:rsidP="006E7522">
      <w:pPr>
        <w:pStyle w:val="CommentText"/>
      </w:pPr>
      <w:r>
        <w:rPr>
          <w:rStyle w:val="CommentReference"/>
        </w:rPr>
        <w:annotationRef/>
      </w:r>
      <w:r>
        <w:t>Please check the bullets with “TBD% over benchmark”, and the bullets with “TBD performance gain over global model”</w:t>
      </w:r>
    </w:p>
  </w:comment>
  <w:comment w:id="2839" w:author="Qualcomm" w:date="2025-05-28T17:13:00Z" w:initials="TY">
    <w:p w14:paraId="223195F6" w14:textId="77777777" w:rsidR="00B264B8" w:rsidRDefault="00B264B8" w:rsidP="00B264B8">
      <w:pPr>
        <w:pStyle w:val="CommentText"/>
      </w:pPr>
      <w:r>
        <w:rPr>
          <w:rStyle w:val="CommentReference"/>
        </w:rPr>
        <w:annotationRef/>
      </w:r>
      <w:r>
        <w:t>Removed all the TBD observation lines in this subsection and other subsections.</w:t>
      </w:r>
    </w:p>
  </w:comment>
  <w:comment w:id="2947" w:author="Ericsson" w:date="2025-05-27T23:14:00Z" w:initials="JL">
    <w:p w14:paraId="06487140" w14:textId="04F7CBFF" w:rsidR="007F4ED4" w:rsidRDefault="00D92D0F" w:rsidP="007F4ED4">
      <w:pPr>
        <w:pStyle w:val="CommentText"/>
      </w:pPr>
      <w:r>
        <w:rPr>
          <w:rStyle w:val="CommentReference"/>
        </w:rPr>
        <w:annotationRef/>
      </w:r>
      <w:r w:rsidR="007F4ED4">
        <w:t>There are many bullets with “TBD performance gains” for both localized models Option 1 and Option 2</w:t>
      </w:r>
    </w:p>
  </w:comment>
  <w:comment w:id="2948" w:author="Qualcomm" w:date="2025-05-28T17:13:00Z" w:initials="TY">
    <w:p w14:paraId="1B9C3152" w14:textId="77777777" w:rsidR="00B264B8" w:rsidRDefault="00B264B8" w:rsidP="00B264B8">
      <w:pPr>
        <w:pStyle w:val="CommentText"/>
      </w:pPr>
      <w:r>
        <w:rPr>
          <w:rStyle w:val="CommentReference"/>
        </w:rPr>
        <w:annotationRef/>
      </w:r>
      <w:r>
        <w:t>Removed all the TBD observation lines in this subsection and other subsections.</w:t>
      </w:r>
    </w:p>
  </w:comment>
  <w:comment w:id="3069" w:author="Qualcomm" w:date="2025-05-08T22:42:00Z" w:initials="TY">
    <w:p w14:paraId="521EA984" w14:textId="3F91E761" w:rsidR="005E7092" w:rsidRDefault="005E7092" w:rsidP="005078D4">
      <w:pPr>
        <w:pStyle w:val="CommentText"/>
      </w:pPr>
      <w:r>
        <w:rPr>
          <w:rStyle w:val="CommentReference"/>
        </w:rPr>
        <w:annotationRef/>
      </w:r>
      <w:r>
        <w:t>Agreement in RAN1 #120</w:t>
      </w:r>
    </w:p>
  </w:comment>
  <w:comment w:id="3137" w:author="Qualcomm" w:date="2025-05-08T22:48:00Z" w:initials="TY">
    <w:p w14:paraId="28046C9F" w14:textId="77777777" w:rsidR="005E7092" w:rsidRDefault="005E7092" w:rsidP="005078D4">
      <w:pPr>
        <w:pStyle w:val="CommentText"/>
      </w:pPr>
      <w:r>
        <w:rPr>
          <w:rStyle w:val="CommentReference"/>
        </w:rPr>
        <w:annotationRef/>
      </w:r>
      <w:r>
        <w:t>Agreement in RAN1 #120</w:t>
      </w:r>
    </w:p>
  </w:comment>
  <w:comment w:id="3211" w:author="Qualcomm" w:date="2025-05-08T22:50:00Z" w:initials="TY">
    <w:p w14:paraId="02392551" w14:textId="77777777" w:rsidR="005E7092" w:rsidRDefault="005E7092" w:rsidP="005078D4">
      <w:pPr>
        <w:pStyle w:val="CommentText"/>
      </w:pPr>
      <w:r>
        <w:rPr>
          <w:rStyle w:val="CommentReference"/>
        </w:rPr>
        <w:annotationRef/>
      </w:r>
      <w:r>
        <w:t>Agreement in RAN1 #120bis</w:t>
      </w:r>
    </w:p>
  </w:comment>
  <w:comment w:id="3340" w:author="Qualcomm" w:date="2025-05-24T12:14:00Z" w:initials="TY">
    <w:p w14:paraId="084A5E71" w14:textId="77777777" w:rsidR="00684A64" w:rsidRDefault="00684A64" w:rsidP="00684A64">
      <w:pPr>
        <w:pStyle w:val="CommentText"/>
      </w:pPr>
      <w:r>
        <w:rPr>
          <w:rStyle w:val="CommentReference"/>
        </w:rPr>
        <w:annotationRef/>
      </w:r>
      <w:r>
        <w:t>The section “</w:t>
      </w:r>
      <w:r>
        <w:rPr>
          <w:u w:val="single"/>
        </w:rPr>
        <w:t>Observation: Performance complexity trade-off plots</w:t>
      </w:r>
      <w:r>
        <w:t>” from R1-2410725 is outdated and replaced by the plots in agreed observations from RAN1 #121.</w:t>
      </w:r>
    </w:p>
  </w:comment>
  <w:comment w:id="3341" w:author="Qualcomm" w:date="2025-05-24T12:02:00Z" w:initials="TY">
    <w:p w14:paraId="118B4B8F" w14:textId="58487FD7" w:rsidR="00684A64" w:rsidRDefault="006348B1" w:rsidP="00684A64">
      <w:pPr>
        <w:pStyle w:val="CommentText"/>
      </w:pPr>
      <w:r>
        <w:rPr>
          <w:rStyle w:val="CommentReference"/>
        </w:rPr>
        <w:annotationRef/>
      </w:r>
      <w:r w:rsidR="00684A64">
        <w:t>These two sentences will be deleted in the final version.</w:t>
      </w:r>
    </w:p>
  </w:comment>
  <w:comment w:id="3348" w:author="Qualcomm" w:date="2025-05-24T12:05:00Z" w:initials="TY">
    <w:p w14:paraId="3FA5B9FA" w14:textId="04CD225E" w:rsidR="006348B1" w:rsidRDefault="006348B1" w:rsidP="006348B1">
      <w:pPr>
        <w:pStyle w:val="CommentText"/>
      </w:pPr>
      <w:r>
        <w:rPr>
          <w:rStyle w:val="CommentReference"/>
        </w:rPr>
        <w:annotationRef/>
      </w:r>
      <w:r>
        <w:t>From RAN1 #121</w:t>
      </w:r>
    </w:p>
  </w:comment>
  <w:comment w:id="3601" w:author="Qualcomm" w:date="2025-05-24T12:05:00Z" w:initials="TY">
    <w:p w14:paraId="39DE74AB" w14:textId="77777777" w:rsidR="006348B1" w:rsidRDefault="006348B1" w:rsidP="006348B1">
      <w:pPr>
        <w:pStyle w:val="CommentText"/>
      </w:pPr>
      <w:r>
        <w:rPr>
          <w:rStyle w:val="CommentReference"/>
        </w:rPr>
        <w:annotationRef/>
      </w:r>
      <w:r>
        <w:t>From RAN1 #121</w:t>
      </w:r>
    </w:p>
  </w:comment>
  <w:comment w:id="3608" w:author="Ericsson" w:date="2025-05-27T23:20:00Z" w:initials="JL">
    <w:p w14:paraId="2267912A" w14:textId="77777777" w:rsidR="008320AC" w:rsidRDefault="0088094C" w:rsidP="008320AC">
      <w:pPr>
        <w:pStyle w:val="CommentText"/>
      </w:pPr>
      <w:r>
        <w:rPr>
          <w:rStyle w:val="CommentReference"/>
        </w:rPr>
        <w:annotationRef/>
      </w:r>
      <w:r w:rsidR="008320AC">
        <w:t>The sentence shall be deleted. The figures shall be updated accordingly.</w:t>
      </w:r>
    </w:p>
  </w:comment>
  <w:comment w:id="3609" w:author="Qualcomm" w:date="2025-05-28T17:22:00Z" w:initials="TY">
    <w:p w14:paraId="47980EDC" w14:textId="77777777" w:rsidR="00630322" w:rsidRDefault="00630322" w:rsidP="00630322">
      <w:pPr>
        <w:pStyle w:val="CommentText"/>
      </w:pPr>
      <w:r>
        <w:rPr>
          <w:rStyle w:val="CommentReference"/>
        </w:rPr>
        <w:annotationRef/>
      </w:r>
      <w:r>
        <w:t>Deleted</w:t>
      </w:r>
    </w:p>
  </w:comment>
  <w:comment w:id="3633" w:author="Qualcomm" w:date="2025-05-24T12:12:00Z" w:initials="TY">
    <w:p w14:paraId="7268E8A4" w14:textId="22145C8B" w:rsidR="00684A64" w:rsidRDefault="00684A64" w:rsidP="00684A64">
      <w:pPr>
        <w:pStyle w:val="CommentText"/>
      </w:pPr>
      <w:r>
        <w:rPr>
          <w:rStyle w:val="CommentReference"/>
        </w:rPr>
        <w:annotationRef/>
      </w:r>
      <w:r>
        <w:t>This sentence will be deleted from the final version.</w:t>
      </w:r>
    </w:p>
  </w:comment>
  <w:comment w:id="3646" w:author="Huawei" w:date="2025-05-28T19:44:00Z" w:initials="Huawei">
    <w:p w14:paraId="78A5105D" w14:textId="37B51A0C" w:rsidR="00702F64" w:rsidRDefault="00702F64">
      <w:pPr>
        <w:pStyle w:val="CommentText"/>
      </w:pPr>
      <w:r>
        <w:rPr>
          <w:rStyle w:val="CommentReference"/>
        </w:rPr>
        <w:annotationRef/>
      </w:r>
      <w:r>
        <w:rPr>
          <w:rFonts w:eastAsia="DengXian" w:hint="eastAsia"/>
          <w:lang w:eastAsia="zh-CN"/>
        </w:rPr>
        <w:t>T</w:t>
      </w:r>
      <w:r>
        <w:rPr>
          <w:rFonts w:eastAsia="DengXian"/>
          <w:lang w:eastAsia="zh-CN"/>
        </w:rPr>
        <w:t>his part is for Direction A/B, right? Better to add “For Direction A/B” at the beginning, or, say ‘</w:t>
      </w:r>
      <w:r w:rsidRPr="005E2C09">
        <w:t>issue 4 and 6</w:t>
      </w:r>
      <w:r>
        <w:t xml:space="preserve"> for inter-vendor collaboration options</w:t>
      </w:r>
      <w:r>
        <w:rPr>
          <w:rFonts w:eastAsia="DengXian"/>
          <w:lang w:eastAsia="zh-CN"/>
        </w:rPr>
        <w:t>’, to make itself clear.</w:t>
      </w:r>
    </w:p>
  </w:comment>
  <w:comment w:id="3647" w:author="Qualcomm" w:date="2025-05-28T17:26:00Z" w:initials="TY">
    <w:p w14:paraId="16F2A750" w14:textId="77777777" w:rsidR="00615A19" w:rsidRDefault="00615A19" w:rsidP="00615A19">
      <w:pPr>
        <w:pStyle w:val="CommentText"/>
      </w:pPr>
      <w:r>
        <w:rPr>
          <w:rStyle w:val="CommentReference"/>
        </w:rPr>
        <w:annotationRef/>
      </w:r>
      <w:r>
        <w:t>Clarified by adding “for inter-vendor collaboration options” after “issue 4 and 6”.</w:t>
      </w:r>
    </w:p>
  </w:comment>
  <w:comment w:id="3662" w:author="Ericsson" w:date="2025-05-14T11:46:00Z" w:initials="JL">
    <w:p w14:paraId="582CBC8E" w14:textId="61C63788" w:rsidR="005E7092" w:rsidRDefault="005E7092" w:rsidP="00F63FE1">
      <w:pPr>
        <w:pStyle w:val="CommentText"/>
      </w:pPr>
      <w:r>
        <w:rPr>
          <w:rStyle w:val="CommentReference"/>
        </w:rPr>
        <w:annotationRef/>
      </w:r>
      <w:r>
        <w:t>We cannot find any agreements or conclusions on this, but text here seems to be ok in general, except for that the one method is missing:</w:t>
      </w:r>
    </w:p>
    <w:p w14:paraId="474A809B" w14:textId="77777777" w:rsidR="005E7092" w:rsidRDefault="005E7092" w:rsidP="00F63FE1">
      <w:pPr>
        <w:pStyle w:val="CommentText"/>
        <w:numPr>
          <w:ilvl w:val="0"/>
          <w:numId w:val="47"/>
        </w:numPr>
      </w:pPr>
      <w:r>
        <w:t>standardize the phase normalization of a precoding vector used as input to an encoder</w:t>
      </w:r>
    </w:p>
    <w:p w14:paraId="10349F2A" w14:textId="77777777" w:rsidR="005E7092" w:rsidRDefault="005E7092" w:rsidP="00F63FE1">
      <w:pPr>
        <w:pStyle w:val="CommentText"/>
      </w:pPr>
      <w:r>
        <w:t>which has been studied at least by Ericsson and Samsung.</w:t>
      </w:r>
    </w:p>
    <w:p w14:paraId="4DCAD477" w14:textId="77777777" w:rsidR="005E7092" w:rsidRDefault="005E7092" w:rsidP="00F63FE1">
      <w:pPr>
        <w:pStyle w:val="CommentText"/>
      </w:pPr>
    </w:p>
    <w:p w14:paraId="74F18F5E" w14:textId="77777777" w:rsidR="005E7092" w:rsidRDefault="005E7092" w:rsidP="00F63FE1">
      <w:pPr>
        <w:pStyle w:val="CommentText"/>
      </w:pPr>
      <w:r>
        <w:t>Suggest adding the above bullet into the text.</w:t>
      </w:r>
    </w:p>
  </w:comment>
  <w:comment w:id="3663" w:author="Qualcomm" w:date="2025-05-21T05:43:00Z" w:initials="CH">
    <w:p w14:paraId="027E298B" w14:textId="77777777" w:rsidR="006322A2" w:rsidRDefault="006322A2" w:rsidP="006322A2">
      <w:pPr>
        <w:pStyle w:val="CommentText"/>
      </w:pPr>
      <w:r>
        <w:rPr>
          <w:rStyle w:val="CommentReference"/>
        </w:rPr>
        <w:annotationRef/>
      </w:r>
      <w:r>
        <w:t>Added in the last bullet.</w:t>
      </w:r>
    </w:p>
  </w:comment>
  <w:comment w:id="3664" w:author="Qualcomm" w:date="2025-05-29T14:06:00Z" w:initials="TY">
    <w:p w14:paraId="73291F3F" w14:textId="77777777" w:rsidR="00F14284" w:rsidRDefault="00F14284" w:rsidP="00F14284">
      <w:pPr>
        <w:pStyle w:val="CommentText"/>
      </w:pPr>
      <w:r>
        <w:rPr>
          <w:rStyle w:val="CommentReference"/>
        </w:rPr>
        <w:annotationRef/>
      </w:r>
      <w:r>
        <w:t>This section has been removed per discussion in the email thread.</w:t>
      </w:r>
    </w:p>
  </w:comment>
  <w:comment w:id="3658" w:author="Futurewei" w:date="2025-05-27T17:53:00Z" w:initials="FW">
    <w:p w14:paraId="6B8AB9BB" w14:textId="7C46882C" w:rsidR="00CD7903" w:rsidRDefault="00CD7903" w:rsidP="00CD7903">
      <w:pPr>
        <w:pStyle w:val="CommentText"/>
      </w:pPr>
      <w:r>
        <w:rPr>
          <w:rStyle w:val="CommentReference"/>
        </w:rPr>
        <w:annotationRef/>
      </w:r>
      <w:r>
        <w:t>As we don’t have any observation for these methods, we suggest modifying the wording of to “The following methods … have been identified” vs. “studied”.</w:t>
      </w:r>
    </w:p>
  </w:comment>
  <w:comment w:id="3659" w:author="Huawei" w:date="2025-05-28T19:43:00Z" w:initials="Huawei">
    <w:p w14:paraId="16132791" w14:textId="13F9486A" w:rsidR="00DA45CD" w:rsidRDefault="00DA45CD" w:rsidP="00DA45CD">
      <w:pPr>
        <w:pStyle w:val="CommentText"/>
        <w:rPr>
          <w:rFonts w:eastAsia="DengXian"/>
          <w:lang w:eastAsia="zh-CN"/>
        </w:rPr>
      </w:pPr>
      <w:r>
        <w:rPr>
          <w:rStyle w:val="CommentReference"/>
        </w:rPr>
        <w:annotationRef/>
      </w:r>
      <w:r>
        <w:rPr>
          <w:rFonts w:eastAsia="DengXian"/>
          <w:lang w:eastAsia="zh-CN"/>
        </w:rPr>
        <w:t>Agree with FW - we do not find agreements for this part. Suggest to delete them, and replace with the conclusion</w:t>
      </w:r>
    </w:p>
    <w:p w14:paraId="77E1A4D6" w14:textId="77777777" w:rsidR="00DA45CD" w:rsidRDefault="00DA45CD" w:rsidP="00DA45CD">
      <w:pPr>
        <w:pStyle w:val="CommentText"/>
      </w:pPr>
    </w:p>
    <w:p w14:paraId="267DAAAB" w14:textId="77777777" w:rsidR="00DA45CD" w:rsidRPr="00D6470C" w:rsidRDefault="00DA45CD" w:rsidP="00DA45CD">
      <w:pPr>
        <w:snapToGrid w:val="0"/>
        <w:rPr>
          <w:rFonts w:eastAsia="DengXian"/>
          <w:b/>
          <w:bCs/>
        </w:rPr>
      </w:pPr>
      <w:r w:rsidRPr="00D6470C">
        <w:rPr>
          <w:rFonts w:eastAsia="DengXian" w:hint="eastAsia"/>
          <w:b/>
          <w:bCs/>
        </w:rPr>
        <w:t>Conclusion</w:t>
      </w:r>
    </w:p>
    <w:p w14:paraId="0495D306" w14:textId="3E091E97" w:rsidR="00DA45CD" w:rsidRDefault="00DA45CD" w:rsidP="00DA45CD">
      <w:pPr>
        <w:pStyle w:val="CommentText"/>
      </w:pPr>
      <w:r w:rsidRPr="00D6470C">
        <w:rPr>
          <w:rFonts w:eastAsia="DengXian" w:hint="eastAsia"/>
        </w:rPr>
        <w:t>F</w:t>
      </w:r>
      <w:r w:rsidRPr="00D6470C">
        <w:t xml:space="preserve">or direction A, performance impact, if any, due to NW / UE data distribution mismatch with </w:t>
      </w:r>
      <w:r w:rsidRPr="00D6470C">
        <w:rPr>
          <w:rFonts w:eastAsia="DengXian"/>
        </w:rPr>
        <w:t>respect to UE side additional condition</w:t>
      </w:r>
      <w:r w:rsidRPr="00D6470C">
        <w:t xml:space="preserve"> can be addressed</w:t>
      </w:r>
      <w:r w:rsidRPr="00D6470C">
        <w:rPr>
          <w:rFonts w:eastAsia="DengXian" w:hint="eastAsia"/>
        </w:rPr>
        <w:t>.</w:t>
      </w:r>
    </w:p>
  </w:comment>
  <w:comment w:id="3660" w:author="Qualcomm" w:date="2025-05-28T17:33:00Z" w:initials="TY">
    <w:p w14:paraId="64F3EB6D" w14:textId="77777777" w:rsidR="00615A19" w:rsidRDefault="00615A19" w:rsidP="00615A19">
      <w:pPr>
        <w:pStyle w:val="CommentText"/>
      </w:pPr>
      <w:r>
        <w:rPr>
          <w:rStyle w:val="CommentReference"/>
        </w:rPr>
        <w:annotationRef/>
      </w:r>
      <w:r>
        <w:t>Changed “studied” into “identified” per suggestion from Futurewei.</w:t>
      </w:r>
    </w:p>
    <w:p w14:paraId="7C9B99E6" w14:textId="77777777" w:rsidR="00615A19" w:rsidRDefault="00615A19" w:rsidP="00615A19">
      <w:pPr>
        <w:pStyle w:val="CommentText"/>
      </w:pPr>
    </w:p>
    <w:p w14:paraId="751175EE" w14:textId="77777777" w:rsidR="00615A19" w:rsidRDefault="00615A19" w:rsidP="00615A19">
      <w:pPr>
        <w:pStyle w:val="CommentText"/>
      </w:pPr>
      <w:r>
        <w:t>It is true that this paragraph is not from an existing agreement, but I feel that it’s reasonable to capture what we identified as methods to address the NW-side/UE-side distribution mismatch. Hope this is ok to companies with the wording change “studied--&gt;identified”.</w:t>
      </w:r>
    </w:p>
  </w:comment>
  <w:comment w:id="3661" w:author="Qualcomm" w:date="2025-05-29T14:06:00Z" w:initials="TY">
    <w:p w14:paraId="4F38B467" w14:textId="77777777" w:rsidR="00F14284" w:rsidRDefault="00F14284" w:rsidP="00F14284">
      <w:pPr>
        <w:pStyle w:val="CommentText"/>
      </w:pPr>
      <w:r>
        <w:rPr>
          <w:rStyle w:val="CommentReference"/>
        </w:rPr>
        <w:annotationRef/>
      </w:r>
      <w:r>
        <w:t>This section has been removed per discussion in the email thread.</w:t>
      </w:r>
    </w:p>
  </w:comment>
  <w:comment w:id="3698" w:author="Huawei" w:date="2025-05-28T19:43:00Z" w:initials="Huawei">
    <w:p w14:paraId="5C87ACA6" w14:textId="0417F4D5" w:rsidR="00DA45CD" w:rsidRDefault="00DA45CD">
      <w:pPr>
        <w:pStyle w:val="CommentText"/>
      </w:pPr>
      <w:r>
        <w:rPr>
          <w:rStyle w:val="CommentReference"/>
        </w:rPr>
        <w:annotationRef/>
      </w:r>
      <w:r>
        <w:rPr>
          <w:rFonts w:eastAsia="DengXian" w:hint="eastAsia"/>
          <w:lang w:eastAsia="zh-CN"/>
        </w:rPr>
        <w:t>T</w:t>
      </w:r>
      <w:r>
        <w:rPr>
          <w:rFonts w:eastAsia="DengXian"/>
          <w:lang w:eastAsia="zh-CN"/>
        </w:rPr>
        <w:t>his part is for Direction C, right? Better to add “For Direction C” at the beginning,</w:t>
      </w:r>
      <w:r w:rsidRPr="00AB15D3">
        <w:rPr>
          <w:rFonts w:eastAsia="DengXian"/>
          <w:lang w:eastAsia="zh-CN"/>
        </w:rPr>
        <w:t xml:space="preserve"> </w:t>
      </w:r>
      <w:r>
        <w:rPr>
          <w:rFonts w:eastAsia="DengXian"/>
          <w:lang w:eastAsia="zh-CN"/>
        </w:rPr>
        <w:t>or, say ‘</w:t>
      </w:r>
      <w:r w:rsidRPr="005E2C09">
        <w:t xml:space="preserve">issue </w:t>
      </w:r>
      <w:r>
        <w:t>9 for inter-vendor collaboration options</w:t>
      </w:r>
      <w:r>
        <w:rPr>
          <w:rFonts w:eastAsia="DengXian"/>
          <w:lang w:eastAsia="zh-CN"/>
        </w:rPr>
        <w:t>’, to make itself clear.</w:t>
      </w:r>
    </w:p>
  </w:comment>
  <w:comment w:id="3699" w:author="Qualcomm" w:date="2025-05-28T17:28:00Z" w:initials="TY">
    <w:p w14:paraId="1F836918" w14:textId="77777777" w:rsidR="00615A19" w:rsidRDefault="00615A19" w:rsidP="00615A19">
      <w:pPr>
        <w:pStyle w:val="CommentText"/>
      </w:pPr>
      <w:r>
        <w:rPr>
          <w:rStyle w:val="CommentReference"/>
        </w:rPr>
        <w:annotationRef/>
      </w:r>
      <w:r>
        <w:t>Clarified by adding “issue 9 for inter-vendor collaboration options”</w:t>
      </w:r>
    </w:p>
  </w:comment>
  <w:comment w:id="3713" w:author="Qualcomm" w:date="2025-05-29T14:07:00Z" w:initials="TY">
    <w:p w14:paraId="07560CB5" w14:textId="77777777" w:rsidR="00F14284" w:rsidRDefault="00F14284" w:rsidP="00F14284">
      <w:pPr>
        <w:pStyle w:val="CommentText"/>
      </w:pPr>
      <w:r>
        <w:rPr>
          <w:rStyle w:val="CommentReference"/>
        </w:rPr>
        <w:annotationRef/>
      </w:r>
      <w:r>
        <w:t>Added per email thread discussion</w:t>
      </w:r>
    </w:p>
  </w:comment>
  <w:comment w:id="3717" w:author="Huawei" w:date="2025-05-28T19:43:00Z" w:initials="Huawei">
    <w:p w14:paraId="1D24F55E" w14:textId="1E25B0A7" w:rsidR="00A53DC9" w:rsidRDefault="00A53DC9">
      <w:pPr>
        <w:pStyle w:val="CommentText"/>
      </w:pPr>
      <w:r>
        <w:rPr>
          <w:rStyle w:val="CommentReference"/>
        </w:rPr>
        <w:annotationRef/>
      </w:r>
      <w:r>
        <w:rPr>
          <w:rFonts w:eastAsia="DengXian"/>
          <w:lang w:eastAsia="zh-CN"/>
        </w:rPr>
        <w:t>I failed to find the exact wording from previous agreements. Can FL clarify what is the difference between the two bullets? It seems both mean the reference model is trained on synthetic data, and inference is based on field data?</w:t>
      </w:r>
    </w:p>
  </w:comment>
  <w:comment w:id="3718" w:author="Qualcomm" w:date="2025-05-28T17:49:00Z" w:initials="TY">
    <w:p w14:paraId="2A7A09B0" w14:textId="77777777" w:rsidR="009D4408" w:rsidRDefault="008B24B1" w:rsidP="009D4408">
      <w:pPr>
        <w:pStyle w:val="CommentText"/>
      </w:pPr>
      <w:r>
        <w:rPr>
          <w:rStyle w:val="CommentReference"/>
        </w:rPr>
        <w:annotationRef/>
      </w:r>
      <w:r w:rsidR="009D4408">
        <w:t>1</w:t>
      </w:r>
      <w:r w:rsidR="009D4408">
        <w:rPr>
          <w:vertAlign w:val="superscript"/>
        </w:rPr>
        <w:t>st</w:t>
      </w:r>
      <w:r w:rsidR="009D4408">
        <w:t xml:space="preserve"> and 2</w:t>
      </w:r>
      <w:r w:rsidR="009D4408">
        <w:rPr>
          <w:vertAlign w:val="superscript"/>
        </w:rPr>
        <w:t>nd</w:t>
      </w:r>
      <w:r w:rsidR="009D4408">
        <w:t xml:space="preserve">  bullets describe how the mismatch was modeled.</w:t>
      </w:r>
    </w:p>
    <w:p w14:paraId="26D27C15" w14:textId="77777777" w:rsidR="009D4408" w:rsidRDefault="009D4408" w:rsidP="009D4408">
      <w:pPr>
        <w:pStyle w:val="CommentText"/>
      </w:pPr>
      <w:r>
        <w:t>3</w:t>
      </w:r>
      <w:r>
        <w:rPr>
          <w:vertAlign w:val="superscript"/>
        </w:rPr>
        <w:t>rd</w:t>
      </w:r>
      <w:r>
        <w:t xml:space="preserve"> and 4</w:t>
      </w:r>
      <w:r>
        <w:rPr>
          <w:vertAlign w:val="superscript"/>
        </w:rPr>
        <w:t>th</w:t>
      </w:r>
      <w:r>
        <w:t xml:space="preserve"> bullets describe how the inference was performed (i.e., without finetuning or with fine-tuning). </w:t>
      </w:r>
      <w:r>
        <w:br/>
      </w:r>
    </w:p>
    <w:p w14:paraId="73EEEE9E" w14:textId="77777777" w:rsidR="009D4408" w:rsidRDefault="009D4408" w:rsidP="009D4408">
      <w:pPr>
        <w:pStyle w:val="CommentText"/>
      </w:pPr>
      <w:r>
        <w:t>I revised them to make them clearer</w:t>
      </w:r>
    </w:p>
    <w:p w14:paraId="30451E0F" w14:textId="77777777" w:rsidR="009D4408" w:rsidRDefault="009D4408" w:rsidP="009D4408">
      <w:pPr>
        <w:pStyle w:val="CommentText"/>
        <w:numPr>
          <w:ilvl w:val="0"/>
          <w:numId w:val="82"/>
        </w:numPr>
      </w:pPr>
      <w:r>
        <w:t>Merged 1</w:t>
      </w:r>
      <w:r>
        <w:rPr>
          <w:vertAlign w:val="superscript"/>
        </w:rPr>
        <w:t>st</w:t>
      </w:r>
      <w:r>
        <w:t xml:space="preserve"> and 2</w:t>
      </w:r>
      <w:r>
        <w:rPr>
          <w:vertAlign w:val="superscript"/>
        </w:rPr>
        <w:t>nd</w:t>
      </w:r>
      <w:r>
        <w:t xml:space="preserve"> bullets</w:t>
      </w:r>
    </w:p>
    <w:p w14:paraId="669EE643" w14:textId="77777777" w:rsidR="009D4408" w:rsidRDefault="009D4408" w:rsidP="009D4408">
      <w:pPr>
        <w:pStyle w:val="CommentText"/>
        <w:numPr>
          <w:ilvl w:val="0"/>
          <w:numId w:val="82"/>
        </w:numPr>
      </w:pPr>
      <w:r>
        <w:t>Merged 3</w:t>
      </w:r>
      <w:r>
        <w:rPr>
          <w:vertAlign w:val="superscript"/>
        </w:rPr>
        <w:t>rd</w:t>
      </w:r>
      <w:r>
        <w:t xml:space="preserve"> </w:t>
      </w:r>
    </w:p>
    <w:p w14:paraId="7DA00722" w14:textId="77777777" w:rsidR="009D4408" w:rsidRDefault="009D4408" w:rsidP="009D4408">
      <w:pPr>
        <w:pStyle w:val="CommentText"/>
        <w:numPr>
          <w:ilvl w:val="0"/>
          <w:numId w:val="82"/>
        </w:numPr>
      </w:pPr>
      <w:r>
        <w:t>Simplified the wording</w:t>
      </w:r>
    </w:p>
  </w:comment>
  <w:comment w:id="3737" w:author="Qualcomm" w:date="2025-05-24T10:47:00Z" w:initials="TY">
    <w:p w14:paraId="0D7CAAA0" w14:textId="557C787E" w:rsidR="002A1555" w:rsidRDefault="002A1555" w:rsidP="002A1555">
      <w:pPr>
        <w:pStyle w:val="CommentText"/>
      </w:pPr>
      <w:r>
        <w:rPr>
          <w:rStyle w:val="CommentReference"/>
        </w:rPr>
        <w:annotationRef/>
      </w:r>
      <w:r>
        <w:t>Summary paragraphs from agreed observations from RAN1 #121</w:t>
      </w:r>
    </w:p>
  </w:comment>
  <w:comment w:id="3771" w:author="Qualcomm" w:date="2025-05-02T18:47:00Z" w:initials="CH">
    <w:p w14:paraId="1A7F6B6B" w14:textId="3233C057" w:rsidR="005E7092" w:rsidRDefault="005E7092" w:rsidP="005078D4">
      <w:pPr>
        <w:pStyle w:val="CommentText"/>
      </w:pPr>
      <w:r>
        <w:rPr>
          <w:rStyle w:val="CommentReference"/>
        </w:rPr>
        <w:annotationRef/>
      </w:r>
      <w:r>
        <w:t>Agreement in RAN1 #117</w:t>
      </w:r>
    </w:p>
  </w:comment>
  <w:comment w:id="3800" w:author="Qualcomm" w:date="2025-05-02T18:52:00Z" w:initials="CH">
    <w:p w14:paraId="2548997A" w14:textId="77777777" w:rsidR="005E7092" w:rsidRDefault="005E7092" w:rsidP="005078D4">
      <w:pPr>
        <w:pStyle w:val="CommentText"/>
      </w:pPr>
      <w:r>
        <w:rPr>
          <w:rStyle w:val="CommentReference"/>
        </w:rPr>
        <w:annotationRef/>
      </w:r>
      <w:r>
        <w:t>Agreement in RAN1 #117.</w:t>
      </w:r>
    </w:p>
  </w:comment>
  <w:comment w:id="3801" w:author="Ericsson" w:date="2025-05-14T13:40:00Z" w:initials="JL">
    <w:p w14:paraId="40B7D591" w14:textId="77777777" w:rsidR="005E7092" w:rsidRDefault="005E7092" w:rsidP="009A3A6F">
      <w:pPr>
        <w:pStyle w:val="CommentText"/>
      </w:pPr>
      <w:r>
        <w:rPr>
          <w:rStyle w:val="CommentReference"/>
        </w:rPr>
        <w:annotationRef/>
      </w:r>
      <w:r>
        <w:t xml:space="preserve">RAN1 made conclusions on feasibility for both NW-side monitoring and UE-side monitoring in RAN1#120bis meeting. </w:t>
      </w:r>
    </w:p>
    <w:p w14:paraId="67890027" w14:textId="77777777" w:rsidR="005E7092" w:rsidRDefault="005E7092" w:rsidP="009A3A6F">
      <w:pPr>
        <w:pStyle w:val="CommentText"/>
      </w:pPr>
      <w:r>
        <w:t xml:space="preserve"> </w:t>
      </w:r>
    </w:p>
    <w:p w14:paraId="7ABA0036" w14:textId="77777777" w:rsidR="005E7092" w:rsidRDefault="005E7092" w:rsidP="009A3A6F">
      <w:pPr>
        <w:pStyle w:val="CommentText"/>
      </w:pPr>
      <w:r>
        <w:t xml:space="preserve">Shall those conclusions been captured here as the study outcome? Or pending further conclusion/down-selection in RAN1#121? </w:t>
      </w:r>
    </w:p>
  </w:comment>
  <w:comment w:id="3802" w:author="Qualcomm" w:date="2025-05-21T05:47:00Z" w:initials="CH">
    <w:p w14:paraId="4D502C01" w14:textId="77777777" w:rsidR="00FB3DD6" w:rsidRDefault="00FB3DD6" w:rsidP="00FB3DD6">
      <w:pPr>
        <w:pStyle w:val="CommentText"/>
      </w:pPr>
      <w:r>
        <w:rPr>
          <w:rStyle w:val="CommentReference"/>
        </w:rPr>
        <w:annotationRef/>
      </w:r>
      <w:r>
        <w:t xml:space="preserve">Those will be in the conclusion part, here is just to document the studied options. </w:t>
      </w:r>
    </w:p>
  </w:comment>
  <w:comment w:id="3807" w:author="Lenovo-Vahid" w:date="2025-05-19T11:19:00Z" w:initials="VP">
    <w:p w14:paraId="71168616" w14:textId="7E163B5E" w:rsidR="00571EDA" w:rsidRDefault="00571EDA" w:rsidP="00571EDA">
      <w:pPr>
        <w:pStyle w:val="CommentText"/>
      </w:pPr>
      <w:r>
        <w:rPr>
          <w:rStyle w:val="CommentReference"/>
        </w:rPr>
        <w:annotationRef/>
      </w:r>
      <w:r>
        <w:t>In RAN1#120b we also had the following related agreement, maybe we can add  that one here:</w:t>
      </w:r>
      <w:r>
        <w:br/>
      </w:r>
    </w:p>
    <w:p w14:paraId="0822FB3F" w14:textId="77777777" w:rsidR="00571EDA" w:rsidRDefault="00571EDA" w:rsidP="00571EDA">
      <w:pPr>
        <w:pStyle w:val="CommentText"/>
      </w:pPr>
      <w:r>
        <w:t>For NW-side monitoring with target CSI reporting</w:t>
      </w:r>
    </w:p>
    <w:p w14:paraId="410D601A" w14:textId="77777777" w:rsidR="00571EDA" w:rsidRDefault="00571EDA" w:rsidP="00571EDA">
      <w:pPr>
        <w:pStyle w:val="CommentText"/>
      </w:pPr>
      <w:r>
        <w:t>•</w:t>
      </w:r>
      <w:r>
        <w:tab/>
        <w:t>Target CSI reporting via legacy CSI codebooks can be used for NW-side monitoring</w:t>
      </w:r>
    </w:p>
    <w:p w14:paraId="2F1C74FC" w14:textId="77777777" w:rsidR="00571EDA" w:rsidRDefault="00571EDA" w:rsidP="00571EDA">
      <w:pPr>
        <w:pStyle w:val="CommentText"/>
      </w:pPr>
      <w:r>
        <w:t>•</w:t>
      </w:r>
      <w:r>
        <w:tab/>
        <w:t>Target CSI reporting with CSI codebook enhancement via higher-resolution parameter com-bination may be beneficial for improving NW-side monitoring with additional cost of com-plexity and overhead at UE side.</w:t>
      </w:r>
      <w:r>
        <w:br/>
      </w:r>
    </w:p>
  </w:comment>
  <w:comment w:id="3808" w:author="Qualcomm" w:date="2025-05-21T05:48:00Z" w:initials="CH">
    <w:p w14:paraId="77E2FB93" w14:textId="77777777" w:rsidR="00795B81" w:rsidRDefault="00795B81" w:rsidP="00795B81">
      <w:pPr>
        <w:pStyle w:val="CommentText"/>
      </w:pPr>
      <w:r>
        <w:rPr>
          <w:rStyle w:val="CommentReference"/>
        </w:rPr>
        <w:annotationRef/>
      </w:r>
      <w:r>
        <w:t>Same comment as for Ericsson, these will be captured in the conclusion section.</w:t>
      </w:r>
    </w:p>
  </w:comment>
  <w:comment w:id="3828" w:author="Lenovo-Vahid" w:date="2025-05-19T11:24:00Z" w:initials="VP">
    <w:p w14:paraId="2C48C04C" w14:textId="1F118BC7" w:rsidR="00215ABC" w:rsidRDefault="00215ABC" w:rsidP="00215ABC">
      <w:pPr>
        <w:pStyle w:val="CommentText"/>
      </w:pPr>
      <w:r>
        <w:rPr>
          <w:rStyle w:val="CommentReference"/>
        </w:rPr>
        <w:annotationRef/>
      </w:r>
      <w:r>
        <w:t>Maybe adding the following conclusions and observation from RAN1#120b clarity of this section:</w:t>
      </w:r>
      <w:r>
        <w:br/>
      </w:r>
    </w:p>
    <w:p w14:paraId="7E05FA26" w14:textId="77777777" w:rsidR="00215ABC" w:rsidRDefault="00215ABC" w:rsidP="00215ABC">
      <w:pPr>
        <w:pStyle w:val="CommentText"/>
      </w:pPr>
      <w:r>
        <w:t>Conclusion</w:t>
      </w:r>
    </w:p>
    <w:p w14:paraId="465A7C24" w14:textId="77777777" w:rsidR="00215ABC" w:rsidRDefault="00215ABC" w:rsidP="00215ABC">
      <w:pPr>
        <w:pStyle w:val="CommentText"/>
      </w:pPr>
      <w:r>
        <w:t>UE-side monitoring is feasible.</w:t>
      </w:r>
    </w:p>
    <w:p w14:paraId="18594021" w14:textId="77777777" w:rsidR="00215ABC" w:rsidRDefault="00215ABC" w:rsidP="00215ABC">
      <w:pPr>
        <w:pStyle w:val="CommentText"/>
      </w:pPr>
      <w:r>
        <w:t>Observation</w:t>
      </w:r>
    </w:p>
    <w:p w14:paraId="590E36C3" w14:textId="77777777" w:rsidR="00215ABC" w:rsidRDefault="00215ABC" w:rsidP="00215ABC">
      <w:pPr>
        <w:pStyle w:val="CommentText"/>
      </w:pPr>
      <w:r>
        <w:t>Some companies think that, at least in some UE-side monitoring options, NW-side monitoring with target CSI reporting is needed to check the reliability of UE-side monitoring reports.</w:t>
      </w:r>
      <w:r>
        <w:br/>
      </w:r>
    </w:p>
  </w:comment>
  <w:comment w:id="3829" w:author="Qualcomm" w:date="2025-05-21T05:48:00Z" w:initials="CH">
    <w:p w14:paraId="7FB71CE4" w14:textId="77777777" w:rsidR="00B05DC7" w:rsidRDefault="00B05DC7" w:rsidP="00B05DC7">
      <w:pPr>
        <w:pStyle w:val="CommentText"/>
      </w:pPr>
      <w:r>
        <w:rPr>
          <w:rStyle w:val="CommentReference"/>
        </w:rPr>
        <w:annotationRef/>
      </w:r>
      <w:r>
        <w:t>To be in conclusion section.</w:t>
      </w:r>
    </w:p>
  </w:comment>
  <w:comment w:id="3852" w:author="Qualcomm" w:date="2025-05-02T19:07:00Z" w:initials="CH">
    <w:p w14:paraId="6D349A3C" w14:textId="38ED0175" w:rsidR="005E7092" w:rsidRDefault="005E7092" w:rsidP="005078D4">
      <w:pPr>
        <w:pStyle w:val="CommentText"/>
      </w:pPr>
      <w:r>
        <w:rPr>
          <w:rStyle w:val="CommentReference"/>
        </w:rPr>
        <w:annotationRef/>
      </w:r>
      <w:r>
        <w:t>Agreement / conclusion in RAN1 #117 and #120.</w:t>
      </w:r>
    </w:p>
  </w:comment>
  <w:comment w:id="3862" w:author="Qualcomm" w:date="2025-05-02T19:07:00Z" w:initials="CH">
    <w:p w14:paraId="160DE37D" w14:textId="77777777" w:rsidR="005E7092" w:rsidRDefault="005E7092" w:rsidP="005078D4">
      <w:pPr>
        <w:pStyle w:val="CommentText"/>
      </w:pPr>
      <w:r>
        <w:rPr>
          <w:rStyle w:val="CommentReference"/>
        </w:rPr>
        <w:annotationRef/>
      </w:r>
      <w:r>
        <w:t>Agreement in RAN1 #119.</w:t>
      </w:r>
    </w:p>
  </w:comment>
  <w:comment w:id="3869" w:author="Qualcomm" w:date="2025-05-02T18:58:00Z" w:initials="CH">
    <w:p w14:paraId="2DDCF745" w14:textId="77777777" w:rsidR="005E7092" w:rsidRDefault="005E7092" w:rsidP="005078D4">
      <w:pPr>
        <w:pStyle w:val="CommentText"/>
      </w:pPr>
      <w:r>
        <w:rPr>
          <w:rStyle w:val="CommentReference"/>
        </w:rPr>
        <w:annotationRef/>
      </w:r>
      <w:r>
        <w:t>Should the FFSs be captured?</w:t>
      </w:r>
    </w:p>
  </w:comment>
  <w:comment w:id="3870" w:author="Ericsson" w:date="2025-05-14T13:42:00Z" w:initials="JL">
    <w:p w14:paraId="42FBEE83" w14:textId="77777777" w:rsidR="005E7092" w:rsidRDefault="005E7092" w:rsidP="00D45C66">
      <w:pPr>
        <w:pStyle w:val="CommentText"/>
      </w:pPr>
      <w:r>
        <w:rPr>
          <w:rStyle w:val="CommentReference"/>
        </w:rPr>
        <w:annotationRef/>
      </w:r>
      <w:r>
        <w:t xml:space="preserve">Any specific concern of capturing these FFSs in this agreement? </w:t>
      </w:r>
    </w:p>
    <w:p w14:paraId="6A520D7B" w14:textId="77777777" w:rsidR="005E7092" w:rsidRDefault="005E7092" w:rsidP="00D45C66">
      <w:pPr>
        <w:pStyle w:val="CommentText"/>
      </w:pPr>
      <w:r>
        <w:t>There are many FFSs in the text added above and below.</w:t>
      </w:r>
    </w:p>
  </w:comment>
  <w:comment w:id="3871" w:author="Qualcomm" w:date="2025-05-21T05:49:00Z" w:initials="CH">
    <w:p w14:paraId="799DBC3D" w14:textId="77777777" w:rsidR="00712CB4" w:rsidRDefault="00712CB4" w:rsidP="00712CB4">
      <w:pPr>
        <w:pStyle w:val="CommentText"/>
      </w:pPr>
      <w:r>
        <w:rPr>
          <w:rStyle w:val="CommentReference"/>
        </w:rPr>
        <w:annotationRef/>
      </w:r>
      <w:r>
        <w:t xml:space="preserve">Captured as it is. </w:t>
      </w:r>
    </w:p>
  </w:comment>
  <w:comment w:id="3903" w:author="Qualcomm" w:date="2025-05-02T19:08:00Z" w:initials="CH">
    <w:p w14:paraId="1106E923" w14:textId="3432A661" w:rsidR="005E7092" w:rsidRDefault="005E7092" w:rsidP="005078D4">
      <w:pPr>
        <w:pStyle w:val="CommentText"/>
      </w:pPr>
      <w:r>
        <w:rPr>
          <w:rStyle w:val="CommentReference"/>
        </w:rPr>
        <w:annotationRef/>
      </w:r>
      <w:r>
        <w:t>Agreement in RAN1 #120b.</w:t>
      </w:r>
    </w:p>
  </w:comment>
  <w:comment w:id="3907" w:author="Qualcomm" w:date="2025-05-02T19:09:00Z" w:initials="CH">
    <w:p w14:paraId="512A99BD" w14:textId="77777777" w:rsidR="005E7092" w:rsidRDefault="005E7092" w:rsidP="005078D4">
      <w:pPr>
        <w:pStyle w:val="CommentText"/>
      </w:pPr>
      <w:r>
        <w:rPr>
          <w:rStyle w:val="CommentReference"/>
        </w:rPr>
        <w:annotationRef/>
      </w:r>
      <w:r>
        <w:t>Agreement in RAN1 #119.</w:t>
      </w:r>
    </w:p>
  </w:comment>
  <w:comment w:id="3936" w:author="Ericsson" w:date="2025-05-14T13:43:00Z" w:initials="JL">
    <w:p w14:paraId="562BFBC5" w14:textId="77777777" w:rsidR="005E7092" w:rsidRDefault="005E7092" w:rsidP="009A3A6F">
      <w:pPr>
        <w:pStyle w:val="CommentText"/>
      </w:pPr>
      <w:r>
        <w:rPr>
          <w:rStyle w:val="CommentReference"/>
        </w:rPr>
        <w:annotationRef/>
      </w:r>
      <w:r>
        <w:t>Suggest changing the text “is studied” to ”requires further study” or “has not been studied yet.”</w:t>
      </w:r>
    </w:p>
    <w:p w14:paraId="70669765" w14:textId="77777777" w:rsidR="005E7092" w:rsidRDefault="005E7092" w:rsidP="009A3A6F">
      <w:pPr>
        <w:pStyle w:val="CommentText"/>
      </w:pPr>
    </w:p>
    <w:p w14:paraId="2ACAEDF0" w14:textId="77777777" w:rsidR="005E7092" w:rsidRDefault="005E7092" w:rsidP="009A3A6F">
      <w:pPr>
        <w:pStyle w:val="CommentText"/>
      </w:pPr>
      <w:r>
        <w:t>The corresponding RAN1 agreement says:</w:t>
      </w:r>
    </w:p>
    <w:p w14:paraId="4616C78F" w14:textId="77777777" w:rsidR="005E7092" w:rsidRDefault="005E7092" w:rsidP="009A3A6F">
      <w:pPr>
        <w:pStyle w:val="CommentText"/>
      </w:pPr>
      <w:r>
        <w:t>“Study how the functionality/model control (activation, deactivation, switching, and fallback) for CSI prediction and CSI compression interacts.”</w:t>
      </w:r>
    </w:p>
    <w:p w14:paraId="6D563803" w14:textId="77777777" w:rsidR="005E7092" w:rsidRDefault="005E7092" w:rsidP="009A3A6F">
      <w:pPr>
        <w:pStyle w:val="CommentText"/>
      </w:pPr>
      <w:r>
        <w:t xml:space="preserve">But this has not been studied/discussed in RAN1 yet. </w:t>
      </w:r>
    </w:p>
  </w:comment>
  <w:comment w:id="3937" w:author="Qualcomm" w:date="2025-05-21T05:58:00Z" w:initials="CH">
    <w:p w14:paraId="7A0C4A94" w14:textId="77777777" w:rsidR="000C7D84" w:rsidRDefault="001B489C" w:rsidP="000C7D84">
      <w:pPr>
        <w:pStyle w:val="CommentText"/>
      </w:pPr>
      <w:r>
        <w:rPr>
          <w:rStyle w:val="CommentReference"/>
        </w:rPr>
        <w:annotationRef/>
      </w:r>
      <w:r w:rsidR="000C7D84">
        <w:t>Let add “not yet conclucded”, but I wonder do we want to do that for all of this, e.g., in data collection, they are just studied, but we don’t say “require further study” or “not yet concluded”.</w:t>
      </w:r>
    </w:p>
  </w:comment>
  <w:comment w:id="3943" w:author="Qualcomm" w:date="2025-05-02T19:10:00Z" w:initials="CH">
    <w:p w14:paraId="6A58C013" w14:textId="295CFC65" w:rsidR="005E7092" w:rsidRDefault="005E7092" w:rsidP="005078D4">
      <w:pPr>
        <w:pStyle w:val="CommentText"/>
      </w:pPr>
      <w:r>
        <w:rPr>
          <w:rStyle w:val="CommentReference"/>
        </w:rPr>
        <w:annotationRef/>
      </w:r>
      <w:r>
        <w:t>Agreement in RAN1 #120.</w:t>
      </w:r>
    </w:p>
  </w:comment>
  <w:comment w:id="3944" w:author="Ericsson" w:date="2025-05-14T13:46:00Z" w:initials="JL">
    <w:p w14:paraId="53A51D21" w14:textId="77777777" w:rsidR="005E7092" w:rsidRDefault="005E7092" w:rsidP="009A3A6F">
      <w:pPr>
        <w:pStyle w:val="CommentText"/>
      </w:pPr>
      <w:r>
        <w:rPr>
          <w:rStyle w:val="CommentReference"/>
        </w:rPr>
        <w:annotationRef/>
      </w:r>
      <w:r>
        <w:rPr>
          <w:highlight w:val="green"/>
        </w:rPr>
        <w:t>Agreement</w:t>
      </w:r>
    </w:p>
    <w:p w14:paraId="005B4D7D" w14:textId="77777777" w:rsidR="005E7092" w:rsidRDefault="005E7092" w:rsidP="009A3A6F">
      <w:pPr>
        <w:pStyle w:val="CommentText"/>
      </w:pPr>
      <w:r>
        <w:t>Investigate the following approaches for signaling support for mitigating the impact of UCI loss</w:t>
      </w:r>
    </w:p>
    <w:p w14:paraId="49B8675C" w14:textId="77777777" w:rsidR="005E7092" w:rsidRDefault="005E7092" w:rsidP="009A3A6F">
      <w:pPr>
        <w:pStyle w:val="CommentText"/>
      </w:pPr>
      <w:r>
        <w:t>·</w:t>
      </w:r>
      <w:r>
        <w:tab/>
        <w:t>NW-signaling to reset of historical CSI information at UE</w:t>
      </w:r>
    </w:p>
    <w:p w14:paraId="4262220B" w14:textId="77777777" w:rsidR="005E7092" w:rsidRDefault="005E7092" w:rsidP="009A3A6F">
      <w:pPr>
        <w:pStyle w:val="CommentText"/>
      </w:pPr>
      <w:r>
        <w:t>·</w:t>
      </w:r>
      <w:r>
        <w:tab/>
        <w:t>NW-triggered CSI retransmission</w:t>
      </w:r>
    </w:p>
    <w:p w14:paraId="49C0DE41" w14:textId="77777777" w:rsidR="005E7092" w:rsidRDefault="005E7092" w:rsidP="009A3A6F">
      <w:pPr>
        <w:pStyle w:val="CommentText"/>
      </w:pPr>
    </w:p>
    <w:p w14:paraId="071B50CA" w14:textId="77777777" w:rsidR="005E7092" w:rsidRDefault="005E7092" w:rsidP="009A3A6F">
      <w:pPr>
        <w:pStyle w:val="CommentText"/>
      </w:pPr>
      <w:r>
        <w:t>But RAN1 didn’t have no further discussion/conclusions after making this agreement.</w:t>
      </w:r>
    </w:p>
    <w:p w14:paraId="3DF6FB72" w14:textId="77777777" w:rsidR="005E7092" w:rsidRDefault="005E7092" w:rsidP="009A3A6F">
      <w:pPr>
        <w:pStyle w:val="CommentText"/>
      </w:pPr>
    </w:p>
    <w:p w14:paraId="2124C70B" w14:textId="77777777" w:rsidR="005E7092" w:rsidRDefault="005E7092" w:rsidP="009A3A6F">
      <w:pPr>
        <w:pStyle w:val="CommentText"/>
      </w:pPr>
      <w:r>
        <w:t>Hence, suggest changing the text “are identified and studied” to “are identified but not studied”.</w:t>
      </w:r>
    </w:p>
  </w:comment>
  <w:comment w:id="3945" w:author="Qualcomm" w:date="2025-05-21T05:52:00Z" w:initials="CH">
    <w:p w14:paraId="0B557AA9" w14:textId="77777777" w:rsidR="00051282" w:rsidRDefault="00231B5B" w:rsidP="00051282">
      <w:pPr>
        <w:pStyle w:val="CommentText"/>
      </w:pPr>
      <w:r>
        <w:rPr>
          <w:rStyle w:val="CommentReference"/>
        </w:rPr>
        <w:annotationRef/>
      </w:r>
      <w:r w:rsidR="00051282">
        <w:t>adding “not yet concluded”, and changing “study” to “investigated” as the original wording.</w:t>
      </w:r>
    </w:p>
  </w:comment>
  <w:comment w:id="3946" w:author="Qualcomm" w:date="2025-05-28T18:04:00Z" w:initials="TY">
    <w:p w14:paraId="35C126C8" w14:textId="77777777" w:rsidR="009D4408" w:rsidRDefault="009D4408" w:rsidP="009D4408">
      <w:pPr>
        <w:pStyle w:val="CommentText"/>
      </w:pPr>
      <w:r>
        <w:rPr>
          <w:rStyle w:val="CommentReference"/>
        </w:rPr>
        <w:annotationRef/>
      </w:r>
      <w:r>
        <w:t>Re-opened this comment due to disagreement from Huawei. Changed per Huawei’s suggestion “identified for investigation” which seems reasonable.</w:t>
      </w:r>
    </w:p>
  </w:comment>
  <w:comment w:id="3950" w:author="Huawei" w:date="2025-05-28T19:38:00Z" w:initials="Huawei">
    <w:p w14:paraId="65F920FB" w14:textId="1861A006" w:rsidR="001136FE" w:rsidRDefault="001136FE" w:rsidP="00D242D8">
      <w:pPr>
        <w:pStyle w:val="CommentText"/>
        <w:rPr>
          <w:rFonts w:eastAsia="DengXian"/>
          <w:lang w:eastAsia="zh-CN"/>
        </w:rPr>
      </w:pPr>
      <w:r>
        <w:rPr>
          <w:rStyle w:val="CommentReference"/>
        </w:rPr>
        <w:annotationRef/>
      </w:r>
    </w:p>
    <w:p w14:paraId="678F9BF4" w14:textId="736ADCB7" w:rsidR="00D242D8" w:rsidRDefault="00D242D8">
      <w:pPr>
        <w:pStyle w:val="CommentText"/>
        <w:rPr>
          <w:rFonts w:eastAsia="DengXian"/>
          <w:lang w:eastAsia="zh-CN"/>
        </w:rPr>
      </w:pPr>
      <w:r>
        <w:rPr>
          <w:rFonts w:eastAsia="DengXian" w:hint="eastAsia"/>
          <w:lang w:eastAsia="zh-CN"/>
        </w:rPr>
        <w:t>D</w:t>
      </w:r>
      <w:r>
        <w:rPr>
          <w:rFonts w:eastAsia="DengXian"/>
          <w:lang w:eastAsia="zh-CN"/>
        </w:rPr>
        <w:t xml:space="preserve">isagree </w:t>
      </w:r>
      <w:r w:rsidR="00553FC7">
        <w:rPr>
          <w:rFonts w:eastAsia="DengXian"/>
          <w:lang w:eastAsia="zh-CN"/>
        </w:rPr>
        <w:t>the change of</w:t>
      </w:r>
      <w:r>
        <w:rPr>
          <w:rFonts w:eastAsia="DengXian"/>
          <w:lang w:eastAsia="zh-CN"/>
        </w:rPr>
        <w:t xml:space="preserve"> ‘not yet concluded’. There are a lot of options/solutions over all aspects of the study that has no conclusion</w:t>
      </w:r>
      <w:r w:rsidR="009469C0">
        <w:rPr>
          <w:rFonts w:eastAsia="DengXian"/>
          <w:lang w:eastAsia="zh-CN"/>
        </w:rPr>
        <w:t xml:space="preserve">, including monitoring, training data collection, Case 2/3, </w:t>
      </w:r>
      <w:r w:rsidR="000606EF">
        <w:rPr>
          <w:rFonts w:eastAsia="DengXian"/>
          <w:lang w:eastAsia="zh-CN"/>
        </w:rPr>
        <w:t xml:space="preserve">inter-vendor collaboration, </w:t>
      </w:r>
      <w:r w:rsidR="009469C0">
        <w:rPr>
          <w:rFonts w:eastAsia="DengXian"/>
          <w:lang w:eastAsia="zh-CN"/>
        </w:rPr>
        <w:t>etc.</w:t>
      </w:r>
    </w:p>
    <w:p w14:paraId="77A0C945" w14:textId="77777777" w:rsidR="009469C0" w:rsidRDefault="009469C0">
      <w:pPr>
        <w:pStyle w:val="CommentText"/>
        <w:rPr>
          <w:rFonts w:eastAsia="DengXian"/>
          <w:lang w:eastAsia="zh-CN"/>
        </w:rPr>
      </w:pPr>
    </w:p>
    <w:p w14:paraId="01170784" w14:textId="495341F2" w:rsidR="00D242D8" w:rsidRPr="00D242D8" w:rsidRDefault="001136FE">
      <w:pPr>
        <w:pStyle w:val="CommentText"/>
        <w:rPr>
          <w:rFonts w:eastAsia="DengXian"/>
          <w:lang w:eastAsia="zh-CN"/>
        </w:rPr>
      </w:pPr>
      <w:r>
        <w:rPr>
          <w:rFonts w:eastAsia="DengXian" w:hint="eastAsia"/>
          <w:lang w:eastAsia="zh-CN"/>
        </w:rPr>
        <w:t>W</w:t>
      </w:r>
      <w:r>
        <w:rPr>
          <w:rFonts w:eastAsia="DengXian"/>
          <w:lang w:eastAsia="zh-CN"/>
        </w:rPr>
        <w:t>e can say “</w:t>
      </w:r>
      <w:r w:rsidRPr="007E6463">
        <w:t>following approaches for signa</w:t>
      </w:r>
      <w:r>
        <w:t>l</w:t>
      </w:r>
      <w:r w:rsidRPr="007E6463">
        <w:t>ling support for mitigating the impact of UCI loss</w:t>
      </w:r>
      <w:r>
        <w:rPr>
          <w:rStyle w:val="CommentReference"/>
        </w:rPr>
        <w:annotationRef/>
      </w:r>
      <w:r>
        <w:rPr>
          <w:rStyle w:val="CommentReference"/>
        </w:rPr>
        <w:annotationRef/>
      </w:r>
      <w:r>
        <w:rPr>
          <w:rStyle w:val="CommentReference"/>
        </w:rPr>
        <w:annotationRef/>
      </w:r>
      <w:r>
        <w:t xml:space="preserve"> are identified for investigation</w:t>
      </w:r>
      <w:r>
        <w:rPr>
          <w:rFonts w:eastAsia="DengXian"/>
          <w:lang w:eastAsia="zh-CN"/>
        </w:rPr>
        <w:t>”</w:t>
      </w:r>
    </w:p>
  </w:comment>
  <w:comment w:id="3951" w:author="Qualcomm" w:date="2025-05-28T18:04:00Z" w:initials="TY">
    <w:p w14:paraId="3BCA39CC" w14:textId="77777777" w:rsidR="009D4408" w:rsidRDefault="009D4408" w:rsidP="009D4408">
      <w:pPr>
        <w:pStyle w:val="CommentText"/>
      </w:pPr>
      <w:r>
        <w:rPr>
          <w:rStyle w:val="CommentReference"/>
        </w:rPr>
        <w:annotationRef/>
      </w:r>
      <w:r>
        <w:t>Adopted the suggested wording</w:t>
      </w:r>
    </w:p>
  </w:comment>
  <w:comment w:id="3981" w:author="Qualcomm" w:date="2025-05-24T10:47:00Z" w:initials="TY">
    <w:p w14:paraId="3506AAEF" w14:textId="2B56311A" w:rsidR="001F6F5D" w:rsidRDefault="001F6F5D" w:rsidP="001F6F5D">
      <w:pPr>
        <w:pStyle w:val="CommentText"/>
      </w:pPr>
      <w:r>
        <w:rPr>
          <w:rStyle w:val="CommentReference"/>
        </w:rPr>
        <w:annotationRef/>
      </w:r>
      <w:r>
        <w:t>“Agreement” in RAN1 #121 (This part is missing in Xiaodong’s session notes as he clarified during the Friday afternoon main session.)</w:t>
      </w:r>
    </w:p>
  </w:comment>
  <w:comment w:id="4014" w:author="Lenovo-Vahid" w:date="2025-05-27T13:54:00Z" w:initials="VP">
    <w:p w14:paraId="5FD377D6" w14:textId="77777777" w:rsidR="00271E96" w:rsidRDefault="006C2581" w:rsidP="00271E96">
      <w:pPr>
        <w:pStyle w:val="CommentText"/>
      </w:pPr>
      <w:r>
        <w:rPr>
          <w:rStyle w:val="CommentReference"/>
        </w:rPr>
        <w:annotationRef/>
      </w:r>
      <w:r w:rsidR="00271E96">
        <w:t xml:space="preserve">Minor comment: If possible, it would be better if we keep the two sentences separate, similar to  the agreement we had in RAN1 #120b, i.e., </w:t>
      </w:r>
    </w:p>
    <w:p w14:paraId="4EA931D2" w14:textId="77777777" w:rsidR="00271E96" w:rsidRPr="001136FE" w:rsidRDefault="00271E96" w:rsidP="00271E96">
      <w:pPr>
        <w:pStyle w:val="CommentText"/>
      </w:pPr>
    </w:p>
    <w:p w14:paraId="41C1B19C" w14:textId="77777777" w:rsidR="00271E96" w:rsidRDefault="00271E96" w:rsidP="00271E96">
      <w:pPr>
        <w:pStyle w:val="CommentText"/>
      </w:pPr>
      <w:r>
        <w:t>For UE-side side monitoring, RAN1 concludes that it is feasible</w:t>
      </w:r>
      <w:r>
        <w:rPr>
          <w:strike/>
          <w:color w:val="FF0000"/>
        </w:rPr>
        <w:t>, but.</w:t>
      </w:r>
      <w:r>
        <w:rPr>
          <w:color w:val="FF0000"/>
        </w:rPr>
        <w:t xml:space="preserve"> It is also noted that </w:t>
      </w:r>
      <w:r>
        <w:t>some companies think that, at least in some UE-side monitoring options, ….</w:t>
      </w:r>
      <w:r>
        <w:br/>
      </w:r>
      <w:r>
        <w:br/>
      </w:r>
    </w:p>
  </w:comment>
  <w:comment w:id="4015" w:author="Qualcomm" w:date="2025-05-28T18:07:00Z" w:initials="TY">
    <w:p w14:paraId="4963DBFC" w14:textId="77777777" w:rsidR="003A3D0C" w:rsidRDefault="003A3D0C" w:rsidP="003A3D0C">
      <w:pPr>
        <w:pStyle w:val="CommentText"/>
      </w:pPr>
      <w:r>
        <w:rPr>
          <w:rStyle w:val="CommentReference"/>
        </w:rPr>
        <w:annotationRef/>
      </w:r>
      <w:r>
        <w:t>Splitted into two sentences. It is now just a copy-paste of the two agreed sentences without any modification.</w:t>
      </w:r>
      <w:r>
        <w:br/>
      </w:r>
      <w:r>
        <w:br/>
        <w:t>Conclusion</w:t>
      </w:r>
    </w:p>
    <w:p w14:paraId="16FB1BAE" w14:textId="77777777" w:rsidR="003A3D0C" w:rsidRDefault="003A3D0C" w:rsidP="003A3D0C">
      <w:pPr>
        <w:pStyle w:val="CommentText"/>
      </w:pPr>
      <w:r>
        <w:t>UE-side monitoring is feasible.</w:t>
      </w:r>
    </w:p>
    <w:p w14:paraId="3A61A07A" w14:textId="77777777" w:rsidR="003A3D0C" w:rsidRDefault="003A3D0C" w:rsidP="003A3D0C">
      <w:pPr>
        <w:pStyle w:val="CommentText"/>
      </w:pPr>
      <w:r>
        <w:t>Observation</w:t>
      </w:r>
    </w:p>
    <w:p w14:paraId="35B8F0F0" w14:textId="77777777" w:rsidR="003A3D0C" w:rsidRDefault="003A3D0C" w:rsidP="003A3D0C">
      <w:pPr>
        <w:pStyle w:val="CommentText"/>
      </w:pPr>
      <w:r>
        <w:t>Some companies think that, at least in some UE-side monitoring options, NW-side monitoring with target CSI reporting is needed to check the reliability of UE-side monitoring reports.</w:t>
      </w:r>
    </w:p>
  </w:comment>
  <w:comment w:id="4055" w:author="Ericsson" w:date="2025-05-27T23:25:00Z" w:initials="JL">
    <w:p w14:paraId="56EAFFCD" w14:textId="5DE19451" w:rsidR="0067261E" w:rsidRDefault="0067261E" w:rsidP="0067261E">
      <w:pPr>
        <w:pStyle w:val="CommentText"/>
      </w:pPr>
      <w:r>
        <w:rPr>
          <w:rStyle w:val="CommentReference"/>
        </w:rPr>
        <w:annotationRef/>
      </w:r>
      <w:r>
        <w:t>Should be two sub-bullets under the bullet “NW and UE side data collection for training”</w:t>
      </w:r>
    </w:p>
  </w:comment>
  <w:comment w:id="4056" w:author="Qualcomm" w:date="2025-05-28T18:08:00Z" w:initials="TY">
    <w:p w14:paraId="6FD2A06E" w14:textId="77777777" w:rsidR="003A3D0C" w:rsidRDefault="003A3D0C" w:rsidP="003A3D0C">
      <w:pPr>
        <w:pStyle w:val="CommentText"/>
      </w:pPr>
      <w:r>
        <w:rPr>
          <w:rStyle w:val="CommentReference"/>
        </w:rPr>
        <w:annotationRef/>
      </w:r>
      <w:r>
        <w:t xml:space="preserve">Corrected. Thanks for catching the error. </w:t>
      </w:r>
    </w:p>
  </w:comment>
  <w:comment w:id="4001" w:author="Qualcomm" w:date="2025-05-24T10:50:00Z" w:initials="TY">
    <w:p w14:paraId="7FFD8E59" w14:textId="680C7988" w:rsidR="001F6F5D" w:rsidRDefault="001F6F5D" w:rsidP="001F6F5D">
      <w:pPr>
        <w:pStyle w:val="CommentText"/>
      </w:pPr>
      <w:r>
        <w:rPr>
          <w:rStyle w:val="CommentReference"/>
        </w:rPr>
        <w:annotationRef/>
      </w:r>
      <w:r>
        <w:t>Agreement in RAN1 #121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F7D5BEE" w15:done="1"/>
  <w15:commentEx w15:paraId="5DD2518C" w15:done="1"/>
  <w15:commentEx w15:paraId="22CCF2CF" w15:paraIdParent="5DD2518C" w15:done="1"/>
  <w15:commentEx w15:paraId="7B1F57B1" w15:done="1"/>
  <w15:commentEx w15:paraId="1AA086E0" w15:paraIdParent="7B1F57B1" w15:done="1"/>
  <w15:commentEx w15:paraId="573C758D" w15:done="1"/>
  <w15:commentEx w15:paraId="457695FD" w15:done="1"/>
  <w15:commentEx w15:paraId="7164D6BC" w15:done="1"/>
  <w15:commentEx w15:paraId="448EE39B" w15:done="1"/>
  <w15:commentEx w15:paraId="38BE8E25" w15:done="1"/>
  <w15:commentEx w15:paraId="0AD47953" w15:done="1"/>
  <w15:commentEx w15:paraId="2DAB8BAC" w15:paraIdParent="0AD47953" w15:done="1"/>
  <w15:commentEx w15:paraId="5A856756" w15:done="1"/>
  <w15:commentEx w15:paraId="4ADA2B74" w15:done="1"/>
  <w15:commentEx w15:paraId="144632E3" w15:paraIdParent="4ADA2B74" w15:done="1"/>
  <w15:commentEx w15:paraId="11192A57" w15:paraIdParent="4ADA2B74" w15:done="1"/>
  <w15:commentEx w15:paraId="2EC1E4F2" w15:done="1"/>
  <w15:commentEx w15:paraId="73DBCA44" w15:paraIdParent="2EC1E4F2" w15:done="1"/>
  <w15:commentEx w15:paraId="38CD0362" w15:paraIdParent="2EC1E4F2" w15:done="1"/>
  <w15:commentEx w15:paraId="0CCF16EE" w15:done="1"/>
  <w15:commentEx w15:paraId="0B59E825" w15:paraIdParent="0CCF16EE" w15:done="1"/>
  <w15:commentEx w15:paraId="5F78EFA7" w15:done="1"/>
  <w15:commentEx w15:paraId="3D8ECE68" w15:done="1"/>
  <w15:commentEx w15:paraId="7E333991" w15:done="1"/>
  <w15:commentEx w15:paraId="0FE0B464" w15:paraIdParent="7E333991" w15:done="1"/>
  <w15:commentEx w15:paraId="2A914579" w15:done="1"/>
  <w15:commentEx w15:paraId="29CD32FB" w15:done="0"/>
  <w15:commentEx w15:paraId="31387844" w15:paraIdParent="29CD32FB" w15:done="0"/>
  <w15:commentEx w15:paraId="2222F6B2" w15:done="1"/>
  <w15:commentEx w15:paraId="633F6F31" w15:paraIdParent="2222F6B2" w15:done="1"/>
  <w15:commentEx w15:paraId="058F0BE3" w15:paraIdParent="2222F6B2" w15:done="1"/>
  <w15:commentEx w15:paraId="43AA1CD0" w15:done="1"/>
  <w15:commentEx w15:paraId="2175754A" w15:paraIdParent="43AA1CD0" w15:done="1"/>
  <w15:commentEx w15:paraId="325EC5EF" w15:done="1"/>
  <w15:commentEx w15:paraId="0A08AE9B" w15:paraIdParent="325EC5EF" w15:done="1"/>
  <w15:commentEx w15:paraId="6FF3CC58" w15:paraIdParent="325EC5EF" w15:done="1"/>
  <w15:commentEx w15:paraId="2CE5A074" w15:done="1"/>
  <w15:commentEx w15:paraId="65A6FDCE" w15:paraIdParent="2CE5A074" w15:done="1"/>
  <w15:commentEx w15:paraId="4A182E31" w15:done="0"/>
  <w15:commentEx w15:paraId="0839F2B9" w15:paraIdParent="4A182E31" w15:done="0"/>
  <w15:commentEx w15:paraId="6DE43060" w15:done="1"/>
  <w15:commentEx w15:paraId="3EB26086" w15:paraIdParent="6DE43060" w15:done="1"/>
  <w15:commentEx w15:paraId="51C09534" w15:done="1"/>
  <w15:commentEx w15:paraId="6FB1EFAE" w15:paraIdParent="51C09534" w15:done="1"/>
  <w15:commentEx w15:paraId="5CB189B2" w15:done="1"/>
  <w15:commentEx w15:paraId="4E3AAA4F" w15:paraIdParent="5CB189B2" w15:done="1"/>
  <w15:commentEx w15:paraId="78DC2F4C" w15:done="1"/>
  <w15:commentEx w15:paraId="320F6FC5" w15:done="1"/>
  <w15:commentEx w15:paraId="153FA778" w15:done="1"/>
  <w15:commentEx w15:paraId="46086456" w15:done="1"/>
  <w15:commentEx w15:paraId="48813CB5" w15:done="0"/>
  <w15:commentEx w15:paraId="3E443205" w15:paraIdParent="48813CB5" w15:done="0"/>
  <w15:commentEx w15:paraId="052C3DC2" w15:done="0"/>
  <w15:commentEx w15:paraId="1F3704DB" w15:paraIdParent="052C3DC2" w15:done="0"/>
  <w15:commentEx w15:paraId="4AFE047E" w15:done="1"/>
  <w15:commentEx w15:paraId="0DFF3A08" w15:done="1"/>
  <w15:commentEx w15:paraId="1361F9BC" w15:done="1"/>
  <w15:commentEx w15:paraId="30B656F2" w15:done="1"/>
  <w15:commentEx w15:paraId="0DF31D37" w15:done="0"/>
  <w15:commentEx w15:paraId="4EDABB51" w15:paraIdParent="0DF31D37" w15:done="0"/>
  <w15:commentEx w15:paraId="5E325DD9" w15:done="1"/>
  <w15:commentEx w15:paraId="13B28613" w15:done="1"/>
  <w15:commentEx w15:paraId="31343759" w15:paraIdParent="13B28613" w15:done="1"/>
  <w15:commentEx w15:paraId="4D47492A" w15:done="1"/>
  <w15:commentEx w15:paraId="42CEA959" w15:done="1"/>
  <w15:commentEx w15:paraId="0D43940D" w15:done="1"/>
  <w15:commentEx w15:paraId="74936C98" w15:done="1"/>
  <w15:commentEx w15:paraId="36D4D292" w15:done="1"/>
  <w15:commentEx w15:paraId="246FB5BA" w15:done="1"/>
  <w15:commentEx w15:paraId="1C5DFB02" w15:paraIdParent="246FB5BA" w15:done="1"/>
  <w15:commentEx w15:paraId="1D9EECD4" w15:done="1"/>
  <w15:commentEx w15:paraId="30C8BC92" w15:done="1"/>
  <w15:commentEx w15:paraId="5BB58BB7" w15:paraIdParent="30C8BC92" w15:done="1"/>
  <w15:commentEx w15:paraId="0DF536E5" w15:done="1"/>
  <w15:commentEx w15:paraId="7A7080E6" w15:paraIdParent="0DF536E5" w15:done="1"/>
  <w15:commentEx w15:paraId="74F046EC" w15:done="1"/>
  <w15:commentEx w15:paraId="40DDB7A2" w15:done="1"/>
  <w15:commentEx w15:paraId="2E0C4F57" w15:done="1"/>
  <w15:commentEx w15:paraId="27FE640F" w15:paraIdParent="2E0C4F57" w15:done="1"/>
  <w15:commentEx w15:paraId="26D2B9CA" w15:done="1"/>
  <w15:commentEx w15:paraId="6FAD069F" w15:done="0"/>
  <w15:commentEx w15:paraId="49DC6D28" w15:done="0"/>
  <w15:commentEx w15:paraId="38288A5B" w15:paraIdParent="49DC6D28" w15:done="0"/>
  <w15:commentEx w15:paraId="459E035D" w15:done="0"/>
  <w15:commentEx w15:paraId="0B1DEE26" w15:paraIdParent="459E035D" w15:done="0"/>
  <w15:commentEx w15:paraId="48118367" w15:done="1"/>
  <w15:commentEx w15:paraId="4241DFBA" w15:done="1"/>
  <w15:commentEx w15:paraId="6A9F5A24" w15:done="1"/>
  <w15:commentEx w15:paraId="52F7263B" w15:done="1"/>
  <w15:commentEx w15:paraId="23A1BCD6" w15:done="1"/>
  <w15:commentEx w15:paraId="696400FC" w15:done="1"/>
  <w15:commentEx w15:paraId="3D55CA61" w15:done="0"/>
  <w15:commentEx w15:paraId="223195F6" w15:paraIdParent="3D55CA61" w15:done="0"/>
  <w15:commentEx w15:paraId="06487140" w15:done="0"/>
  <w15:commentEx w15:paraId="1B9C3152" w15:paraIdParent="06487140" w15:done="0"/>
  <w15:commentEx w15:paraId="521EA984" w15:done="1"/>
  <w15:commentEx w15:paraId="28046C9F" w15:done="1"/>
  <w15:commentEx w15:paraId="02392551" w15:done="1"/>
  <w15:commentEx w15:paraId="084A5E71" w15:done="1"/>
  <w15:commentEx w15:paraId="118B4B8F" w15:done="1"/>
  <w15:commentEx w15:paraId="3FA5B9FA" w15:done="1"/>
  <w15:commentEx w15:paraId="39DE74AB" w15:done="1"/>
  <w15:commentEx w15:paraId="2267912A" w15:done="0"/>
  <w15:commentEx w15:paraId="47980EDC" w15:paraIdParent="2267912A" w15:done="0"/>
  <w15:commentEx w15:paraId="7268E8A4" w15:done="1"/>
  <w15:commentEx w15:paraId="78A5105D" w15:done="0"/>
  <w15:commentEx w15:paraId="16F2A750" w15:paraIdParent="78A5105D" w15:done="0"/>
  <w15:commentEx w15:paraId="74F18F5E" w15:done="0"/>
  <w15:commentEx w15:paraId="027E298B" w15:paraIdParent="74F18F5E" w15:done="0"/>
  <w15:commentEx w15:paraId="73291F3F" w15:paraIdParent="74F18F5E" w15:done="0"/>
  <w15:commentEx w15:paraId="6B8AB9BB" w15:done="0"/>
  <w15:commentEx w15:paraId="0495D306" w15:paraIdParent="6B8AB9BB" w15:done="0"/>
  <w15:commentEx w15:paraId="751175EE" w15:paraIdParent="6B8AB9BB" w15:done="0"/>
  <w15:commentEx w15:paraId="4F38B467" w15:paraIdParent="6B8AB9BB" w15:done="0"/>
  <w15:commentEx w15:paraId="5C87ACA6" w15:done="0"/>
  <w15:commentEx w15:paraId="1F836918" w15:paraIdParent="5C87ACA6" w15:done="0"/>
  <w15:commentEx w15:paraId="07560CB5" w15:done="0"/>
  <w15:commentEx w15:paraId="1D24F55E" w15:done="0"/>
  <w15:commentEx w15:paraId="7DA00722" w15:paraIdParent="1D24F55E" w15:done="0"/>
  <w15:commentEx w15:paraId="0D7CAAA0" w15:done="1"/>
  <w15:commentEx w15:paraId="1A7F6B6B" w15:done="1"/>
  <w15:commentEx w15:paraId="2548997A" w15:done="1"/>
  <w15:commentEx w15:paraId="7ABA0036" w15:done="1"/>
  <w15:commentEx w15:paraId="4D502C01" w15:paraIdParent="7ABA0036" w15:done="1"/>
  <w15:commentEx w15:paraId="2F1C74FC" w15:done="1"/>
  <w15:commentEx w15:paraId="77E2FB93" w15:paraIdParent="2F1C74FC" w15:done="1"/>
  <w15:commentEx w15:paraId="590E36C3" w15:done="1"/>
  <w15:commentEx w15:paraId="7FB71CE4" w15:paraIdParent="590E36C3" w15:done="1"/>
  <w15:commentEx w15:paraId="6D349A3C" w15:done="1"/>
  <w15:commentEx w15:paraId="160DE37D" w15:done="1"/>
  <w15:commentEx w15:paraId="2DDCF745" w15:done="1"/>
  <w15:commentEx w15:paraId="6A520D7B" w15:paraIdParent="2DDCF745" w15:done="1"/>
  <w15:commentEx w15:paraId="799DBC3D" w15:paraIdParent="2DDCF745" w15:done="1"/>
  <w15:commentEx w15:paraId="1106E923" w15:done="1"/>
  <w15:commentEx w15:paraId="512A99BD" w15:done="1"/>
  <w15:commentEx w15:paraId="6D563803" w15:done="1"/>
  <w15:commentEx w15:paraId="7A0C4A94" w15:paraIdParent="6D563803" w15:done="1"/>
  <w15:commentEx w15:paraId="6A58C013" w15:done="0"/>
  <w15:commentEx w15:paraId="2124C70B" w15:paraIdParent="6A58C013" w15:done="0"/>
  <w15:commentEx w15:paraId="0B557AA9" w15:paraIdParent="6A58C013" w15:done="0"/>
  <w15:commentEx w15:paraId="35C126C8" w15:paraIdParent="6A58C013" w15:done="0"/>
  <w15:commentEx w15:paraId="01170784" w15:done="0"/>
  <w15:commentEx w15:paraId="3BCA39CC" w15:paraIdParent="01170784" w15:done="0"/>
  <w15:commentEx w15:paraId="3506AAEF" w15:done="1"/>
  <w15:commentEx w15:paraId="41C1B19C" w15:done="0"/>
  <w15:commentEx w15:paraId="35B8F0F0" w15:paraIdParent="41C1B19C" w15:done="0"/>
  <w15:commentEx w15:paraId="56EAFFCD" w15:done="0"/>
  <w15:commentEx w15:paraId="6FD2A06E" w15:paraIdParent="56EAFFCD" w15:done="0"/>
  <w15:commentEx w15:paraId="7FFD8E5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246B619" w16cex:dateUtc="2025-05-02T10:20:00Z"/>
  <w16cex:commentExtensible w16cex:durableId="323FE1D5" w16cex:dateUtc="2025-05-14T09:22:00Z"/>
  <w16cex:commentExtensible w16cex:durableId="40D1FF3F" w16cex:dateUtc="2025-05-20T20:51:00Z"/>
  <w16cex:commentExtensible w16cex:durableId="052CEC59" w16cex:dateUtc="2025-05-20T20:50:00Z"/>
  <w16cex:commentExtensible w16cex:durableId="43C8CF82" w16cex:dateUtc="2025-05-02T10:19:00Z"/>
  <w16cex:commentExtensible w16cex:durableId="5BBC5731" w16cex:dateUtc="2025-05-01T16:40:00Z"/>
  <w16cex:commentExtensible w16cex:durableId="20D55A40" w16cex:dateUtc="2025-05-01T16:40:00Z"/>
  <w16cex:commentExtensible w16cex:durableId="39022167" w16cex:dateUtc="2025-05-01T16:41:00Z"/>
  <w16cex:commentExtensible w16cex:durableId="5E716079" w16cex:dateUtc="2025-05-01T16:42:00Z"/>
  <w16cex:commentExtensible w16cex:durableId="7B48828B" w16cex:dateUtc="2025-05-14T09:32:00Z"/>
  <w16cex:commentExtensible w16cex:durableId="53FE87B9" w16cex:dateUtc="2025-05-20T20:56:00Z"/>
  <w16cex:commentExtensible w16cex:durableId="34CA121E" w16cex:dateUtc="2025-05-01T16:51:00Z"/>
  <w16cex:commentExtensible w16cex:durableId="3B40394E" w16cex:dateUtc="2025-05-01T17:05:00Z"/>
  <w16cex:commentExtensible w16cex:durableId="0CE97C9B" w16cex:dateUtc="2025-05-14T09:36:00Z"/>
  <w16cex:commentExtensible w16cex:durableId="37D7AE3D" w16cex:dateUtc="2025-05-20T21:07:00Z"/>
  <w16cex:commentExtensible w16cex:durableId="083F753D" w16cex:dateUtc="2025-05-01T17:12:00Z"/>
  <w16cex:commentExtensible w16cex:durableId="43BDB234" w16cex:dateUtc="2025-05-14T09:35:00Z"/>
  <w16cex:commentExtensible w16cex:durableId="550CE03C" w16cex:dateUtc="2025-05-20T21:09:00Z"/>
  <w16cex:commentExtensible w16cex:durableId="773B1498" w16cex:dateUtc="2025-05-19T09:11:00Z"/>
  <w16cex:commentExtensible w16cex:durableId="36F1F8E4" w16cex:dateUtc="2025-05-20T21:12:00Z"/>
  <w16cex:commentExtensible w16cex:durableId="61757A8B" w16cex:dateUtc="2025-05-01T17:13:00Z"/>
  <w16cex:commentExtensible w16cex:durableId="0A99532E" w16cex:dateUtc="2025-05-01T17:19:00Z"/>
  <w16cex:commentExtensible w16cex:durableId="70D78717" w16cex:dateUtc="2025-05-18T15:23:00Z"/>
  <w16cex:commentExtensible w16cex:durableId="5A099E92" w16cex:dateUtc="2025-05-20T21:13:00Z"/>
  <w16cex:commentExtensible w16cex:durableId="59CFFCC4" w16cex:dateUtc="2025-05-01T17:27:00Z"/>
  <w16cex:commentExtensible w16cex:durableId="463B5C40" w16cex:dateUtc="2025-05-27T22:59:00Z"/>
  <w16cex:commentExtensible w16cex:durableId="39C2DAAC" w16cex:dateUtc="2025-05-28T23:55:00Z"/>
  <w16cex:commentExtensible w16cex:durableId="6FBE42A4" w16cex:dateUtc="2025-05-01T17:39:00Z"/>
  <w16cex:commentExtensible w16cex:durableId="440CEBE9" w16cex:dateUtc="2025-05-14T09:37:00Z"/>
  <w16cex:commentExtensible w16cex:durableId="7833405C" w16cex:dateUtc="2025-05-20T21:15:00Z"/>
  <w16cex:commentExtensible w16cex:durableId="511C8E00" w16cex:dateUtc="2025-05-20T21:17:00Z"/>
  <w16cex:commentExtensible w16cex:durableId="47C99CA1" w16cex:dateUtc="2025-05-01T17:40:00Z"/>
  <w16cex:commentExtensible w16cex:durableId="0E341F51" w16cex:dateUtc="2025-05-14T09:38:00Z"/>
  <w16cex:commentExtensible w16cex:durableId="535C7146" w16cex:dateUtc="2025-05-20T21:21:00Z"/>
  <w16cex:commentExtensible w16cex:durableId="02172ADA" w16cex:dateUtc="2025-05-14T09:39:00Z"/>
  <w16cex:commentExtensible w16cex:durableId="00E76635" w16cex:dateUtc="2025-05-20T21:23:00Z"/>
  <w16cex:commentExtensible w16cex:durableId="033C2FFB" w16cex:dateUtc="2025-05-27T23:00:00Z"/>
  <w16cex:commentExtensible w16cex:durableId="1CA3A54E" w16cex:dateUtc="2025-05-28T23:56:00Z"/>
  <w16cex:commentExtensible w16cex:durableId="458D78C5" w16cex:dateUtc="2025-05-19T09:14:00Z"/>
  <w16cex:commentExtensible w16cex:durableId="37B2210C" w16cex:dateUtc="2025-05-20T21:27:00Z"/>
  <w16cex:commentExtensible w16cex:durableId="2BCEDAE6" w16cex:dateUtc="2025-05-14T01:03:00Z"/>
  <w16cex:commentExtensible w16cex:durableId="5DC4B182" w16cex:dateUtc="2025-05-20T21:24:00Z"/>
  <w16cex:commentExtensible w16cex:durableId="745621BD" w16cex:dateUtc="2025-05-19T09:14:00Z"/>
  <w16cex:commentExtensible w16cex:durableId="5C798B29" w16cex:dateUtc="2025-05-20T21:28:00Z"/>
  <w16cex:commentExtensible w16cex:durableId="7CEEEFF5" w16cex:dateUtc="2025-05-02T08:32:00Z"/>
  <w16cex:commentExtensible w16cex:durableId="21793BD4" w16cex:dateUtc="2025-05-02T08:33:00Z"/>
  <w16cex:commentExtensible w16cex:durableId="65DF04DD" w16cex:dateUtc="2025-05-02T08:33:00Z"/>
  <w16cex:commentExtensible w16cex:durableId="2825390A" w16cex:dateUtc="2025-05-02T08:47:00Z"/>
  <w16cex:commentExtensible w16cex:durableId="214CB1B9" w16cex:dateUtc="2025-05-27T21:48:00Z"/>
  <w16cex:commentExtensible w16cex:durableId="122B1B93" w16cex:dateUtc="2025-05-29T00:02:00Z"/>
  <w16cex:commentExtensible w16cex:durableId="6C975CE6" w16cex:dateUtc="2025-05-27T21:31:00Z"/>
  <w16cex:commentExtensible w16cex:durableId="1BD3DECE" w16cex:dateUtc="2025-05-29T00:04:00Z"/>
  <w16cex:commentExtensible w16cex:durableId="7E5A4782" w16cex:dateUtc="2025-05-02T08:48:00Z"/>
  <w16cex:commentExtensible w16cex:durableId="7396BF41" w16cex:dateUtc="2025-05-02T08:48:00Z"/>
  <w16cex:commentExtensible w16cex:durableId="76DCB12E" w16cex:dateUtc="2025-05-02T08:49:00Z"/>
  <w16cex:commentExtensible w16cex:durableId="18888C5D" w16cex:dateUtc="2025-05-02T08:49:00Z"/>
  <w16cex:commentExtensible w16cex:durableId="5D79073E" w16cex:dateUtc="2025-05-27T21:40:00Z"/>
  <w16cex:commentExtensible w16cex:durableId="462756F4" w16cex:dateUtc="2025-05-29T00:05:00Z"/>
  <w16cex:commentExtensible w16cex:durableId="0AA9BF9E" w16cex:dateUtc="2025-05-02T08:50:00Z"/>
  <w16cex:commentExtensible w16cex:durableId="7D60D370" w16cex:dateUtc="2025-05-20T21:32:00Z"/>
  <w16cex:commentExtensible w16cex:durableId="659DD033" w16cex:dateUtc="2025-05-02T08:50:00Z"/>
  <w16cex:commentExtensible w16cex:durableId="11F22136" w16cex:dateUtc="2025-05-02T09:14:00Z"/>
  <w16cex:commentExtensible w16cex:durableId="7142C2D2" w16cex:dateUtc="2025-05-02T09:20:00Z"/>
  <w16cex:commentExtensible w16cex:durableId="01BC9245" w16cex:dateUtc="2025-05-02T09:25:00Z"/>
  <w16cex:commentExtensible w16cex:durableId="7F6E330B" w16cex:dateUtc="2025-05-02T09:33:00Z"/>
  <w16cex:commentExtensible w16cex:durableId="787EE25E" w16cex:dateUtc="2025-05-14T09:41:00Z"/>
  <w16cex:commentExtensible w16cex:durableId="293A92F5" w16cex:dateUtc="2025-05-20T21:37:00Z"/>
  <w16cex:commentExtensible w16cex:durableId="0C38420B" w16cex:dateUtc="2025-05-02T09:34:00Z"/>
  <w16cex:commentExtensible w16cex:durableId="2BCEDCB4" w16cex:dateUtc="2025-05-14T01:11:00Z"/>
  <w16cex:commentExtensible w16cex:durableId="100ABF0F" w16cex:dateUtc="2025-05-20T21:37:00Z"/>
  <w16cex:commentExtensible w16cex:durableId="7F8F3662" w16cex:dateUtc="2025-05-18T15:31:00Z"/>
  <w16cex:commentExtensible w16cex:durableId="69FBDC7B" w16cex:dateUtc="2025-05-20T21:40:00Z"/>
  <w16cex:commentExtensible w16cex:durableId="5A941895" w16cex:dateUtc="2025-05-02T09:42:00Z"/>
  <w16cex:commentExtensible w16cex:durableId="6C35D300" w16cex:dateUtc="2025-05-02T09:43:00Z"/>
  <w16cex:commentExtensible w16cex:durableId="3AB5A732" w16cex:dateUtc="2025-05-14T09:43:00Z"/>
  <w16cex:commentExtensible w16cex:durableId="05957E38" w16cex:dateUtc="2025-05-20T21:41:00Z"/>
  <w16cex:commentExtensible w16cex:durableId="10C983A7" w16cex:dateUtc="2025-05-27T04:18:00Z"/>
  <w16cex:commentExtensible w16cex:durableId="0E46C8C5" w16cex:dateUtc="2025-05-27T21:06:00Z"/>
  <w16cex:commentExtensible w16cex:durableId="1A83210A" w16cex:dateUtc="2025-05-29T00:09:00Z"/>
  <w16cex:commentExtensible w16cex:durableId="4B91846C" w16cex:dateUtc="2025-05-27T21:07:00Z"/>
  <w16cex:commentExtensible w16cex:durableId="293ADBFA" w16cex:dateUtc="2025-05-29T00:09:00Z"/>
  <w16cex:commentExtensible w16cex:durableId="4A4A9EC1" w16cex:dateUtc="2025-05-27T04:20:00Z"/>
  <w16cex:commentExtensible w16cex:durableId="54AB9011" w16cex:dateUtc="2025-05-27T04:20:00Z"/>
  <w16cex:commentExtensible w16cex:durableId="0F0BF142" w16cex:dateUtc="2025-05-27T04:20:00Z"/>
  <w16cex:commentExtensible w16cex:durableId="749491CC" w16cex:dateUtc="2025-05-27T04:21:00Z"/>
  <w16cex:commentExtensible w16cex:durableId="331838F9" w16cex:dateUtc="2025-05-27T04:21:00Z"/>
  <w16cex:commentExtensible w16cex:durableId="23F97F0F" w16cex:dateUtc="2025-05-27T04:21:00Z"/>
  <w16cex:commentExtensible w16cex:durableId="76603F5B" w16cex:dateUtc="2025-05-27T21:15:00Z"/>
  <w16cex:commentExtensible w16cex:durableId="67FA3D65" w16cex:dateUtc="2025-05-29T00:13:00Z"/>
  <w16cex:commentExtensible w16cex:durableId="11A28E24" w16cex:dateUtc="2025-05-27T21:14:00Z"/>
  <w16cex:commentExtensible w16cex:durableId="0BD43623" w16cex:dateUtc="2025-05-29T00:13:00Z"/>
  <w16cex:commentExtensible w16cex:durableId="7B0BC19A" w16cex:dateUtc="2025-05-09T05:42:00Z"/>
  <w16cex:commentExtensible w16cex:durableId="29CF349C" w16cex:dateUtc="2025-05-09T05:48:00Z"/>
  <w16cex:commentExtensible w16cex:durableId="6652B0D0" w16cex:dateUtc="2025-05-09T05:50:00Z"/>
  <w16cex:commentExtensible w16cex:durableId="68EBFA73" w16cex:dateUtc="2025-05-24T10:14:00Z"/>
  <w16cex:commentExtensible w16cex:durableId="7A4B96BE" w16cex:dateUtc="2025-05-24T10:02:00Z"/>
  <w16cex:commentExtensible w16cex:durableId="756D4325" w16cex:dateUtc="2025-05-24T10:05:00Z"/>
  <w16cex:commentExtensible w16cex:durableId="026C262D" w16cex:dateUtc="2025-05-24T10:05:00Z"/>
  <w16cex:commentExtensible w16cex:durableId="318AB66E" w16cex:dateUtc="2025-05-27T21:20:00Z"/>
  <w16cex:commentExtensible w16cex:durableId="5FA6BDE9" w16cex:dateUtc="2025-05-29T00:22:00Z"/>
  <w16cex:commentExtensible w16cex:durableId="76BF20E8" w16cex:dateUtc="2025-05-24T10:12:00Z"/>
  <w16cex:commentExtensible w16cex:durableId="467FF074" w16cex:dateUtc="2025-05-29T00:26:00Z"/>
  <w16cex:commentExtensible w16cex:durableId="6111452E" w16cex:dateUtc="2025-05-14T09:46:00Z"/>
  <w16cex:commentExtensible w16cex:durableId="254802E8" w16cex:dateUtc="2025-05-20T21:43:00Z"/>
  <w16cex:commentExtensible w16cex:durableId="36573D73" w16cex:dateUtc="2025-05-29T21:06:00Z"/>
  <w16cex:commentExtensible w16cex:durableId="7F5337E6" w16cex:dateUtc="2025-05-27T22:53:00Z"/>
  <w16cex:commentExtensible w16cex:durableId="2D0B0DE5" w16cex:dateUtc="2025-05-29T00:33:00Z"/>
  <w16cex:commentExtensible w16cex:durableId="0DC638C5" w16cex:dateUtc="2025-05-29T21:06:00Z"/>
  <w16cex:commentExtensible w16cex:durableId="1769EF8A" w16cex:dateUtc="2025-05-29T00:28:00Z"/>
  <w16cex:commentExtensible w16cex:durableId="6FA8F1F5" w16cex:dateUtc="2025-05-29T21:07:00Z"/>
  <w16cex:commentExtensible w16cex:durableId="29579F57" w16cex:dateUtc="2025-05-29T00:49:00Z"/>
  <w16cex:commentExtensible w16cex:durableId="77B26A77" w16cex:dateUtc="2025-05-24T08:47:00Z"/>
  <w16cex:commentExtensible w16cex:durableId="361A274F" w16cex:dateUtc="2025-05-02T10:47:00Z"/>
  <w16cex:commentExtensible w16cex:durableId="358FA782" w16cex:dateUtc="2025-05-02T10:52:00Z"/>
  <w16cex:commentExtensible w16cex:durableId="4528706A" w16cex:dateUtc="2025-05-14T11:40:00Z"/>
  <w16cex:commentExtensible w16cex:durableId="5D524093" w16cex:dateUtc="2025-05-20T21:47:00Z"/>
  <w16cex:commentExtensible w16cex:durableId="06A45FB3" w16cex:dateUtc="2025-05-19T09:19:00Z"/>
  <w16cex:commentExtensible w16cex:durableId="1EC4C5C3" w16cex:dateUtc="2025-05-20T21:48:00Z"/>
  <w16cex:commentExtensible w16cex:durableId="26B19B7D" w16cex:dateUtc="2025-05-19T09:24:00Z"/>
  <w16cex:commentExtensible w16cex:durableId="03ADD15C" w16cex:dateUtc="2025-05-20T21:48:00Z"/>
  <w16cex:commentExtensible w16cex:durableId="2C9DD58F" w16cex:dateUtc="2025-05-02T11:07:00Z"/>
  <w16cex:commentExtensible w16cex:durableId="0FAF3999" w16cex:dateUtc="2025-05-02T11:07:00Z"/>
  <w16cex:commentExtensible w16cex:durableId="2BF6D49F" w16cex:dateUtc="2025-05-02T10:58:00Z"/>
  <w16cex:commentExtensible w16cex:durableId="53C2B678" w16cex:dateUtc="2025-05-14T11:42:00Z"/>
  <w16cex:commentExtensible w16cex:durableId="14741204" w16cex:dateUtc="2025-05-20T21:49:00Z"/>
  <w16cex:commentExtensible w16cex:durableId="65A2F553" w16cex:dateUtc="2025-05-02T11:08:00Z"/>
  <w16cex:commentExtensible w16cex:durableId="2E731518" w16cex:dateUtc="2025-05-02T11:09:00Z"/>
  <w16cex:commentExtensible w16cex:durableId="5769302B" w16cex:dateUtc="2025-05-14T11:43:00Z"/>
  <w16cex:commentExtensible w16cex:durableId="5365EE71" w16cex:dateUtc="2025-05-20T21:58:00Z"/>
  <w16cex:commentExtensible w16cex:durableId="1300E948" w16cex:dateUtc="2025-05-02T11:10:00Z"/>
  <w16cex:commentExtensible w16cex:durableId="28DE9FF2" w16cex:dateUtc="2025-05-14T11:46:00Z"/>
  <w16cex:commentExtensible w16cex:durableId="1C8F79E8" w16cex:dateUtc="2025-05-20T21:52:00Z"/>
  <w16cex:commentExtensible w16cex:durableId="0A99771C" w16cex:dateUtc="2025-05-29T01:04:00Z"/>
  <w16cex:commentExtensible w16cex:durableId="310D0ADE" w16cex:dateUtc="2025-05-29T01:04:00Z"/>
  <w16cex:commentExtensible w16cex:durableId="179D973E" w16cex:dateUtc="2025-05-24T08:47:00Z"/>
  <w16cex:commentExtensible w16cex:durableId="684CE3AC" w16cex:dateUtc="2025-05-27T11:54:00Z"/>
  <w16cex:commentExtensible w16cex:durableId="482E6782" w16cex:dateUtc="2025-05-29T01:07:00Z"/>
  <w16cex:commentExtensible w16cex:durableId="6C48A546" w16cex:dateUtc="2025-05-27T21:25:00Z"/>
  <w16cex:commentExtensible w16cex:durableId="252DECA8" w16cex:dateUtc="2025-05-29T01:08:00Z"/>
  <w16cex:commentExtensible w16cex:durableId="5DE16886" w16cex:dateUtc="2025-05-24T08: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7D5BEE" w16cid:durableId="0246B619"/>
  <w16cid:commentId w16cid:paraId="5DD2518C" w16cid:durableId="323FE1D5"/>
  <w16cid:commentId w16cid:paraId="22CCF2CF" w16cid:durableId="40D1FF3F"/>
  <w16cid:commentId w16cid:paraId="7B1F57B1" w16cid:durableId="2BD1DC85"/>
  <w16cid:commentId w16cid:paraId="1AA086E0" w16cid:durableId="052CEC59"/>
  <w16cid:commentId w16cid:paraId="573C758D" w16cid:durableId="43C8CF82"/>
  <w16cid:commentId w16cid:paraId="457695FD" w16cid:durableId="5BBC5731"/>
  <w16cid:commentId w16cid:paraId="7164D6BC" w16cid:durableId="20D55A40"/>
  <w16cid:commentId w16cid:paraId="448EE39B" w16cid:durableId="39022167"/>
  <w16cid:commentId w16cid:paraId="38BE8E25" w16cid:durableId="5E716079"/>
  <w16cid:commentId w16cid:paraId="0AD47953" w16cid:durableId="7B48828B"/>
  <w16cid:commentId w16cid:paraId="2DAB8BAC" w16cid:durableId="53FE87B9"/>
  <w16cid:commentId w16cid:paraId="5A856756" w16cid:durableId="34CA121E"/>
  <w16cid:commentId w16cid:paraId="4ADA2B74" w16cid:durableId="3B40394E"/>
  <w16cid:commentId w16cid:paraId="144632E3" w16cid:durableId="0CE97C9B"/>
  <w16cid:commentId w16cid:paraId="11192A57" w16cid:durableId="37D7AE3D"/>
  <w16cid:commentId w16cid:paraId="2EC1E4F2" w16cid:durableId="083F753D"/>
  <w16cid:commentId w16cid:paraId="73DBCA44" w16cid:durableId="43BDB234"/>
  <w16cid:commentId w16cid:paraId="38CD0362" w16cid:durableId="550CE03C"/>
  <w16cid:commentId w16cid:paraId="0CCF16EE" w16cid:durableId="773B1498"/>
  <w16cid:commentId w16cid:paraId="0B59E825" w16cid:durableId="36F1F8E4"/>
  <w16cid:commentId w16cid:paraId="5F78EFA7" w16cid:durableId="61757A8B"/>
  <w16cid:commentId w16cid:paraId="3D8ECE68" w16cid:durableId="0A99532E"/>
  <w16cid:commentId w16cid:paraId="7E333991" w16cid:durableId="70D78717"/>
  <w16cid:commentId w16cid:paraId="0FE0B464" w16cid:durableId="5A099E92"/>
  <w16cid:commentId w16cid:paraId="2A914579" w16cid:durableId="59CFFCC4"/>
  <w16cid:commentId w16cid:paraId="29CD32FB" w16cid:durableId="463B5C40"/>
  <w16cid:commentId w16cid:paraId="31387844" w16cid:durableId="39C2DAAC"/>
  <w16cid:commentId w16cid:paraId="2222F6B2" w16cid:durableId="6FBE42A4"/>
  <w16cid:commentId w16cid:paraId="633F6F31" w16cid:durableId="440CEBE9"/>
  <w16cid:commentId w16cid:paraId="058F0BE3" w16cid:durableId="7833405C"/>
  <w16cid:commentId w16cid:paraId="43AA1CD0" w16cid:durableId="2BD1E81A"/>
  <w16cid:commentId w16cid:paraId="2175754A" w16cid:durableId="511C8E00"/>
  <w16cid:commentId w16cid:paraId="325EC5EF" w16cid:durableId="47C99CA1"/>
  <w16cid:commentId w16cid:paraId="0A08AE9B" w16cid:durableId="0E341F51"/>
  <w16cid:commentId w16cid:paraId="6FF3CC58" w16cid:durableId="535C7146"/>
  <w16cid:commentId w16cid:paraId="2CE5A074" w16cid:durableId="02172ADA"/>
  <w16cid:commentId w16cid:paraId="65A6FDCE" w16cid:durableId="00E76635"/>
  <w16cid:commentId w16cid:paraId="4A182E31" w16cid:durableId="033C2FFB"/>
  <w16cid:commentId w16cid:paraId="0839F2B9" w16cid:durableId="1CA3A54E"/>
  <w16cid:commentId w16cid:paraId="6DE43060" w16cid:durableId="458D78C5"/>
  <w16cid:commentId w16cid:paraId="3EB26086" w16cid:durableId="37B2210C"/>
  <w16cid:commentId w16cid:paraId="51C09534" w16cid:durableId="2BCEDAE6"/>
  <w16cid:commentId w16cid:paraId="6FB1EFAE" w16cid:durableId="5DC4B182"/>
  <w16cid:commentId w16cid:paraId="5CB189B2" w16cid:durableId="745621BD"/>
  <w16cid:commentId w16cid:paraId="4E3AAA4F" w16cid:durableId="5C798B29"/>
  <w16cid:commentId w16cid:paraId="78DC2F4C" w16cid:durableId="7CEEEFF5"/>
  <w16cid:commentId w16cid:paraId="320F6FC5" w16cid:durableId="21793BD4"/>
  <w16cid:commentId w16cid:paraId="153FA778" w16cid:durableId="65DF04DD"/>
  <w16cid:commentId w16cid:paraId="46086456" w16cid:durableId="2825390A"/>
  <w16cid:commentId w16cid:paraId="48813CB5" w16cid:durableId="214CB1B9"/>
  <w16cid:commentId w16cid:paraId="3E443205" w16cid:durableId="122B1B93"/>
  <w16cid:commentId w16cid:paraId="052C3DC2" w16cid:durableId="6C975CE6"/>
  <w16cid:commentId w16cid:paraId="1F3704DB" w16cid:durableId="1BD3DECE"/>
  <w16cid:commentId w16cid:paraId="4AFE047E" w16cid:durableId="7E5A4782"/>
  <w16cid:commentId w16cid:paraId="0DFF3A08" w16cid:durableId="7396BF41"/>
  <w16cid:commentId w16cid:paraId="1361F9BC" w16cid:durableId="76DCB12E"/>
  <w16cid:commentId w16cid:paraId="30B656F2" w16cid:durableId="18888C5D"/>
  <w16cid:commentId w16cid:paraId="0DF31D37" w16cid:durableId="5D79073E"/>
  <w16cid:commentId w16cid:paraId="4EDABB51" w16cid:durableId="462756F4"/>
  <w16cid:commentId w16cid:paraId="5E325DD9" w16cid:durableId="0AA9BF9E"/>
  <w16cid:commentId w16cid:paraId="13B28613" w16cid:durableId="2BD1F971"/>
  <w16cid:commentId w16cid:paraId="31343759" w16cid:durableId="7D60D370"/>
  <w16cid:commentId w16cid:paraId="4D47492A" w16cid:durableId="659DD033"/>
  <w16cid:commentId w16cid:paraId="42CEA959" w16cid:durableId="11F22136"/>
  <w16cid:commentId w16cid:paraId="0D43940D" w16cid:durableId="7142C2D2"/>
  <w16cid:commentId w16cid:paraId="74936C98" w16cid:durableId="01BC9245"/>
  <w16cid:commentId w16cid:paraId="36D4D292" w16cid:durableId="7F6E330B"/>
  <w16cid:commentId w16cid:paraId="246FB5BA" w16cid:durableId="787EE25E"/>
  <w16cid:commentId w16cid:paraId="1C5DFB02" w16cid:durableId="293A92F5"/>
  <w16cid:commentId w16cid:paraId="1D9EECD4" w16cid:durableId="0C38420B"/>
  <w16cid:commentId w16cid:paraId="30C8BC92" w16cid:durableId="2BCEDCB4"/>
  <w16cid:commentId w16cid:paraId="5BB58BB7" w16cid:durableId="100ABF0F"/>
  <w16cid:commentId w16cid:paraId="0DF536E5" w16cid:durableId="7F8F3662"/>
  <w16cid:commentId w16cid:paraId="7A7080E6" w16cid:durableId="69FBDC7B"/>
  <w16cid:commentId w16cid:paraId="74F046EC" w16cid:durableId="5A941895"/>
  <w16cid:commentId w16cid:paraId="40DDB7A2" w16cid:durableId="6C35D300"/>
  <w16cid:commentId w16cid:paraId="2E0C4F57" w16cid:durableId="3AB5A732"/>
  <w16cid:commentId w16cid:paraId="27FE640F" w16cid:durableId="05957E38"/>
  <w16cid:commentId w16cid:paraId="26D2B9CA" w16cid:durableId="10C983A7"/>
  <w16cid:commentId w16cid:paraId="6FAD069F" w16cid:durableId="2BE2B88D"/>
  <w16cid:commentId w16cid:paraId="49DC6D28" w16cid:durableId="0E46C8C5"/>
  <w16cid:commentId w16cid:paraId="38288A5B" w16cid:durableId="1A83210A"/>
  <w16cid:commentId w16cid:paraId="459E035D" w16cid:durableId="4B91846C"/>
  <w16cid:commentId w16cid:paraId="0B1DEE26" w16cid:durableId="293ADBFA"/>
  <w16cid:commentId w16cid:paraId="48118367" w16cid:durableId="4A4A9EC1"/>
  <w16cid:commentId w16cid:paraId="4241DFBA" w16cid:durableId="54AB9011"/>
  <w16cid:commentId w16cid:paraId="6A9F5A24" w16cid:durableId="0F0BF142"/>
  <w16cid:commentId w16cid:paraId="52F7263B" w16cid:durableId="749491CC"/>
  <w16cid:commentId w16cid:paraId="23A1BCD6" w16cid:durableId="331838F9"/>
  <w16cid:commentId w16cid:paraId="696400FC" w16cid:durableId="23F97F0F"/>
  <w16cid:commentId w16cid:paraId="3D55CA61" w16cid:durableId="76603F5B"/>
  <w16cid:commentId w16cid:paraId="223195F6" w16cid:durableId="67FA3D65"/>
  <w16cid:commentId w16cid:paraId="06487140" w16cid:durableId="11A28E24"/>
  <w16cid:commentId w16cid:paraId="1B9C3152" w16cid:durableId="0BD43623"/>
  <w16cid:commentId w16cid:paraId="521EA984" w16cid:durableId="7B0BC19A"/>
  <w16cid:commentId w16cid:paraId="28046C9F" w16cid:durableId="29CF349C"/>
  <w16cid:commentId w16cid:paraId="02392551" w16cid:durableId="6652B0D0"/>
  <w16cid:commentId w16cid:paraId="084A5E71" w16cid:durableId="68EBFA73"/>
  <w16cid:commentId w16cid:paraId="118B4B8F" w16cid:durableId="7A4B96BE"/>
  <w16cid:commentId w16cid:paraId="3FA5B9FA" w16cid:durableId="756D4325"/>
  <w16cid:commentId w16cid:paraId="39DE74AB" w16cid:durableId="026C262D"/>
  <w16cid:commentId w16cid:paraId="2267912A" w16cid:durableId="318AB66E"/>
  <w16cid:commentId w16cid:paraId="47980EDC" w16cid:durableId="5FA6BDE9"/>
  <w16cid:commentId w16cid:paraId="7268E8A4" w16cid:durableId="76BF20E8"/>
  <w16cid:commentId w16cid:paraId="78A5105D" w16cid:durableId="2BE1E614"/>
  <w16cid:commentId w16cid:paraId="16F2A750" w16cid:durableId="467FF074"/>
  <w16cid:commentId w16cid:paraId="74F18F5E" w16cid:durableId="6111452E"/>
  <w16cid:commentId w16cid:paraId="027E298B" w16cid:durableId="254802E8"/>
  <w16cid:commentId w16cid:paraId="73291F3F" w16cid:durableId="36573D73"/>
  <w16cid:commentId w16cid:paraId="6B8AB9BB" w16cid:durableId="7F5337E6"/>
  <w16cid:commentId w16cid:paraId="0495D306" w16cid:durableId="2BE1E5FE"/>
  <w16cid:commentId w16cid:paraId="751175EE" w16cid:durableId="2D0B0DE5"/>
  <w16cid:commentId w16cid:paraId="4F38B467" w16cid:durableId="0DC638C5"/>
  <w16cid:commentId w16cid:paraId="5C87ACA6" w16cid:durableId="2BE1E5F0"/>
  <w16cid:commentId w16cid:paraId="1F836918" w16cid:durableId="1769EF8A"/>
  <w16cid:commentId w16cid:paraId="07560CB5" w16cid:durableId="6FA8F1F5"/>
  <w16cid:commentId w16cid:paraId="1D24F55E" w16cid:durableId="2BE1E5E0"/>
  <w16cid:commentId w16cid:paraId="7DA00722" w16cid:durableId="29579F57"/>
  <w16cid:commentId w16cid:paraId="0D7CAAA0" w16cid:durableId="77B26A77"/>
  <w16cid:commentId w16cid:paraId="1A7F6B6B" w16cid:durableId="361A274F"/>
  <w16cid:commentId w16cid:paraId="2548997A" w16cid:durableId="358FA782"/>
  <w16cid:commentId w16cid:paraId="7ABA0036" w16cid:durableId="4528706A"/>
  <w16cid:commentId w16cid:paraId="4D502C01" w16cid:durableId="5D524093"/>
  <w16cid:commentId w16cid:paraId="2F1C74FC" w16cid:durableId="06A45FB3"/>
  <w16cid:commentId w16cid:paraId="77E2FB93" w16cid:durableId="1EC4C5C3"/>
  <w16cid:commentId w16cid:paraId="590E36C3" w16cid:durableId="26B19B7D"/>
  <w16cid:commentId w16cid:paraId="7FB71CE4" w16cid:durableId="03ADD15C"/>
  <w16cid:commentId w16cid:paraId="6D349A3C" w16cid:durableId="2C9DD58F"/>
  <w16cid:commentId w16cid:paraId="160DE37D" w16cid:durableId="0FAF3999"/>
  <w16cid:commentId w16cid:paraId="2DDCF745" w16cid:durableId="2BF6D49F"/>
  <w16cid:commentId w16cid:paraId="6A520D7B" w16cid:durableId="53C2B678"/>
  <w16cid:commentId w16cid:paraId="799DBC3D" w16cid:durableId="14741204"/>
  <w16cid:commentId w16cid:paraId="1106E923" w16cid:durableId="65A2F553"/>
  <w16cid:commentId w16cid:paraId="512A99BD" w16cid:durableId="2E731518"/>
  <w16cid:commentId w16cid:paraId="6D563803" w16cid:durableId="5769302B"/>
  <w16cid:commentId w16cid:paraId="7A0C4A94" w16cid:durableId="5365EE71"/>
  <w16cid:commentId w16cid:paraId="6A58C013" w16cid:durableId="1300E948"/>
  <w16cid:commentId w16cid:paraId="2124C70B" w16cid:durableId="28DE9FF2"/>
  <w16cid:commentId w16cid:paraId="0B557AA9" w16cid:durableId="1C8F79E8"/>
  <w16cid:commentId w16cid:paraId="35C126C8" w16cid:durableId="0A99771C"/>
  <w16cid:commentId w16cid:paraId="01170784" w16cid:durableId="2BE1E513"/>
  <w16cid:commentId w16cid:paraId="3BCA39CC" w16cid:durableId="310D0ADE"/>
  <w16cid:commentId w16cid:paraId="3506AAEF" w16cid:durableId="179D973E"/>
  <w16cid:commentId w16cid:paraId="41C1B19C" w16cid:durableId="684CE3AC"/>
  <w16cid:commentId w16cid:paraId="35B8F0F0" w16cid:durableId="482E6782"/>
  <w16cid:commentId w16cid:paraId="56EAFFCD" w16cid:durableId="6C48A546"/>
  <w16cid:commentId w16cid:paraId="6FD2A06E" w16cid:durableId="252DECA8"/>
  <w16cid:commentId w16cid:paraId="7FFD8E59" w16cid:durableId="5DE168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627A0C" w14:textId="77777777" w:rsidR="00B05379" w:rsidRDefault="00B05379">
      <w:r>
        <w:separator/>
      </w:r>
    </w:p>
  </w:endnote>
  <w:endnote w:type="continuationSeparator" w:id="0">
    <w:p w14:paraId="3AAABFF9" w14:textId="77777777" w:rsidR="00B05379" w:rsidRDefault="00B05379">
      <w:r>
        <w:continuationSeparator/>
      </w:r>
    </w:p>
  </w:endnote>
  <w:endnote w:type="continuationNotice" w:id="1">
    <w:p w14:paraId="0F9D62E7" w14:textId="77777777" w:rsidR="00B05379" w:rsidRDefault="00B053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E7092" w:rsidRDefault="005E70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26162" w14:textId="77777777" w:rsidR="00B05379" w:rsidRDefault="00B05379">
      <w:r>
        <w:separator/>
      </w:r>
    </w:p>
  </w:footnote>
  <w:footnote w:type="continuationSeparator" w:id="0">
    <w:p w14:paraId="478DDE50" w14:textId="77777777" w:rsidR="00B05379" w:rsidRDefault="00B05379">
      <w:r>
        <w:continuationSeparator/>
      </w:r>
    </w:p>
  </w:footnote>
  <w:footnote w:type="continuationNotice" w:id="1">
    <w:p w14:paraId="333F1931" w14:textId="77777777" w:rsidR="00B05379" w:rsidRDefault="00B053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686D3C" w:rsidR="005E7092" w:rsidRDefault="005E70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640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6CE579AD" w:rsidR="005E7092" w:rsidRDefault="005E70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13C538E8" w14:textId="796137F8" w:rsidR="005E7092" w:rsidRDefault="005E70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640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E7092" w:rsidRDefault="005E70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0" w15:restartNumberingAfterBreak="0">
    <w:nsid w:val="06243E67"/>
    <w:multiLevelType w:val="multilevel"/>
    <w:tmpl w:val="06243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8210B65"/>
    <w:multiLevelType w:val="multilevel"/>
    <w:tmpl w:val="08210B6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09570A2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5" w15:restartNumberingAfterBreak="0">
    <w:nsid w:val="0AF21383"/>
    <w:multiLevelType w:val="hybridMultilevel"/>
    <w:tmpl w:val="84E6FDC8"/>
    <w:lvl w:ilvl="0" w:tplc="76E83B02">
      <w:start w:val="1"/>
      <w:numFmt w:val="bullet"/>
      <w:lvlText w:val=""/>
      <w:lvlJc w:val="left"/>
      <w:pPr>
        <w:ind w:left="1020" w:hanging="360"/>
      </w:pPr>
      <w:rPr>
        <w:rFonts w:ascii="Symbol" w:hAnsi="Symbol"/>
      </w:rPr>
    </w:lvl>
    <w:lvl w:ilvl="1" w:tplc="34BEC46C">
      <w:start w:val="1"/>
      <w:numFmt w:val="bullet"/>
      <w:lvlText w:val=""/>
      <w:lvlJc w:val="left"/>
      <w:pPr>
        <w:ind w:left="1020" w:hanging="360"/>
      </w:pPr>
      <w:rPr>
        <w:rFonts w:ascii="Symbol" w:hAnsi="Symbol"/>
      </w:rPr>
    </w:lvl>
    <w:lvl w:ilvl="2" w:tplc="0ACC7FB0">
      <w:start w:val="1"/>
      <w:numFmt w:val="bullet"/>
      <w:lvlText w:val=""/>
      <w:lvlJc w:val="left"/>
      <w:pPr>
        <w:ind w:left="1020" w:hanging="360"/>
      </w:pPr>
      <w:rPr>
        <w:rFonts w:ascii="Symbol" w:hAnsi="Symbol"/>
      </w:rPr>
    </w:lvl>
    <w:lvl w:ilvl="3" w:tplc="2280E35E">
      <w:start w:val="1"/>
      <w:numFmt w:val="bullet"/>
      <w:lvlText w:val=""/>
      <w:lvlJc w:val="left"/>
      <w:pPr>
        <w:ind w:left="1020" w:hanging="360"/>
      </w:pPr>
      <w:rPr>
        <w:rFonts w:ascii="Symbol" w:hAnsi="Symbol"/>
      </w:rPr>
    </w:lvl>
    <w:lvl w:ilvl="4" w:tplc="1F4E6396">
      <w:start w:val="1"/>
      <w:numFmt w:val="bullet"/>
      <w:lvlText w:val=""/>
      <w:lvlJc w:val="left"/>
      <w:pPr>
        <w:ind w:left="1020" w:hanging="360"/>
      </w:pPr>
      <w:rPr>
        <w:rFonts w:ascii="Symbol" w:hAnsi="Symbol"/>
      </w:rPr>
    </w:lvl>
    <w:lvl w:ilvl="5" w:tplc="098EDBB2">
      <w:start w:val="1"/>
      <w:numFmt w:val="bullet"/>
      <w:lvlText w:val=""/>
      <w:lvlJc w:val="left"/>
      <w:pPr>
        <w:ind w:left="1020" w:hanging="360"/>
      </w:pPr>
      <w:rPr>
        <w:rFonts w:ascii="Symbol" w:hAnsi="Symbol"/>
      </w:rPr>
    </w:lvl>
    <w:lvl w:ilvl="6" w:tplc="B8565A00">
      <w:start w:val="1"/>
      <w:numFmt w:val="bullet"/>
      <w:lvlText w:val=""/>
      <w:lvlJc w:val="left"/>
      <w:pPr>
        <w:ind w:left="1020" w:hanging="360"/>
      </w:pPr>
      <w:rPr>
        <w:rFonts w:ascii="Symbol" w:hAnsi="Symbol"/>
      </w:rPr>
    </w:lvl>
    <w:lvl w:ilvl="7" w:tplc="4586AE7A">
      <w:start w:val="1"/>
      <w:numFmt w:val="bullet"/>
      <w:lvlText w:val=""/>
      <w:lvlJc w:val="left"/>
      <w:pPr>
        <w:ind w:left="1020" w:hanging="360"/>
      </w:pPr>
      <w:rPr>
        <w:rFonts w:ascii="Symbol" w:hAnsi="Symbol"/>
      </w:rPr>
    </w:lvl>
    <w:lvl w:ilvl="8" w:tplc="FB6CE91E">
      <w:start w:val="1"/>
      <w:numFmt w:val="bullet"/>
      <w:lvlText w:val=""/>
      <w:lvlJc w:val="left"/>
      <w:pPr>
        <w:ind w:left="1020" w:hanging="360"/>
      </w:pPr>
      <w:rPr>
        <w:rFonts w:ascii="Symbol" w:hAnsi="Symbol"/>
      </w:rPr>
    </w:lvl>
  </w:abstractNum>
  <w:abstractNum w:abstractNumId="16" w15:restartNumberingAfterBreak="0">
    <w:nsid w:val="0B70685F"/>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E5D2575"/>
    <w:multiLevelType w:val="multilevel"/>
    <w:tmpl w:val="0E5D25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04C6F36"/>
    <w:multiLevelType w:val="multilevel"/>
    <w:tmpl w:val="104C6F3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1657009"/>
    <w:multiLevelType w:val="hybridMultilevel"/>
    <w:tmpl w:val="D5C6C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248084E"/>
    <w:multiLevelType w:val="multilevel"/>
    <w:tmpl w:val="124808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28702DB"/>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4"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8" w15:restartNumberingAfterBreak="0">
    <w:nsid w:val="1F3432E8"/>
    <w:multiLevelType w:val="hybridMultilevel"/>
    <w:tmpl w:val="663EF5B2"/>
    <w:lvl w:ilvl="0" w:tplc="4B0C701E">
      <w:start w:val="1"/>
      <w:numFmt w:val="bullet"/>
      <w:lvlText w:val=""/>
      <w:lvlJc w:val="left"/>
      <w:pPr>
        <w:ind w:left="720" w:hanging="360"/>
      </w:pPr>
      <w:rPr>
        <w:rFonts w:ascii="Symbol" w:hAnsi="Symbol"/>
      </w:rPr>
    </w:lvl>
    <w:lvl w:ilvl="1" w:tplc="D0D06812">
      <w:start w:val="1"/>
      <w:numFmt w:val="bullet"/>
      <w:lvlText w:val=""/>
      <w:lvlJc w:val="left"/>
      <w:pPr>
        <w:ind w:left="720" w:hanging="360"/>
      </w:pPr>
      <w:rPr>
        <w:rFonts w:ascii="Symbol" w:hAnsi="Symbol"/>
      </w:rPr>
    </w:lvl>
    <w:lvl w:ilvl="2" w:tplc="F0FCAE64">
      <w:start w:val="1"/>
      <w:numFmt w:val="bullet"/>
      <w:lvlText w:val=""/>
      <w:lvlJc w:val="left"/>
      <w:pPr>
        <w:ind w:left="720" w:hanging="360"/>
      </w:pPr>
      <w:rPr>
        <w:rFonts w:ascii="Symbol" w:hAnsi="Symbol"/>
      </w:rPr>
    </w:lvl>
    <w:lvl w:ilvl="3" w:tplc="9E747230">
      <w:start w:val="1"/>
      <w:numFmt w:val="bullet"/>
      <w:lvlText w:val=""/>
      <w:lvlJc w:val="left"/>
      <w:pPr>
        <w:ind w:left="720" w:hanging="360"/>
      </w:pPr>
      <w:rPr>
        <w:rFonts w:ascii="Symbol" w:hAnsi="Symbol"/>
      </w:rPr>
    </w:lvl>
    <w:lvl w:ilvl="4" w:tplc="0AD85944">
      <w:start w:val="1"/>
      <w:numFmt w:val="bullet"/>
      <w:lvlText w:val=""/>
      <w:lvlJc w:val="left"/>
      <w:pPr>
        <w:ind w:left="720" w:hanging="360"/>
      </w:pPr>
      <w:rPr>
        <w:rFonts w:ascii="Symbol" w:hAnsi="Symbol"/>
      </w:rPr>
    </w:lvl>
    <w:lvl w:ilvl="5" w:tplc="DB001CA0">
      <w:start w:val="1"/>
      <w:numFmt w:val="bullet"/>
      <w:lvlText w:val=""/>
      <w:lvlJc w:val="left"/>
      <w:pPr>
        <w:ind w:left="720" w:hanging="360"/>
      </w:pPr>
      <w:rPr>
        <w:rFonts w:ascii="Symbol" w:hAnsi="Symbol"/>
      </w:rPr>
    </w:lvl>
    <w:lvl w:ilvl="6" w:tplc="6EFE8860">
      <w:start w:val="1"/>
      <w:numFmt w:val="bullet"/>
      <w:lvlText w:val=""/>
      <w:lvlJc w:val="left"/>
      <w:pPr>
        <w:ind w:left="720" w:hanging="360"/>
      </w:pPr>
      <w:rPr>
        <w:rFonts w:ascii="Symbol" w:hAnsi="Symbol"/>
      </w:rPr>
    </w:lvl>
    <w:lvl w:ilvl="7" w:tplc="527A8F26">
      <w:start w:val="1"/>
      <w:numFmt w:val="bullet"/>
      <w:lvlText w:val=""/>
      <w:lvlJc w:val="left"/>
      <w:pPr>
        <w:ind w:left="720" w:hanging="360"/>
      </w:pPr>
      <w:rPr>
        <w:rFonts w:ascii="Symbol" w:hAnsi="Symbol"/>
      </w:rPr>
    </w:lvl>
    <w:lvl w:ilvl="8" w:tplc="3618933E">
      <w:start w:val="1"/>
      <w:numFmt w:val="bullet"/>
      <w:lvlText w:val=""/>
      <w:lvlJc w:val="left"/>
      <w:pPr>
        <w:ind w:left="720" w:hanging="360"/>
      </w:pPr>
      <w:rPr>
        <w:rFonts w:ascii="Symbol" w:hAnsi="Symbol"/>
      </w:rPr>
    </w:lvl>
  </w:abstractNum>
  <w:abstractNum w:abstractNumId="29" w15:restartNumberingAfterBreak="0">
    <w:nsid w:val="207F59D1"/>
    <w:multiLevelType w:val="multilevel"/>
    <w:tmpl w:val="207F59D1"/>
    <w:lvl w:ilvl="0">
      <w:start w:val="1"/>
      <w:numFmt w:val="bullet"/>
      <w:lvlText w:val=""/>
      <w:lvlJc w:val="left"/>
      <w:pPr>
        <w:tabs>
          <w:tab w:val="left" w:pos="0"/>
        </w:tabs>
        <w:ind w:left="800" w:hanging="40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31"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29E73AA5"/>
    <w:multiLevelType w:val="multilevel"/>
    <w:tmpl w:val="29E73A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A373450"/>
    <w:multiLevelType w:val="multilevel"/>
    <w:tmpl w:val="2A373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DA9746C"/>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615E8A"/>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FF622A3"/>
    <w:multiLevelType w:val="hybridMultilevel"/>
    <w:tmpl w:val="9B92A8C6"/>
    <w:lvl w:ilvl="0" w:tplc="125CD526">
      <w:numFmt w:val="bullet"/>
      <w:lvlText w:val=""/>
      <w:lvlJc w:val="left"/>
      <w:pPr>
        <w:ind w:left="720" w:hanging="360"/>
      </w:pPr>
      <w:rPr>
        <w:rFonts w:ascii="Symbol" w:eastAsia="SimSun" w:hAnsi="Symbol" w:cs="DengXi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73471E"/>
    <w:multiLevelType w:val="hybridMultilevel"/>
    <w:tmpl w:val="38D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337B2928"/>
    <w:multiLevelType w:val="multilevel"/>
    <w:tmpl w:val="337B2928"/>
    <w:lvl w:ilvl="0">
      <w:start w:val="1"/>
      <w:numFmt w:val="bullet"/>
      <w:lvlText w:val=""/>
      <w:lvlJc w:val="left"/>
      <w:pPr>
        <w:tabs>
          <w:tab w:val="left" w:pos="0"/>
        </w:tabs>
        <w:ind w:left="720" w:hanging="360"/>
      </w:pPr>
      <w:rPr>
        <w:rFonts w:ascii="Symbol" w:hAnsi="Symbol" w:cs="Symbol"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38695CE4"/>
    <w:multiLevelType w:val="hybridMultilevel"/>
    <w:tmpl w:val="BAC47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9BB02E6"/>
    <w:multiLevelType w:val="multilevel"/>
    <w:tmpl w:val="39BB02E6"/>
    <w:lvl w:ilvl="0">
      <w:start w:val="2"/>
      <w:numFmt w:val="bullet"/>
      <w:lvlText w:val="-"/>
      <w:lvlJc w:val="left"/>
      <w:pPr>
        <w:ind w:left="720" w:hanging="360"/>
      </w:pPr>
      <w:rPr>
        <w:rFonts w:ascii="New York" w:eastAsia="SimSun" w:hAnsi="New York" w:cs="DengXian"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9D720A7"/>
    <w:multiLevelType w:val="hybridMultilevel"/>
    <w:tmpl w:val="A0F08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DF00D7"/>
    <w:multiLevelType w:val="multilevel"/>
    <w:tmpl w:val="3CDF00D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3DD306F7"/>
    <w:multiLevelType w:val="multilevel"/>
    <w:tmpl w:val="3DD306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414657ED"/>
    <w:multiLevelType w:val="hybridMultilevel"/>
    <w:tmpl w:val="A8F68DF4"/>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4B485FCF"/>
    <w:multiLevelType w:val="multilevel"/>
    <w:tmpl w:val="4B485F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4BC20E80"/>
    <w:multiLevelType w:val="hybridMultilevel"/>
    <w:tmpl w:val="269820C4"/>
    <w:lvl w:ilvl="0" w:tplc="4E30E8AA">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DF4A83"/>
    <w:multiLevelType w:val="multilevel"/>
    <w:tmpl w:val="71B003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F3B3F33"/>
    <w:multiLevelType w:val="multilevel"/>
    <w:tmpl w:val="4F3B3F3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2362F33"/>
    <w:multiLevelType w:val="multilevel"/>
    <w:tmpl w:val="52362F33"/>
    <w:lvl w:ilvl="0">
      <w:start w:val="1"/>
      <w:numFmt w:val="bullet"/>
      <w:lvlText w:val="•"/>
      <w:lvlJc w:val="left"/>
      <w:pPr>
        <w:tabs>
          <w:tab w:val="left" w:pos="0"/>
        </w:tabs>
        <w:ind w:left="840" w:hanging="420"/>
      </w:pPr>
      <w:rPr>
        <w:rFonts w:ascii="Arial" w:hAnsi="Arial" w:cs="Arial"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9"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0836AD"/>
    <w:multiLevelType w:val="multilevel"/>
    <w:tmpl w:val="5A0836AD"/>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63" w15:restartNumberingAfterBreak="0">
    <w:nsid w:val="5ACB6CC4"/>
    <w:multiLevelType w:val="hybridMultilevel"/>
    <w:tmpl w:val="BC823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65" w15:restartNumberingAfterBreak="0">
    <w:nsid w:val="60891FC9"/>
    <w:multiLevelType w:val="hybridMultilevel"/>
    <w:tmpl w:val="23140DDE"/>
    <w:lvl w:ilvl="0" w:tplc="485EB400">
      <w:start w:val="1"/>
      <w:numFmt w:val="bullet"/>
      <w:lvlText w:val=""/>
      <w:lvlJc w:val="left"/>
      <w:pPr>
        <w:ind w:left="1020" w:hanging="360"/>
      </w:pPr>
      <w:rPr>
        <w:rFonts w:ascii="Symbol" w:hAnsi="Symbol"/>
      </w:rPr>
    </w:lvl>
    <w:lvl w:ilvl="1" w:tplc="18D8574E">
      <w:start w:val="1"/>
      <w:numFmt w:val="bullet"/>
      <w:lvlText w:val=""/>
      <w:lvlJc w:val="left"/>
      <w:pPr>
        <w:ind w:left="1020" w:hanging="360"/>
      </w:pPr>
      <w:rPr>
        <w:rFonts w:ascii="Symbol" w:hAnsi="Symbol"/>
      </w:rPr>
    </w:lvl>
    <w:lvl w:ilvl="2" w:tplc="B52A9D02">
      <w:start w:val="1"/>
      <w:numFmt w:val="bullet"/>
      <w:lvlText w:val=""/>
      <w:lvlJc w:val="left"/>
      <w:pPr>
        <w:ind w:left="1020" w:hanging="360"/>
      </w:pPr>
      <w:rPr>
        <w:rFonts w:ascii="Symbol" w:hAnsi="Symbol"/>
      </w:rPr>
    </w:lvl>
    <w:lvl w:ilvl="3" w:tplc="BC7087D4">
      <w:start w:val="1"/>
      <w:numFmt w:val="bullet"/>
      <w:lvlText w:val=""/>
      <w:lvlJc w:val="left"/>
      <w:pPr>
        <w:ind w:left="1020" w:hanging="360"/>
      </w:pPr>
      <w:rPr>
        <w:rFonts w:ascii="Symbol" w:hAnsi="Symbol"/>
      </w:rPr>
    </w:lvl>
    <w:lvl w:ilvl="4" w:tplc="3D7E8720">
      <w:start w:val="1"/>
      <w:numFmt w:val="bullet"/>
      <w:lvlText w:val=""/>
      <w:lvlJc w:val="left"/>
      <w:pPr>
        <w:ind w:left="1020" w:hanging="360"/>
      </w:pPr>
      <w:rPr>
        <w:rFonts w:ascii="Symbol" w:hAnsi="Symbol"/>
      </w:rPr>
    </w:lvl>
    <w:lvl w:ilvl="5" w:tplc="37204A24">
      <w:start w:val="1"/>
      <w:numFmt w:val="bullet"/>
      <w:lvlText w:val=""/>
      <w:lvlJc w:val="left"/>
      <w:pPr>
        <w:ind w:left="1020" w:hanging="360"/>
      </w:pPr>
      <w:rPr>
        <w:rFonts w:ascii="Symbol" w:hAnsi="Symbol"/>
      </w:rPr>
    </w:lvl>
    <w:lvl w:ilvl="6" w:tplc="CB68E820">
      <w:start w:val="1"/>
      <w:numFmt w:val="bullet"/>
      <w:lvlText w:val=""/>
      <w:lvlJc w:val="left"/>
      <w:pPr>
        <w:ind w:left="1020" w:hanging="360"/>
      </w:pPr>
      <w:rPr>
        <w:rFonts w:ascii="Symbol" w:hAnsi="Symbol"/>
      </w:rPr>
    </w:lvl>
    <w:lvl w:ilvl="7" w:tplc="96606E02">
      <w:start w:val="1"/>
      <w:numFmt w:val="bullet"/>
      <w:lvlText w:val=""/>
      <w:lvlJc w:val="left"/>
      <w:pPr>
        <w:ind w:left="1020" w:hanging="360"/>
      </w:pPr>
      <w:rPr>
        <w:rFonts w:ascii="Symbol" w:hAnsi="Symbol"/>
      </w:rPr>
    </w:lvl>
    <w:lvl w:ilvl="8" w:tplc="A24AA122">
      <w:start w:val="1"/>
      <w:numFmt w:val="bullet"/>
      <w:lvlText w:val=""/>
      <w:lvlJc w:val="left"/>
      <w:pPr>
        <w:ind w:left="1020" w:hanging="360"/>
      </w:pPr>
      <w:rPr>
        <w:rFonts w:ascii="Symbol" w:hAnsi="Symbol"/>
      </w:rPr>
    </w:lvl>
  </w:abstractNum>
  <w:abstractNum w:abstractNumId="66" w15:restartNumberingAfterBreak="0">
    <w:nsid w:val="627A3178"/>
    <w:multiLevelType w:val="multilevel"/>
    <w:tmpl w:val="627A3178"/>
    <w:lvl w:ilvl="0">
      <w:start w:val="1"/>
      <w:numFmt w:val="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67"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68"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69"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703F7372"/>
    <w:multiLevelType w:val="multilevel"/>
    <w:tmpl w:val="703F7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25D3960"/>
    <w:multiLevelType w:val="hybridMultilevel"/>
    <w:tmpl w:val="9C784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9B731B8"/>
    <w:multiLevelType w:val="hybridMultilevel"/>
    <w:tmpl w:val="3CF014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9"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80"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1830828077">
    <w:abstractNumId w:val="24"/>
  </w:num>
  <w:num w:numId="2" w16cid:durableId="1776822012">
    <w:abstractNumId w:val="7"/>
  </w:num>
  <w:num w:numId="3" w16cid:durableId="1906526379">
    <w:abstractNumId w:val="5"/>
  </w:num>
  <w:num w:numId="4" w16cid:durableId="1912151067">
    <w:abstractNumId w:val="4"/>
  </w:num>
  <w:num w:numId="5" w16cid:durableId="1200817677">
    <w:abstractNumId w:val="6"/>
  </w:num>
  <w:num w:numId="6" w16cid:durableId="1153988648">
    <w:abstractNumId w:val="3"/>
  </w:num>
  <w:num w:numId="7" w16cid:durableId="1873031916">
    <w:abstractNumId w:val="2"/>
  </w:num>
  <w:num w:numId="8" w16cid:durableId="1835336371">
    <w:abstractNumId w:val="1"/>
  </w:num>
  <w:num w:numId="9" w16cid:durableId="1283221147">
    <w:abstractNumId w:val="0"/>
  </w:num>
  <w:num w:numId="10" w16cid:durableId="1786801189">
    <w:abstractNumId w:val="78"/>
  </w:num>
  <w:num w:numId="11" w16cid:durableId="1892955638">
    <w:abstractNumId w:val="71"/>
  </w:num>
  <w:num w:numId="12" w16cid:durableId="1598714254">
    <w:abstractNumId w:val="57"/>
  </w:num>
  <w:num w:numId="13" w16cid:durableId="36053278">
    <w:abstractNumId w:val="42"/>
  </w:num>
  <w:num w:numId="14" w16cid:durableId="1129739689">
    <w:abstractNumId w:val="74"/>
  </w:num>
  <w:num w:numId="15" w16cid:durableId="942960097">
    <w:abstractNumId w:val="73"/>
  </w:num>
  <w:num w:numId="16" w16cid:durableId="1111784031">
    <w:abstractNumId w:val="54"/>
  </w:num>
  <w:num w:numId="17" w16cid:durableId="1460226960">
    <w:abstractNumId w:val="76"/>
  </w:num>
  <w:num w:numId="18" w16cid:durableId="1075014127">
    <w:abstractNumId w:val="37"/>
  </w:num>
  <w:num w:numId="19" w16cid:durableId="155458219">
    <w:abstractNumId w:val="8"/>
  </w:num>
  <w:num w:numId="20" w16cid:durableId="121197072">
    <w:abstractNumId w:val="22"/>
  </w:num>
  <w:num w:numId="21" w16cid:durableId="1047295762">
    <w:abstractNumId w:val="61"/>
  </w:num>
  <w:num w:numId="22" w16cid:durableId="19212014">
    <w:abstractNumId w:val="43"/>
  </w:num>
  <w:num w:numId="23" w16cid:durableId="1011101808">
    <w:abstractNumId w:val="69"/>
  </w:num>
  <w:num w:numId="24" w16cid:durableId="1099644493">
    <w:abstractNumId w:val="45"/>
  </w:num>
  <w:num w:numId="25" w16cid:durableId="1602563861">
    <w:abstractNumId w:val="52"/>
  </w:num>
  <w:num w:numId="26" w16cid:durableId="1082339281">
    <w:abstractNumId w:val="50"/>
  </w:num>
  <w:num w:numId="27" w16cid:durableId="645547772">
    <w:abstractNumId w:val="11"/>
  </w:num>
  <w:num w:numId="28" w16cid:durableId="1172405288">
    <w:abstractNumId w:val="34"/>
  </w:num>
  <w:num w:numId="29" w16cid:durableId="1517504975">
    <w:abstractNumId w:val="10"/>
  </w:num>
  <w:num w:numId="30" w16cid:durableId="338584314">
    <w:abstractNumId w:val="26"/>
  </w:num>
  <w:num w:numId="31" w16cid:durableId="1368792593">
    <w:abstractNumId w:val="32"/>
  </w:num>
  <w:num w:numId="32" w16cid:durableId="273634425">
    <w:abstractNumId w:val="40"/>
  </w:num>
  <w:num w:numId="33" w16cid:durableId="1045257246">
    <w:abstractNumId w:val="17"/>
  </w:num>
  <w:num w:numId="34" w16cid:durableId="1495221395">
    <w:abstractNumId w:val="49"/>
  </w:num>
  <w:num w:numId="35" w16cid:durableId="741879166">
    <w:abstractNumId w:val="77"/>
  </w:num>
  <w:num w:numId="36" w16cid:durableId="436826573">
    <w:abstractNumId w:val="60"/>
  </w:num>
  <w:num w:numId="37" w16cid:durableId="873612332">
    <w:abstractNumId w:val="33"/>
  </w:num>
  <w:num w:numId="38" w16cid:durableId="142158644">
    <w:abstractNumId w:val="38"/>
  </w:num>
  <w:num w:numId="39" w16cid:durableId="1592809361">
    <w:abstractNumId w:val="51"/>
  </w:num>
  <w:num w:numId="40" w16cid:durableId="2080857323">
    <w:abstractNumId w:val="36"/>
  </w:num>
  <w:num w:numId="41" w16cid:durableId="38021569">
    <w:abstractNumId w:val="13"/>
  </w:num>
  <w:num w:numId="42" w16cid:durableId="1381586067">
    <w:abstractNumId w:val="16"/>
  </w:num>
  <w:num w:numId="43" w16cid:durableId="1018508440">
    <w:abstractNumId w:val="63"/>
  </w:num>
  <w:num w:numId="44" w16cid:durableId="1690062970">
    <w:abstractNumId w:val="46"/>
  </w:num>
  <w:num w:numId="45" w16cid:durableId="1849438197">
    <w:abstractNumId w:val="39"/>
  </w:num>
  <w:num w:numId="46" w16cid:durableId="2057313678">
    <w:abstractNumId w:val="56"/>
  </w:num>
  <w:num w:numId="47" w16cid:durableId="1720476720">
    <w:abstractNumId w:val="65"/>
  </w:num>
  <w:num w:numId="48" w16cid:durableId="1459643521">
    <w:abstractNumId w:val="20"/>
  </w:num>
  <w:num w:numId="49" w16cid:durableId="1582835708">
    <w:abstractNumId w:val="35"/>
  </w:num>
  <w:num w:numId="50" w16cid:durableId="1225532042">
    <w:abstractNumId w:val="44"/>
  </w:num>
  <w:num w:numId="51" w16cid:durableId="247932572">
    <w:abstractNumId w:val="31"/>
  </w:num>
  <w:num w:numId="52" w16cid:durableId="1361973802">
    <w:abstractNumId w:val="70"/>
  </w:num>
  <w:num w:numId="53" w16cid:durableId="1090931191">
    <w:abstractNumId w:val="25"/>
  </w:num>
  <w:num w:numId="54" w16cid:durableId="1957060705">
    <w:abstractNumId w:val="44"/>
  </w:num>
  <w:num w:numId="55" w16cid:durableId="512840747">
    <w:abstractNumId w:val="48"/>
  </w:num>
  <w:num w:numId="56" w16cid:durableId="1567184748">
    <w:abstractNumId w:val="12"/>
  </w:num>
  <w:num w:numId="57" w16cid:durableId="235672754">
    <w:abstractNumId w:val="19"/>
  </w:num>
  <w:num w:numId="58" w16cid:durableId="634793509">
    <w:abstractNumId w:val="21"/>
  </w:num>
  <w:num w:numId="59" w16cid:durableId="1667976618">
    <w:abstractNumId w:val="41"/>
  </w:num>
  <w:num w:numId="60" w16cid:durableId="1175681567">
    <w:abstractNumId w:val="59"/>
  </w:num>
  <w:num w:numId="61" w16cid:durableId="839734142">
    <w:abstractNumId w:val="29"/>
  </w:num>
  <w:num w:numId="62" w16cid:durableId="1164586309">
    <w:abstractNumId w:val="66"/>
  </w:num>
  <w:num w:numId="63" w16cid:durableId="1113477490">
    <w:abstractNumId w:val="30"/>
  </w:num>
  <w:num w:numId="64" w16cid:durableId="1712025167">
    <w:abstractNumId w:val="80"/>
  </w:num>
  <w:num w:numId="65" w16cid:durableId="1131898392">
    <w:abstractNumId w:val="14"/>
  </w:num>
  <w:num w:numId="66" w16cid:durableId="1708796911">
    <w:abstractNumId w:val="27"/>
  </w:num>
  <w:num w:numId="67" w16cid:durableId="1936280676">
    <w:abstractNumId w:val="68"/>
  </w:num>
  <w:num w:numId="68" w16cid:durableId="1128933664">
    <w:abstractNumId w:val="64"/>
  </w:num>
  <w:num w:numId="69" w16cid:durableId="2044286929">
    <w:abstractNumId w:val="79"/>
  </w:num>
  <w:num w:numId="70" w16cid:durableId="1750467784">
    <w:abstractNumId w:val="23"/>
  </w:num>
  <w:num w:numId="71" w16cid:durableId="2145537283">
    <w:abstractNumId w:val="9"/>
  </w:num>
  <w:num w:numId="72" w16cid:durableId="1559053082">
    <w:abstractNumId w:val="67"/>
  </w:num>
  <w:num w:numId="73" w16cid:durableId="928654208">
    <w:abstractNumId w:val="18"/>
  </w:num>
  <w:num w:numId="74" w16cid:durableId="2063016941">
    <w:abstractNumId w:val="72"/>
  </w:num>
  <w:num w:numId="75" w16cid:durableId="601449021">
    <w:abstractNumId w:val="58"/>
  </w:num>
  <w:num w:numId="76" w16cid:durableId="1738936762">
    <w:abstractNumId w:val="47"/>
  </w:num>
  <w:num w:numId="77" w16cid:durableId="541745611">
    <w:abstractNumId w:val="62"/>
  </w:num>
  <w:num w:numId="78" w16cid:durableId="347607087">
    <w:abstractNumId w:val="53"/>
  </w:num>
  <w:num w:numId="79" w16cid:durableId="162168164">
    <w:abstractNumId w:val="75"/>
  </w:num>
  <w:num w:numId="80" w16cid:durableId="53044281">
    <w:abstractNumId w:val="55"/>
  </w:num>
  <w:num w:numId="81" w16cid:durableId="1867404655">
    <w:abstractNumId w:val="15"/>
  </w:num>
  <w:num w:numId="82" w16cid:durableId="1158113105">
    <w:abstractNumId w:val="28"/>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Qualcomm">
    <w15:presenceInfo w15:providerId="None" w15:userId="Qualcomm"/>
  </w15:person>
  <w15:person w15:author="Ericsson">
    <w15:presenceInfo w15:providerId="None" w15:userId="Ericsson"/>
  </w15:person>
  <w15:person w15:author="Huawei">
    <w15:presenceInfo w15:providerId="None" w15:userId="Huawei"/>
  </w15:person>
  <w15:person w15:author="Lenovo-Vahid">
    <w15:presenceInfo w15:providerId="None" w15:userId="Lenovo-Vahid"/>
  </w15:person>
  <w15:person w15:author="Futurewei">
    <w15:presenceInfo w15:providerId="None" w15:userId="Futurewei"/>
  </w15:person>
  <w15:person w15:author="vivo3 SUN">
    <w15:presenceInfo w15:providerId="Windows Live" w15:userId="a158893ec2ad9555"/>
  </w15:person>
  <w15:person w15:author="Haewook Park/6G AI Standard Task">
    <w15:presenceInfo w15:providerId="AD" w15:userId="S-1-5-21-2543426832-1914326140-3112152631-1557519"/>
  </w15:person>
  <w15:person w15:author="Taesang Yoo">
    <w15:presenceInfo w15:providerId="None" w15:userId="Taesang Yo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81F"/>
    <w:rsid w:val="00000E21"/>
    <w:rsid w:val="000027CC"/>
    <w:rsid w:val="00003249"/>
    <w:rsid w:val="00003762"/>
    <w:rsid w:val="0000393C"/>
    <w:rsid w:val="00004C51"/>
    <w:rsid w:val="00004D70"/>
    <w:rsid w:val="00004F4D"/>
    <w:rsid w:val="000051A0"/>
    <w:rsid w:val="00005319"/>
    <w:rsid w:val="00005649"/>
    <w:rsid w:val="000059F2"/>
    <w:rsid w:val="0000610C"/>
    <w:rsid w:val="0000618B"/>
    <w:rsid w:val="000062CA"/>
    <w:rsid w:val="000064EA"/>
    <w:rsid w:val="00006B15"/>
    <w:rsid w:val="0000700D"/>
    <w:rsid w:val="0000736D"/>
    <w:rsid w:val="00007408"/>
    <w:rsid w:val="0000747D"/>
    <w:rsid w:val="000077F6"/>
    <w:rsid w:val="00007ECF"/>
    <w:rsid w:val="00010BA6"/>
    <w:rsid w:val="00011656"/>
    <w:rsid w:val="000116F1"/>
    <w:rsid w:val="00011766"/>
    <w:rsid w:val="000118AF"/>
    <w:rsid w:val="00011B74"/>
    <w:rsid w:val="00011D2B"/>
    <w:rsid w:val="00012009"/>
    <w:rsid w:val="00012AC1"/>
    <w:rsid w:val="0001329C"/>
    <w:rsid w:val="000136AE"/>
    <w:rsid w:val="00014290"/>
    <w:rsid w:val="00014351"/>
    <w:rsid w:val="00014D03"/>
    <w:rsid w:val="000151CA"/>
    <w:rsid w:val="0001564C"/>
    <w:rsid w:val="0001564D"/>
    <w:rsid w:val="000160FD"/>
    <w:rsid w:val="0001613E"/>
    <w:rsid w:val="00016777"/>
    <w:rsid w:val="00017248"/>
    <w:rsid w:val="00017457"/>
    <w:rsid w:val="000176A7"/>
    <w:rsid w:val="0002066A"/>
    <w:rsid w:val="00020DE9"/>
    <w:rsid w:val="0002156C"/>
    <w:rsid w:val="00021641"/>
    <w:rsid w:val="00021749"/>
    <w:rsid w:val="00021B18"/>
    <w:rsid w:val="00022204"/>
    <w:rsid w:val="00022756"/>
    <w:rsid w:val="00022BA4"/>
    <w:rsid w:val="00022D5A"/>
    <w:rsid w:val="00023097"/>
    <w:rsid w:val="00023DFD"/>
    <w:rsid w:val="00024071"/>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21FF"/>
    <w:rsid w:val="0003251E"/>
    <w:rsid w:val="00032B60"/>
    <w:rsid w:val="00032F3E"/>
    <w:rsid w:val="00033397"/>
    <w:rsid w:val="000335E9"/>
    <w:rsid w:val="00033A90"/>
    <w:rsid w:val="00034061"/>
    <w:rsid w:val="000353CF"/>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2"/>
    <w:rsid w:val="00051283"/>
    <w:rsid w:val="00051834"/>
    <w:rsid w:val="00051A41"/>
    <w:rsid w:val="00052890"/>
    <w:rsid w:val="0005386A"/>
    <w:rsid w:val="000542C5"/>
    <w:rsid w:val="000548D6"/>
    <w:rsid w:val="00054A22"/>
    <w:rsid w:val="00054B08"/>
    <w:rsid w:val="00054C3A"/>
    <w:rsid w:val="00054C3F"/>
    <w:rsid w:val="00054C69"/>
    <w:rsid w:val="00054D8E"/>
    <w:rsid w:val="0005519D"/>
    <w:rsid w:val="0005522D"/>
    <w:rsid w:val="0005526D"/>
    <w:rsid w:val="00055BD6"/>
    <w:rsid w:val="00056ABB"/>
    <w:rsid w:val="000575DC"/>
    <w:rsid w:val="00057B37"/>
    <w:rsid w:val="000606EF"/>
    <w:rsid w:val="00060BDF"/>
    <w:rsid w:val="00060E67"/>
    <w:rsid w:val="00061CDA"/>
    <w:rsid w:val="00062023"/>
    <w:rsid w:val="000623E1"/>
    <w:rsid w:val="000631DC"/>
    <w:rsid w:val="000649F4"/>
    <w:rsid w:val="000655A6"/>
    <w:rsid w:val="000663D5"/>
    <w:rsid w:val="000665EB"/>
    <w:rsid w:val="00066EED"/>
    <w:rsid w:val="000671CC"/>
    <w:rsid w:val="00067D11"/>
    <w:rsid w:val="00067D67"/>
    <w:rsid w:val="000706B7"/>
    <w:rsid w:val="00070B79"/>
    <w:rsid w:val="00072194"/>
    <w:rsid w:val="000723C7"/>
    <w:rsid w:val="00074081"/>
    <w:rsid w:val="0007430E"/>
    <w:rsid w:val="00076167"/>
    <w:rsid w:val="0007635A"/>
    <w:rsid w:val="0007659B"/>
    <w:rsid w:val="000767EE"/>
    <w:rsid w:val="00076D85"/>
    <w:rsid w:val="0008023D"/>
    <w:rsid w:val="000802DC"/>
    <w:rsid w:val="000803D9"/>
    <w:rsid w:val="00080512"/>
    <w:rsid w:val="00080B9C"/>
    <w:rsid w:val="00081046"/>
    <w:rsid w:val="000810D6"/>
    <w:rsid w:val="0008161F"/>
    <w:rsid w:val="0008186E"/>
    <w:rsid w:val="00081A3E"/>
    <w:rsid w:val="00082015"/>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542"/>
    <w:rsid w:val="0009066E"/>
    <w:rsid w:val="0009086F"/>
    <w:rsid w:val="000908EF"/>
    <w:rsid w:val="000917B7"/>
    <w:rsid w:val="00091AF6"/>
    <w:rsid w:val="00091E06"/>
    <w:rsid w:val="00092280"/>
    <w:rsid w:val="00093EFF"/>
    <w:rsid w:val="00094288"/>
    <w:rsid w:val="00094625"/>
    <w:rsid w:val="00094A00"/>
    <w:rsid w:val="0009592C"/>
    <w:rsid w:val="00096A08"/>
    <w:rsid w:val="000973B1"/>
    <w:rsid w:val="000A05CD"/>
    <w:rsid w:val="000A06BC"/>
    <w:rsid w:val="000A10A3"/>
    <w:rsid w:val="000A3B1B"/>
    <w:rsid w:val="000A3E70"/>
    <w:rsid w:val="000A3F94"/>
    <w:rsid w:val="000A4314"/>
    <w:rsid w:val="000A4E25"/>
    <w:rsid w:val="000A4EE8"/>
    <w:rsid w:val="000A501F"/>
    <w:rsid w:val="000A54B7"/>
    <w:rsid w:val="000A5BF3"/>
    <w:rsid w:val="000A65AE"/>
    <w:rsid w:val="000A6C61"/>
    <w:rsid w:val="000A6EDF"/>
    <w:rsid w:val="000A7A4C"/>
    <w:rsid w:val="000A7A81"/>
    <w:rsid w:val="000A7B8A"/>
    <w:rsid w:val="000A7F08"/>
    <w:rsid w:val="000B00F0"/>
    <w:rsid w:val="000B0EFB"/>
    <w:rsid w:val="000B1024"/>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614D"/>
    <w:rsid w:val="000B6479"/>
    <w:rsid w:val="000B6F5A"/>
    <w:rsid w:val="000B71B2"/>
    <w:rsid w:val="000B77FF"/>
    <w:rsid w:val="000B7F56"/>
    <w:rsid w:val="000C0741"/>
    <w:rsid w:val="000C1058"/>
    <w:rsid w:val="000C1528"/>
    <w:rsid w:val="000C1B39"/>
    <w:rsid w:val="000C1D27"/>
    <w:rsid w:val="000C2019"/>
    <w:rsid w:val="000C23FA"/>
    <w:rsid w:val="000C2626"/>
    <w:rsid w:val="000C2A30"/>
    <w:rsid w:val="000C3101"/>
    <w:rsid w:val="000C47C3"/>
    <w:rsid w:val="000C4F55"/>
    <w:rsid w:val="000C5754"/>
    <w:rsid w:val="000C65DF"/>
    <w:rsid w:val="000C6811"/>
    <w:rsid w:val="000C6C03"/>
    <w:rsid w:val="000C6C6F"/>
    <w:rsid w:val="000C6DD6"/>
    <w:rsid w:val="000C7C63"/>
    <w:rsid w:val="000C7D84"/>
    <w:rsid w:val="000D02AE"/>
    <w:rsid w:val="000D0378"/>
    <w:rsid w:val="000D03DF"/>
    <w:rsid w:val="000D0926"/>
    <w:rsid w:val="000D0D28"/>
    <w:rsid w:val="000D101B"/>
    <w:rsid w:val="000D18BB"/>
    <w:rsid w:val="000D1B01"/>
    <w:rsid w:val="000D1D9A"/>
    <w:rsid w:val="000D1F7B"/>
    <w:rsid w:val="000D2AB1"/>
    <w:rsid w:val="000D2D63"/>
    <w:rsid w:val="000D305C"/>
    <w:rsid w:val="000D375C"/>
    <w:rsid w:val="000D3E7E"/>
    <w:rsid w:val="000D41A9"/>
    <w:rsid w:val="000D46C3"/>
    <w:rsid w:val="000D5324"/>
    <w:rsid w:val="000D5386"/>
    <w:rsid w:val="000D56AF"/>
    <w:rsid w:val="000D58AB"/>
    <w:rsid w:val="000D605A"/>
    <w:rsid w:val="000D716B"/>
    <w:rsid w:val="000D7C5E"/>
    <w:rsid w:val="000D7F60"/>
    <w:rsid w:val="000E11BC"/>
    <w:rsid w:val="000E121C"/>
    <w:rsid w:val="000E29D9"/>
    <w:rsid w:val="000E2A93"/>
    <w:rsid w:val="000E2DC0"/>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716"/>
    <w:rsid w:val="000F1881"/>
    <w:rsid w:val="000F217D"/>
    <w:rsid w:val="000F2368"/>
    <w:rsid w:val="000F2650"/>
    <w:rsid w:val="000F2901"/>
    <w:rsid w:val="000F3141"/>
    <w:rsid w:val="000F3360"/>
    <w:rsid w:val="000F365D"/>
    <w:rsid w:val="000F4F01"/>
    <w:rsid w:val="000F4F63"/>
    <w:rsid w:val="000F53AC"/>
    <w:rsid w:val="000F5C85"/>
    <w:rsid w:val="000F5D3D"/>
    <w:rsid w:val="000F6422"/>
    <w:rsid w:val="000F6B57"/>
    <w:rsid w:val="000F6D1D"/>
    <w:rsid w:val="000F71CC"/>
    <w:rsid w:val="000F72D4"/>
    <w:rsid w:val="000F761D"/>
    <w:rsid w:val="000F79FA"/>
    <w:rsid w:val="000F7AB7"/>
    <w:rsid w:val="00100A0F"/>
    <w:rsid w:val="00100DD9"/>
    <w:rsid w:val="0010153B"/>
    <w:rsid w:val="001025E4"/>
    <w:rsid w:val="0010272D"/>
    <w:rsid w:val="0010372A"/>
    <w:rsid w:val="00103A4F"/>
    <w:rsid w:val="0010452F"/>
    <w:rsid w:val="001046AC"/>
    <w:rsid w:val="00104C2C"/>
    <w:rsid w:val="001060ED"/>
    <w:rsid w:val="0010647D"/>
    <w:rsid w:val="001066BE"/>
    <w:rsid w:val="00107259"/>
    <w:rsid w:val="00107C72"/>
    <w:rsid w:val="00107D8F"/>
    <w:rsid w:val="00110186"/>
    <w:rsid w:val="0011042D"/>
    <w:rsid w:val="001104A0"/>
    <w:rsid w:val="001111C7"/>
    <w:rsid w:val="00112430"/>
    <w:rsid w:val="00112656"/>
    <w:rsid w:val="00113281"/>
    <w:rsid w:val="001136F4"/>
    <w:rsid w:val="001136FE"/>
    <w:rsid w:val="001137A8"/>
    <w:rsid w:val="00113CA4"/>
    <w:rsid w:val="00113CC1"/>
    <w:rsid w:val="00113F4F"/>
    <w:rsid w:val="00115464"/>
    <w:rsid w:val="0011584F"/>
    <w:rsid w:val="00116485"/>
    <w:rsid w:val="00117487"/>
    <w:rsid w:val="00117AD3"/>
    <w:rsid w:val="00117D7B"/>
    <w:rsid w:val="001202D5"/>
    <w:rsid w:val="001205EF"/>
    <w:rsid w:val="00120798"/>
    <w:rsid w:val="00120799"/>
    <w:rsid w:val="00121242"/>
    <w:rsid w:val="001225A6"/>
    <w:rsid w:val="00122993"/>
    <w:rsid w:val="00122C6B"/>
    <w:rsid w:val="001237D4"/>
    <w:rsid w:val="00123C30"/>
    <w:rsid w:val="00123E92"/>
    <w:rsid w:val="00124034"/>
    <w:rsid w:val="00125124"/>
    <w:rsid w:val="00125206"/>
    <w:rsid w:val="001256E2"/>
    <w:rsid w:val="00125B39"/>
    <w:rsid w:val="0012608F"/>
    <w:rsid w:val="0012614E"/>
    <w:rsid w:val="001262C1"/>
    <w:rsid w:val="001262DD"/>
    <w:rsid w:val="00126C49"/>
    <w:rsid w:val="00126DF6"/>
    <w:rsid w:val="00126E70"/>
    <w:rsid w:val="00127016"/>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BE"/>
    <w:rsid w:val="001420B4"/>
    <w:rsid w:val="001429F9"/>
    <w:rsid w:val="00142BDD"/>
    <w:rsid w:val="00143449"/>
    <w:rsid w:val="00143B04"/>
    <w:rsid w:val="00143BF4"/>
    <w:rsid w:val="00143BF7"/>
    <w:rsid w:val="00143BFF"/>
    <w:rsid w:val="00143ECA"/>
    <w:rsid w:val="00144316"/>
    <w:rsid w:val="00145EA1"/>
    <w:rsid w:val="00146A6B"/>
    <w:rsid w:val="00146BA5"/>
    <w:rsid w:val="00147008"/>
    <w:rsid w:val="0014702E"/>
    <w:rsid w:val="001472AB"/>
    <w:rsid w:val="001477B0"/>
    <w:rsid w:val="00150477"/>
    <w:rsid w:val="001507E1"/>
    <w:rsid w:val="001511D2"/>
    <w:rsid w:val="0015143B"/>
    <w:rsid w:val="0015168E"/>
    <w:rsid w:val="00151FD5"/>
    <w:rsid w:val="0015234D"/>
    <w:rsid w:val="00152978"/>
    <w:rsid w:val="00152D93"/>
    <w:rsid w:val="00152E0C"/>
    <w:rsid w:val="00153170"/>
    <w:rsid w:val="001538DF"/>
    <w:rsid w:val="00153C27"/>
    <w:rsid w:val="00153D19"/>
    <w:rsid w:val="0015413F"/>
    <w:rsid w:val="00154C00"/>
    <w:rsid w:val="00155A7D"/>
    <w:rsid w:val="001567FB"/>
    <w:rsid w:val="0015737D"/>
    <w:rsid w:val="00157465"/>
    <w:rsid w:val="00157BEB"/>
    <w:rsid w:val="00157D8E"/>
    <w:rsid w:val="00161C52"/>
    <w:rsid w:val="00162045"/>
    <w:rsid w:val="00162417"/>
    <w:rsid w:val="0016256C"/>
    <w:rsid w:val="00162624"/>
    <w:rsid w:val="00162B28"/>
    <w:rsid w:val="0016390E"/>
    <w:rsid w:val="00164DEC"/>
    <w:rsid w:val="00164F5A"/>
    <w:rsid w:val="00165206"/>
    <w:rsid w:val="0016520A"/>
    <w:rsid w:val="00165323"/>
    <w:rsid w:val="00167509"/>
    <w:rsid w:val="0016750F"/>
    <w:rsid w:val="001677AB"/>
    <w:rsid w:val="001677CD"/>
    <w:rsid w:val="00167BB5"/>
    <w:rsid w:val="00167D81"/>
    <w:rsid w:val="0017028D"/>
    <w:rsid w:val="001706C8"/>
    <w:rsid w:val="00170AFD"/>
    <w:rsid w:val="00170D35"/>
    <w:rsid w:val="00170DEB"/>
    <w:rsid w:val="00171194"/>
    <w:rsid w:val="001719E7"/>
    <w:rsid w:val="00171AFC"/>
    <w:rsid w:val="00171C48"/>
    <w:rsid w:val="0017266C"/>
    <w:rsid w:val="0017273F"/>
    <w:rsid w:val="00173985"/>
    <w:rsid w:val="0017582F"/>
    <w:rsid w:val="001760CA"/>
    <w:rsid w:val="0017621E"/>
    <w:rsid w:val="0017668E"/>
    <w:rsid w:val="001767CE"/>
    <w:rsid w:val="00177D41"/>
    <w:rsid w:val="001803C9"/>
    <w:rsid w:val="001803DA"/>
    <w:rsid w:val="00180D96"/>
    <w:rsid w:val="00181B4E"/>
    <w:rsid w:val="00182A60"/>
    <w:rsid w:val="00182AB9"/>
    <w:rsid w:val="00182DF8"/>
    <w:rsid w:val="00183117"/>
    <w:rsid w:val="001833F0"/>
    <w:rsid w:val="00183667"/>
    <w:rsid w:val="00183922"/>
    <w:rsid w:val="0018403F"/>
    <w:rsid w:val="001841E1"/>
    <w:rsid w:val="001847C6"/>
    <w:rsid w:val="001849C6"/>
    <w:rsid w:val="0018571F"/>
    <w:rsid w:val="00185E5F"/>
    <w:rsid w:val="00185EFC"/>
    <w:rsid w:val="00186B0D"/>
    <w:rsid w:val="00186D4F"/>
    <w:rsid w:val="00187AC5"/>
    <w:rsid w:val="00187E73"/>
    <w:rsid w:val="001904AA"/>
    <w:rsid w:val="00190BE9"/>
    <w:rsid w:val="0019130F"/>
    <w:rsid w:val="0019189C"/>
    <w:rsid w:val="0019192D"/>
    <w:rsid w:val="0019248F"/>
    <w:rsid w:val="0019291D"/>
    <w:rsid w:val="001935B4"/>
    <w:rsid w:val="00193CD2"/>
    <w:rsid w:val="0019447E"/>
    <w:rsid w:val="00194BDF"/>
    <w:rsid w:val="00194DB8"/>
    <w:rsid w:val="00195D81"/>
    <w:rsid w:val="00195E73"/>
    <w:rsid w:val="00196336"/>
    <w:rsid w:val="00196582"/>
    <w:rsid w:val="00196E41"/>
    <w:rsid w:val="00196F73"/>
    <w:rsid w:val="001970A5"/>
    <w:rsid w:val="00197BC9"/>
    <w:rsid w:val="001A07B0"/>
    <w:rsid w:val="001A0DE5"/>
    <w:rsid w:val="001A1194"/>
    <w:rsid w:val="001A1A06"/>
    <w:rsid w:val="001A2082"/>
    <w:rsid w:val="001A2771"/>
    <w:rsid w:val="001A2D5F"/>
    <w:rsid w:val="001A3BCE"/>
    <w:rsid w:val="001A4C42"/>
    <w:rsid w:val="001A6546"/>
    <w:rsid w:val="001A6AE0"/>
    <w:rsid w:val="001A6E96"/>
    <w:rsid w:val="001A7420"/>
    <w:rsid w:val="001B012A"/>
    <w:rsid w:val="001B0A20"/>
    <w:rsid w:val="001B172C"/>
    <w:rsid w:val="001B1D79"/>
    <w:rsid w:val="001B26AD"/>
    <w:rsid w:val="001B395D"/>
    <w:rsid w:val="001B3F49"/>
    <w:rsid w:val="001B4559"/>
    <w:rsid w:val="001B489C"/>
    <w:rsid w:val="001B4E58"/>
    <w:rsid w:val="001B55E3"/>
    <w:rsid w:val="001B59F6"/>
    <w:rsid w:val="001B5A93"/>
    <w:rsid w:val="001B5D79"/>
    <w:rsid w:val="001B6439"/>
    <w:rsid w:val="001B6637"/>
    <w:rsid w:val="001B6DD9"/>
    <w:rsid w:val="001B735D"/>
    <w:rsid w:val="001B7629"/>
    <w:rsid w:val="001B784F"/>
    <w:rsid w:val="001B7B0E"/>
    <w:rsid w:val="001C0577"/>
    <w:rsid w:val="001C0EB3"/>
    <w:rsid w:val="001C21C3"/>
    <w:rsid w:val="001C27A3"/>
    <w:rsid w:val="001C29B2"/>
    <w:rsid w:val="001C2C88"/>
    <w:rsid w:val="001C35F5"/>
    <w:rsid w:val="001C37CB"/>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6E6"/>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9F"/>
    <w:rsid w:val="001E1662"/>
    <w:rsid w:val="001E1B86"/>
    <w:rsid w:val="001E2453"/>
    <w:rsid w:val="001E284E"/>
    <w:rsid w:val="001E28FA"/>
    <w:rsid w:val="001E2A23"/>
    <w:rsid w:val="001E2CF4"/>
    <w:rsid w:val="001E307D"/>
    <w:rsid w:val="001E3BCC"/>
    <w:rsid w:val="001E4280"/>
    <w:rsid w:val="001E4600"/>
    <w:rsid w:val="001E5452"/>
    <w:rsid w:val="001E5A8A"/>
    <w:rsid w:val="001E5E0D"/>
    <w:rsid w:val="001E6564"/>
    <w:rsid w:val="001E6781"/>
    <w:rsid w:val="001E6A9F"/>
    <w:rsid w:val="001E74A1"/>
    <w:rsid w:val="001E7D29"/>
    <w:rsid w:val="001F0034"/>
    <w:rsid w:val="001F0C04"/>
    <w:rsid w:val="001F0C1D"/>
    <w:rsid w:val="001F1132"/>
    <w:rsid w:val="001F1206"/>
    <w:rsid w:val="001F14CA"/>
    <w:rsid w:val="001F14DB"/>
    <w:rsid w:val="001F168B"/>
    <w:rsid w:val="001F1E66"/>
    <w:rsid w:val="001F27A3"/>
    <w:rsid w:val="001F37E8"/>
    <w:rsid w:val="001F4572"/>
    <w:rsid w:val="001F49BA"/>
    <w:rsid w:val="001F4FC8"/>
    <w:rsid w:val="001F567E"/>
    <w:rsid w:val="001F6430"/>
    <w:rsid w:val="001F69E2"/>
    <w:rsid w:val="001F6C78"/>
    <w:rsid w:val="001F6D98"/>
    <w:rsid w:val="001F6DE2"/>
    <w:rsid w:val="001F6EAA"/>
    <w:rsid w:val="001F6F5D"/>
    <w:rsid w:val="001F7064"/>
    <w:rsid w:val="001F72B7"/>
    <w:rsid w:val="001F7630"/>
    <w:rsid w:val="001F7944"/>
    <w:rsid w:val="001F7E3D"/>
    <w:rsid w:val="00200A82"/>
    <w:rsid w:val="00200BF3"/>
    <w:rsid w:val="00201614"/>
    <w:rsid w:val="00201AFB"/>
    <w:rsid w:val="00201D8D"/>
    <w:rsid w:val="00202B6A"/>
    <w:rsid w:val="00203812"/>
    <w:rsid w:val="002040FB"/>
    <w:rsid w:val="00204796"/>
    <w:rsid w:val="00205668"/>
    <w:rsid w:val="00206EBB"/>
    <w:rsid w:val="00207139"/>
    <w:rsid w:val="0020722C"/>
    <w:rsid w:val="00207B01"/>
    <w:rsid w:val="0021031A"/>
    <w:rsid w:val="002109C6"/>
    <w:rsid w:val="00211343"/>
    <w:rsid w:val="00212C68"/>
    <w:rsid w:val="00215ABC"/>
    <w:rsid w:val="0021662B"/>
    <w:rsid w:val="002168AC"/>
    <w:rsid w:val="00216C30"/>
    <w:rsid w:val="00217499"/>
    <w:rsid w:val="002179C8"/>
    <w:rsid w:val="002179CF"/>
    <w:rsid w:val="00220D18"/>
    <w:rsid w:val="00220E09"/>
    <w:rsid w:val="002215D2"/>
    <w:rsid w:val="002219F7"/>
    <w:rsid w:val="00222333"/>
    <w:rsid w:val="00222F4F"/>
    <w:rsid w:val="00223E84"/>
    <w:rsid w:val="00224D12"/>
    <w:rsid w:val="00225968"/>
    <w:rsid w:val="0022623F"/>
    <w:rsid w:val="00231922"/>
    <w:rsid w:val="00231A5D"/>
    <w:rsid w:val="00231B5B"/>
    <w:rsid w:val="002325BF"/>
    <w:rsid w:val="00232B6F"/>
    <w:rsid w:val="00233298"/>
    <w:rsid w:val="002347A2"/>
    <w:rsid w:val="002347CE"/>
    <w:rsid w:val="00234E71"/>
    <w:rsid w:val="00236384"/>
    <w:rsid w:val="002378FA"/>
    <w:rsid w:val="00240B28"/>
    <w:rsid w:val="002416BA"/>
    <w:rsid w:val="002421AD"/>
    <w:rsid w:val="0024232F"/>
    <w:rsid w:val="0024260F"/>
    <w:rsid w:val="00242DD5"/>
    <w:rsid w:val="002432DE"/>
    <w:rsid w:val="00243676"/>
    <w:rsid w:val="00245F8F"/>
    <w:rsid w:val="0024613B"/>
    <w:rsid w:val="0024681D"/>
    <w:rsid w:val="00246835"/>
    <w:rsid w:val="00246B2B"/>
    <w:rsid w:val="0025013A"/>
    <w:rsid w:val="00250141"/>
    <w:rsid w:val="0025027C"/>
    <w:rsid w:val="002503BB"/>
    <w:rsid w:val="00250569"/>
    <w:rsid w:val="00250CFD"/>
    <w:rsid w:val="00250D76"/>
    <w:rsid w:val="00251058"/>
    <w:rsid w:val="002513AB"/>
    <w:rsid w:val="00252D76"/>
    <w:rsid w:val="0025360B"/>
    <w:rsid w:val="00256470"/>
    <w:rsid w:val="00256ECE"/>
    <w:rsid w:val="00256FD9"/>
    <w:rsid w:val="0025718D"/>
    <w:rsid w:val="002602B6"/>
    <w:rsid w:val="00260491"/>
    <w:rsid w:val="00260551"/>
    <w:rsid w:val="00260C3B"/>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67FBA"/>
    <w:rsid w:val="002700E1"/>
    <w:rsid w:val="002702A7"/>
    <w:rsid w:val="00271767"/>
    <w:rsid w:val="002718C7"/>
    <w:rsid w:val="00271E96"/>
    <w:rsid w:val="00272DA6"/>
    <w:rsid w:val="00273BE3"/>
    <w:rsid w:val="00274AE4"/>
    <w:rsid w:val="00274FAD"/>
    <w:rsid w:val="0027549A"/>
    <w:rsid w:val="00275A2E"/>
    <w:rsid w:val="002760EE"/>
    <w:rsid w:val="00276C66"/>
    <w:rsid w:val="00277132"/>
    <w:rsid w:val="00277183"/>
    <w:rsid w:val="00277DDF"/>
    <w:rsid w:val="00277E3F"/>
    <w:rsid w:val="00280548"/>
    <w:rsid w:val="00280980"/>
    <w:rsid w:val="00281EB6"/>
    <w:rsid w:val="002826FF"/>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8D"/>
    <w:rsid w:val="002879AF"/>
    <w:rsid w:val="0029001F"/>
    <w:rsid w:val="002915B8"/>
    <w:rsid w:val="002915D0"/>
    <w:rsid w:val="002921F5"/>
    <w:rsid w:val="002927E2"/>
    <w:rsid w:val="002934C6"/>
    <w:rsid w:val="00293872"/>
    <w:rsid w:val="00293AF0"/>
    <w:rsid w:val="0029441B"/>
    <w:rsid w:val="00294454"/>
    <w:rsid w:val="0029549A"/>
    <w:rsid w:val="0029587E"/>
    <w:rsid w:val="00295F2A"/>
    <w:rsid w:val="00295FB4"/>
    <w:rsid w:val="00296189"/>
    <w:rsid w:val="00296349"/>
    <w:rsid w:val="00296DD7"/>
    <w:rsid w:val="002971CE"/>
    <w:rsid w:val="00297694"/>
    <w:rsid w:val="002A0A3C"/>
    <w:rsid w:val="002A1555"/>
    <w:rsid w:val="002A16EE"/>
    <w:rsid w:val="002A2338"/>
    <w:rsid w:val="002A2F8A"/>
    <w:rsid w:val="002A3473"/>
    <w:rsid w:val="002A3BFC"/>
    <w:rsid w:val="002A430E"/>
    <w:rsid w:val="002A5D8F"/>
    <w:rsid w:val="002A5E84"/>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C4"/>
    <w:rsid w:val="002B5C73"/>
    <w:rsid w:val="002B6339"/>
    <w:rsid w:val="002B671D"/>
    <w:rsid w:val="002B6B58"/>
    <w:rsid w:val="002B7B41"/>
    <w:rsid w:val="002B7DB9"/>
    <w:rsid w:val="002C008E"/>
    <w:rsid w:val="002C0C2B"/>
    <w:rsid w:val="002C1E8D"/>
    <w:rsid w:val="002C23DC"/>
    <w:rsid w:val="002C2A0D"/>
    <w:rsid w:val="002C2D92"/>
    <w:rsid w:val="002C2EC8"/>
    <w:rsid w:val="002C326A"/>
    <w:rsid w:val="002C348A"/>
    <w:rsid w:val="002C4467"/>
    <w:rsid w:val="002C52B8"/>
    <w:rsid w:val="002C5CB5"/>
    <w:rsid w:val="002C6768"/>
    <w:rsid w:val="002C6DA9"/>
    <w:rsid w:val="002C78D7"/>
    <w:rsid w:val="002C7B1E"/>
    <w:rsid w:val="002D01EC"/>
    <w:rsid w:val="002D0348"/>
    <w:rsid w:val="002D06D3"/>
    <w:rsid w:val="002D0884"/>
    <w:rsid w:val="002D2B31"/>
    <w:rsid w:val="002D2C62"/>
    <w:rsid w:val="002D335A"/>
    <w:rsid w:val="002D3EAD"/>
    <w:rsid w:val="002D3F28"/>
    <w:rsid w:val="002D5043"/>
    <w:rsid w:val="002D6150"/>
    <w:rsid w:val="002D643E"/>
    <w:rsid w:val="002D7054"/>
    <w:rsid w:val="002E00EE"/>
    <w:rsid w:val="002E0595"/>
    <w:rsid w:val="002E0E9A"/>
    <w:rsid w:val="002E1207"/>
    <w:rsid w:val="002E1423"/>
    <w:rsid w:val="002E1AEC"/>
    <w:rsid w:val="002E1C71"/>
    <w:rsid w:val="002E1D17"/>
    <w:rsid w:val="002E2360"/>
    <w:rsid w:val="002E249B"/>
    <w:rsid w:val="002E36BA"/>
    <w:rsid w:val="002E399D"/>
    <w:rsid w:val="002E3F1B"/>
    <w:rsid w:val="002E3F2D"/>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CE4"/>
    <w:rsid w:val="00302F23"/>
    <w:rsid w:val="00303179"/>
    <w:rsid w:val="00303305"/>
    <w:rsid w:val="003038F0"/>
    <w:rsid w:val="00303B10"/>
    <w:rsid w:val="00303FC3"/>
    <w:rsid w:val="00304115"/>
    <w:rsid w:val="00304127"/>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6EC7"/>
    <w:rsid w:val="003172DC"/>
    <w:rsid w:val="003174CA"/>
    <w:rsid w:val="00317879"/>
    <w:rsid w:val="00317A05"/>
    <w:rsid w:val="00320D2A"/>
    <w:rsid w:val="00320F22"/>
    <w:rsid w:val="00321931"/>
    <w:rsid w:val="00321A75"/>
    <w:rsid w:val="00321A96"/>
    <w:rsid w:val="00321B88"/>
    <w:rsid w:val="00321EAA"/>
    <w:rsid w:val="0032284D"/>
    <w:rsid w:val="00322992"/>
    <w:rsid w:val="00322A3A"/>
    <w:rsid w:val="00323509"/>
    <w:rsid w:val="003236B9"/>
    <w:rsid w:val="00323A33"/>
    <w:rsid w:val="00323C40"/>
    <w:rsid w:val="00324950"/>
    <w:rsid w:val="003256CA"/>
    <w:rsid w:val="003258A6"/>
    <w:rsid w:val="003258C8"/>
    <w:rsid w:val="00325E0D"/>
    <w:rsid w:val="0032641B"/>
    <w:rsid w:val="00326F9E"/>
    <w:rsid w:val="003274F3"/>
    <w:rsid w:val="00327551"/>
    <w:rsid w:val="00327EB9"/>
    <w:rsid w:val="00327F59"/>
    <w:rsid w:val="0033042B"/>
    <w:rsid w:val="00330664"/>
    <w:rsid w:val="00330B8E"/>
    <w:rsid w:val="00331072"/>
    <w:rsid w:val="0033199E"/>
    <w:rsid w:val="00331BF2"/>
    <w:rsid w:val="00331EC5"/>
    <w:rsid w:val="00332355"/>
    <w:rsid w:val="0033286C"/>
    <w:rsid w:val="003328DB"/>
    <w:rsid w:val="003329FF"/>
    <w:rsid w:val="00332E65"/>
    <w:rsid w:val="00333A63"/>
    <w:rsid w:val="00333B90"/>
    <w:rsid w:val="003352C4"/>
    <w:rsid w:val="003363FF"/>
    <w:rsid w:val="00336BE5"/>
    <w:rsid w:val="0033765B"/>
    <w:rsid w:val="00341A17"/>
    <w:rsid w:val="00341CDA"/>
    <w:rsid w:val="003427EA"/>
    <w:rsid w:val="00342B46"/>
    <w:rsid w:val="00342BB7"/>
    <w:rsid w:val="00342E6F"/>
    <w:rsid w:val="003436A9"/>
    <w:rsid w:val="003438E2"/>
    <w:rsid w:val="00343F2C"/>
    <w:rsid w:val="003441CA"/>
    <w:rsid w:val="003449DD"/>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62D"/>
    <w:rsid w:val="00354768"/>
    <w:rsid w:val="00354EA2"/>
    <w:rsid w:val="00355711"/>
    <w:rsid w:val="003561A5"/>
    <w:rsid w:val="003563F3"/>
    <w:rsid w:val="003564E5"/>
    <w:rsid w:val="00356555"/>
    <w:rsid w:val="00356E9A"/>
    <w:rsid w:val="00357198"/>
    <w:rsid w:val="00357A6E"/>
    <w:rsid w:val="003603F9"/>
    <w:rsid w:val="003608E6"/>
    <w:rsid w:val="00360F56"/>
    <w:rsid w:val="00361597"/>
    <w:rsid w:val="00361C31"/>
    <w:rsid w:val="003622A0"/>
    <w:rsid w:val="0036352D"/>
    <w:rsid w:val="00363B89"/>
    <w:rsid w:val="00363FB7"/>
    <w:rsid w:val="00364FC1"/>
    <w:rsid w:val="00365A64"/>
    <w:rsid w:val="00365C90"/>
    <w:rsid w:val="00366936"/>
    <w:rsid w:val="003678FC"/>
    <w:rsid w:val="00367A46"/>
    <w:rsid w:val="0037146A"/>
    <w:rsid w:val="00371CE1"/>
    <w:rsid w:val="00372080"/>
    <w:rsid w:val="0037223E"/>
    <w:rsid w:val="00372532"/>
    <w:rsid w:val="003728B7"/>
    <w:rsid w:val="00372E78"/>
    <w:rsid w:val="0037340A"/>
    <w:rsid w:val="00373989"/>
    <w:rsid w:val="00373B4E"/>
    <w:rsid w:val="0037424B"/>
    <w:rsid w:val="00374649"/>
    <w:rsid w:val="00374BBA"/>
    <w:rsid w:val="00374E15"/>
    <w:rsid w:val="00375084"/>
    <w:rsid w:val="0037537B"/>
    <w:rsid w:val="003765B8"/>
    <w:rsid w:val="00376948"/>
    <w:rsid w:val="00377394"/>
    <w:rsid w:val="003804E9"/>
    <w:rsid w:val="003804F3"/>
    <w:rsid w:val="003805BA"/>
    <w:rsid w:val="00380B10"/>
    <w:rsid w:val="00381AD3"/>
    <w:rsid w:val="00381BFA"/>
    <w:rsid w:val="00381FCE"/>
    <w:rsid w:val="0038436C"/>
    <w:rsid w:val="0038439A"/>
    <w:rsid w:val="00384A8D"/>
    <w:rsid w:val="00385859"/>
    <w:rsid w:val="003860AA"/>
    <w:rsid w:val="00386979"/>
    <w:rsid w:val="00386D27"/>
    <w:rsid w:val="0038791F"/>
    <w:rsid w:val="0038794C"/>
    <w:rsid w:val="003906D1"/>
    <w:rsid w:val="003907D6"/>
    <w:rsid w:val="00390AD6"/>
    <w:rsid w:val="00390C62"/>
    <w:rsid w:val="00390CCF"/>
    <w:rsid w:val="00390D38"/>
    <w:rsid w:val="00390E35"/>
    <w:rsid w:val="003911A0"/>
    <w:rsid w:val="003916CF"/>
    <w:rsid w:val="003919E6"/>
    <w:rsid w:val="00391AF8"/>
    <w:rsid w:val="00391C49"/>
    <w:rsid w:val="003921B5"/>
    <w:rsid w:val="003922F6"/>
    <w:rsid w:val="00392477"/>
    <w:rsid w:val="00393EA4"/>
    <w:rsid w:val="00393FF0"/>
    <w:rsid w:val="0039466C"/>
    <w:rsid w:val="00394AAF"/>
    <w:rsid w:val="00394AB1"/>
    <w:rsid w:val="00395E0C"/>
    <w:rsid w:val="00395E6C"/>
    <w:rsid w:val="00396CD6"/>
    <w:rsid w:val="00396CFA"/>
    <w:rsid w:val="00397245"/>
    <w:rsid w:val="003976B7"/>
    <w:rsid w:val="003976C2"/>
    <w:rsid w:val="00397E4E"/>
    <w:rsid w:val="00397F97"/>
    <w:rsid w:val="003A0403"/>
    <w:rsid w:val="003A1AD4"/>
    <w:rsid w:val="003A2888"/>
    <w:rsid w:val="003A2C57"/>
    <w:rsid w:val="003A3A8B"/>
    <w:rsid w:val="003A3AE8"/>
    <w:rsid w:val="003A3D0C"/>
    <w:rsid w:val="003A4030"/>
    <w:rsid w:val="003A45D7"/>
    <w:rsid w:val="003A4D9B"/>
    <w:rsid w:val="003A66E8"/>
    <w:rsid w:val="003A686C"/>
    <w:rsid w:val="003A6CAD"/>
    <w:rsid w:val="003A71B6"/>
    <w:rsid w:val="003A7407"/>
    <w:rsid w:val="003A7DFC"/>
    <w:rsid w:val="003B0B37"/>
    <w:rsid w:val="003B18B2"/>
    <w:rsid w:val="003B234C"/>
    <w:rsid w:val="003B3950"/>
    <w:rsid w:val="003B3AF9"/>
    <w:rsid w:val="003B4261"/>
    <w:rsid w:val="003B42CA"/>
    <w:rsid w:val="003B45B5"/>
    <w:rsid w:val="003B4AE7"/>
    <w:rsid w:val="003B4C14"/>
    <w:rsid w:val="003B57ED"/>
    <w:rsid w:val="003B64EA"/>
    <w:rsid w:val="003B699A"/>
    <w:rsid w:val="003B6BAD"/>
    <w:rsid w:val="003B6D14"/>
    <w:rsid w:val="003B6EBF"/>
    <w:rsid w:val="003B75A1"/>
    <w:rsid w:val="003B7D51"/>
    <w:rsid w:val="003C003C"/>
    <w:rsid w:val="003C061C"/>
    <w:rsid w:val="003C0C19"/>
    <w:rsid w:val="003C0CA1"/>
    <w:rsid w:val="003C165A"/>
    <w:rsid w:val="003C16FC"/>
    <w:rsid w:val="003C2205"/>
    <w:rsid w:val="003C3001"/>
    <w:rsid w:val="003C31D0"/>
    <w:rsid w:val="003C3971"/>
    <w:rsid w:val="003C39A6"/>
    <w:rsid w:val="003C3D55"/>
    <w:rsid w:val="003C3F3D"/>
    <w:rsid w:val="003C4075"/>
    <w:rsid w:val="003C45F8"/>
    <w:rsid w:val="003C479E"/>
    <w:rsid w:val="003C5905"/>
    <w:rsid w:val="003C5B82"/>
    <w:rsid w:val="003C5F27"/>
    <w:rsid w:val="003C69D4"/>
    <w:rsid w:val="003C70FB"/>
    <w:rsid w:val="003C7603"/>
    <w:rsid w:val="003D021E"/>
    <w:rsid w:val="003D12B2"/>
    <w:rsid w:val="003D189A"/>
    <w:rsid w:val="003D1B45"/>
    <w:rsid w:val="003D233D"/>
    <w:rsid w:val="003D314F"/>
    <w:rsid w:val="003D3572"/>
    <w:rsid w:val="003D3EB6"/>
    <w:rsid w:val="003D46CF"/>
    <w:rsid w:val="003D4882"/>
    <w:rsid w:val="003D4A24"/>
    <w:rsid w:val="003D56D7"/>
    <w:rsid w:val="003D59DC"/>
    <w:rsid w:val="003D60CB"/>
    <w:rsid w:val="003D73EA"/>
    <w:rsid w:val="003D7C3E"/>
    <w:rsid w:val="003E04A0"/>
    <w:rsid w:val="003E0C6C"/>
    <w:rsid w:val="003E0E18"/>
    <w:rsid w:val="003E1FCF"/>
    <w:rsid w:val="003E2153"/>
    <w:rsid w:val="003E2EFA"/>
    <w:rsid w:val="003E3B54"/>
    <w:rsid w:val="003E448F"/>
    <w:rsid w:val="003E4544"/>
    <w:rsid w:val="003E46EE"/>
    <w:rsid w:val="003E4BD0"/>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778"/>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59D7"/>
    <w:rsid w:val="00405BED"/>
    <w:rsid w:val="004060CD"/>
    <w:rsid w:val="0040647E"/>
    <w:rsid w:val="00406645"/>
    <w:rsid w:val="00407B3F"/>
    <w:rsid w:val="00410A28"/>
    <w:rsid w:val="004113F9"/>
    <w:rsid w:val="00411618"/>
    <w:rsid w:val="004117E8"/>
    <w:rsid w:val="0041231A"/>
    <w:rsid w:val="00412EFC"/>
    <w:rsid w:val="004135AE"/>
    <w:rsid w:val="00413A82"/>
    <w:rsid w:val="00413ED2"/>
    <w:rsid w:val="00414263"/>
    <w:rsid w:val="004143A2"/>
    <w:rsid w:val="0041448D"/>
    <w:rsid w:val="00414A84"/>
    <w:rsid w:val="00415FE6"/>
    <w:rsid w:val="00417AA6"/>
    <w:rsid w:val="00420D5C"/>
    <w:rsid w:val="00421368"/>
    <w:rsid w:val="00421A79"/>
    <w:rsid w:val="00421D42"/>
    <w:rsid w:val="00422F91"/>
    <w:rsid w:val="00423334"/>
    <w:rsid w:val="004236DA"/>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6B3"/>
    <w:rsid w:val="004326CF"/>
    <w:rsid w:val="00432994"/>
    <w:rsid w:val="00432A13"/>
    <w:rsid w:val="004336F0"/>
    <w:rsid w:val="00433CE4"/>
    <w:rsid w:val="004345EC"/>
    <w:rsid w:val="00435434"/>
    <w:rsid w:val="004356CE"/>
    <w:rsid w:val="00435E2B"/>
    <w:rsid w:val="004362C3"/>
    <w:rsid w:val="0043788F"/>
    <w:rsid w:val="00440303"/>
    <w:rsid w:val="004403F7"/>
    <w:rsid w:val="00440491"/>
    <w:rsid w:val="0044258F"/>
    <w:rsid w:val="00443F9C"/>
    <w:rsid w:val="00445636"/>
    <w:rsid w:val="0044591A"/>
    <w:rsid w:val="00445EA2"/>
    <w:rsid w:val="00446900"/>
    <w:rsid w:val="004469D4"/>
    <w:rsid w:val="00447125"/>
    <w:rsid w:val="004473E7"/>
    <w:rsid w:val="004478DB"/>
    <w:rsid w:val="00447B7C"/>
    <w:rsid w:val="00450434"/>
    <w:rsid w:val="00451294"/>
    <w:rsid w:val="00451312"/>
    <w:rsid w:val="004513CF"/>
    <w:rsid w:val="004522AE"/>
    <w:rsid w:val="004526F8"/>
    <w:rsid w:val="00452EE9"/>
    <w:rsid w:val="00453324"/>
    <w:rsid w:val="0045367F"/>
    <w:rsid w:val="004544AE"/>
    <w:rsid w:val="00455A73"/>
    <w:rsid w:val="00455B26"/>
    <w:rsid w:val="004560C0"/>
    <w:rsid w:val="00456644"/>
    <w:rsid w:val="0045740B"/>
    <w:rsid w:val="00457567"/>
    <w:rsid w:val="004577B4"/>
    <w:rsid w:val="004600E3"/>
    <w:rsid w:val="0046079A"/>
    <w:rsid w:val="00460F33"/>
    <w:rsid w:val="00461AD6"/>
    <w:rsid w:val="00462AF8"/>
    <w:rsid w:val="004634A3"/>
    <w:rsid w:val="004639D8"/>
    <w:rsid w:val="0046503A"/>
    <w:rsid w:val="00465515"/>
    <w:rsid w:val="00465937"/>
    <w:rsid w:val="00466B34"/>
    <w:rsid w:val="004678D0"/>
    <w:rsid w:val="00467C2E"/>
    <w:rsid w:val="00467EE3"/>
    <w:rsid w:val="004702FE"/>
    <w:rsid w:val="00470333"/>
    <w:rsid w:val="00470C4E"/>
    <w:rsid w:val="00471060"/>
    <w:rsid w:val="004728FD"/>
    <w:rsid w:val="004730E1"/>
    <w:rsid w:val="004731A7"/>
    <w:rsid w:val="00473556"/>
    <w:rsid w:val="004738B2"/>
    <w:rsid w:val="004739A3"/>
    <w:rsid w:val="00474C4E"/>
    <w:rsid w:val="004752D8"/>
    <w:rsid w:val="00475A39"/>
    <w:rsid w:val="00477B8D"/>
    <w:rsid w:val="00477D90"/>
    <w:rsid w:val="00480246"/>
    <w:rsid w:val="00480648"/>
    <w:rsid w:val="004816E1"/>
    <w:rsid w:val="00481BEC"/>
    <w:rsid w:val="00481EAA"/>
    <w:rsid w:val="00482290"/>
    <w:rsid w:val="0048257B"/>
    <w:rsid w:val="0048307A"/>
    <w:rsid w:val="00483223"/>
    <w:rsid w:val="00483246"/>
    <w:rsid w:val="004844B7"/>
    <w:rsid w:val="004846A3"/>
    <w:rsid w:val="0048474E"/>
    <w:rsid w:val="004847F9"/>
    <w:rsid w:val="00484F2A"/>
    <w:rsid w:val="004853B4"/>
    <w:rsid w:val="00485571"/>
    <w:rsid w:val="00485CAC"/>
    <w:rsid w:val="00485CC1"/>
    <w:rsid w:val="004864AA"/>
    <w:rsid w:val="004868A0"/>
    <w:rsid w:val="00487064"/>
    <w:rsid w:val="0048728E"/>
    <w:rsid w:val="004873E7"/>
    <w:rsid w:val="00487432"/>
    <w:rsid w:val="00490F9A"/>
    <w:rsid w:val="00491142"/>
    <w:rsid w:val="004912BD"/>
    <w:rsid w:val="00491FBE"/>
    <w:rsid w:val="00492BA4"/>
    <w:rsid w:val="004934B2"/>
    <w:rsid w:val="004936BE"/>
    <w:rsid w:val="00494A84"/>
    <w:rsid w:val="0049553D"/>
    <w:rsid w:val="004957DD"/>
    <w:rsid w:val="004957E0"/>
    <w:rsid w:val="004959FB"/>
    <w:rsid w:val="00495B8F"/>
    <w:rsid w:val="00495BF2"/>
    <w:rsid w:val="00495CC5"/>
    <w:rsid w:val="004960E2"/>
    <w:rsid w:val="00496256"/>
    <w:rsid w:val="00496A67"/>
    <w:rsid w:val="00496B5E"/>
    <w:rsid w:val="0049751D"/>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49F"/>
    <w:rsid w:val="004B088E"/>
    <w:rsid w:val="004B09BB"/>
    <w:rsid w:val="004B0C35"/>
    <w:rsid w:val="004B1761"/>
    <w:rsid w:val="004B1AC0"/>
    <w:rsid w:val="004B1BCF"/>
    <w:rsid w:val="004B1F05"/>
    <w:rsid w:val="004B26A2"/>
    <w:rsid w:val="004B2FCA"/>
    <w:rsid w:val="004B3BDE"/>
    <w:rsid w:val="004B3DEB"/>
    <w:rsid w:val="004B4A16"/>
    <w:rsid w:val="004B5552"/>
    <w:rsid w:val="004B66B6"/>
    <w:rsid w:val="004B7A3B"/>
    <w:rsid w:val="004B7D7B"/>
    <w:rsid w:val="004C0472"/>
    <w:rsid w:val="004C09F2"/>
    <w:rsid w:val="004C0CB5"/>
    <w:rsid w:val="004C0ED2"/>
    <w:rsid w:val="004C235C"/>
    <w:rsid w:val="004C30AC"/>
    <w:rsid w:val="004C382B"/>
    <w:rsid w:val="004C40D9"/>
    <w:rsid w:val="004C4AFB"/>
    <w:rsid w:val="004C4FB2"/>
    <w:rsid w:val="004C5E07"/>
    <w:rsid w:val="004C5E9E"/>
    <w:rsid w:val="004C5F9C"/>
    <w:rsid w:val="004C6177"/>
    <w:rsid w:val="004C6551"/>
    <w:rsid w:val="004C7594"/>
    <w:rsid w:val="004C759C"/>
    <w:rsid w:val="004D16A0"/>
    <w:rsid w:val="004D1FA0"/>
    <w:rsid w:val="004D2424"/>
    <w:rsid w:val="004D2600"/>
    <w:rsid w:val="004D2A04"/>
    <w:rsid w:val="004D2CEE"/>
    <w:rsid w:val="004D2F62"/>
    <w:rsid w:val="004D3578"/>
    <w:rsid w:val="004D357F"/>
    <w:rsid w:val="004D3913"/>
    <w:rsid w:val="004D40A0"/>
    <w:rsid w:val="004D41AB"/>
    <w:rsid w:val="004D5E78"/>
    <w:rsid w:val="004D637E"/>
    <w:rsid w:val="004D65D1"/>
    <w:rsid w:val="004D66F5"/>
    <w:rsid w:val="004D73EC"/>
    <w:rsid w:val="004D7F4A"/>
    <w:rsid w:val="004E07D3"/>
    <w:rsid w:val="004E122F"/>
    <w:rsid w:val="004E2133"/>
    <w:rsid w:val="004E213A"/>
    <w:rsid w:val="004E3316"/>
    <w:rsid w:val="004E3B40"/>
    <w:rsid w:val="004E5899"/>
    <w:rsid w:val="004E5AC0"/>
    <w:rsid w:val="004E5FBA"/>
    <w:rsid w:val="004E6F30"/>
    <w:rsid w:val="004F0048"/>
    <w:rsid w:val="004F05EC"/>
    <w:rsid w:val="004F0988"/>
    <w:rsid w:val="004F0A03"/>
    <w:rsid w:val="004F1019"/>
    <w:rsid w:val="004F12A7"/>
    <w:rsid w:val="004F1D5F"/>
    <w:rsid w:val="004F200C"/>
    <w:rsid w:val="004F258B"/>
    <w:rsid w:val="004F26B1"/>
    <w:rsid w:val="004F3340"/>
    <w:rsid w:val="004F41DA"/>
    <w:rsid w:val="004F43EA"/>
    <w:rsid w:val="004F4490"/>
    <w:rsid w:val="004F4526"/>
    <w:rsid w:val="004F4FB8"/>
    <w:rsid w:val="004F52BC"/>
    <w:rsid w:val="004F58E1"/>
    <w:rsid w:val="004F5BD1"/>
    <w:rsid w:val="004F6198"/>
    <w:rsid w:val="004F63F2"/>
    <w:rsid w:val="004F68A6"/>
    <w:rsid w:val="004F6B4F"/>
    <w:rsid w:val="004F6DB9"/>
    <w:rsid w:val="004F71C3"/>
    <w:rsid w:val="00500E1B"/>
    <w:rsid w:val="00501A17"/>
    <w:rsid w:val="00502FAC"/>
    <w:rsid w:val="005032E6"/>
    <w:rsid w:val="0050371A"/>
    <w:rsid w:val="00503E04"/>
    <w:rsid w:val="005040A9"/>
    <w:rsid w:val="005041ED"/>
    <w:rsid w:val="0050506D"/>
    <w:rsid w:val="005051C7"/>
    <w:rsid w:val="00505636"/>
    <w:rsid w:val="00505947"/>
    <w:rsid w:val="00505FDD"/>
    <w:rsid w:val="00506DC1"/>
    <w:rsid w:val="00506E53"/>
    <w:rsid w:val="00507190"/>
    <w:rsid w:val="00507296"/>
    <w:rsid w:val="005074DB"/>
    <w:rsid w:val="005078D4"/>
    <w:rsid w:val="005079EE"/>
    <w:rsid w:val="005100E8"/>
    <w:rsid w:val="00510659"/>
    <w:rsid w:val="00510BDF"/>
    <w:rsid w:val="005112D1"/>
    <w:rsid w:val="00511A29"/>
    <w:rsid w:val="00512EA4"/>
    <w:rsid w:val="005135E8"/>
    <w:rsid w:val="00513C5B"/>
    <w:rsid w:val="00513D22"/>
    <w:rsid w:val="00513F4F"/>
    <w:rsid w:val="00514286"/>
    <w:rsid w:val="0051468A"/>
    <w:rsid w:val="00514B4D"/>
    <w:rsid w:val="00514C77"/>
    <w:rsid w:val="00514F70"/>
    <w:rsid w:val="00515713"/>
    <w:rsid w:val="00515AF3"/>
    <w:rsid w:val="00516318"/>
    <w:rsid w:val="005168EB"/>
    <w:rsid w:val="005169A5"/>
    <w:rsid w:val="005169D1"/>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5E6"/>
    <w:rsid w:val="00530C0C"/>
    <w:rsid w:val="00530EBF"/>
    <w:rsid w:val="00531DEF"/>
    <w:rsid w:val="00532573"/>
    <w:rsid w:val="0053257C"/>
    <w:rsid w:val="00532839"/>
    <w:rsid w:val="005332C3"/>
    <w:rsid w:val="0053388B"/>
    <w:rsid w:val="00533BE3"/>
    <w:rsid w:val="00533C3A"/>
    <w:rsid w:val="005341F4"/>
    <w:rsid w:val="005343CD"/>
    <w:rsid w:val="00534622"/>
    <w:rsid w:val="0053471B"/>
    <w:rsid w:val="00535494"/>
    <w:rsid w:val="005355DB"/>
    <w:rsid w:val="00535773"/>
    <w:rsid w:val="00535D99"/>
    <w:rsid w:val="005366B8"/>
    <w:rsid w:val="00536F43"/>
    <w:rsid w:val="0053712B"/>
    <w:rsid w:val="0053754F"/>
    <w:rsid w:val="00537FC7"/>
    <w:rsid w:val="005401D6"/>
    <w:rsid w:val="00540374"/>
    <w:rsid w:val="00540815"/>
    <w:rsid w:val="00540D6F"/>
    <w:rsid w:val="00541168"/>
    <w:rsid w:val="005411F4"/>
    <w:rsid w:val="005414F4"/>
    <w:rsid w:val="0054167B"/>
    <w:rsid w:val="005417A0"/>
    <w:rsid w:val="00541A8E"/>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ABA"/>
    <w:rsid w:val="00550F46"/>
    <w:rsid w:val="00551C4C"/>
    <w:rsid w:val="0055218C"/>
    <w:rsid w:val="005528C4"/>
    <w:rsid w:val="00553653"/>
    <w:rsid w:val="00553DCE"/>
    <w:rsid w:val="00553FC7"/>
    <w:rsid w:val="00554035"/>
    <w:rsid w:val="0055415C"/>
    <w:rsid w:val="00554370"/>
    <w:rsid w:val="005550EC"/>
    <w:rsid w:val="00555C07"/>
    <w:rsid w:val="00556047"/>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795E"/>
    <w:rsid w:val="00567FE9"/>
    <w:rsid w:val="005707C9"/>
    <w:rsid w:val="00570CA0"/>
    <w:rsid w:val="00570D8B"/>
    <w:rsid w:val="00570EA7"/>
    <w:rsid w:val="005713C7"/>
    <w:rsid w:val="00571EDA"/>
    <w:rsid w:val="005728FC"/>
    <w:rsid w:val="00572A19"/>
    <w:rsid w:val="00572EBC"/>
    <w:rsid w:val="005737F7"/>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803"/>
    <w:rsid w:val="00584B45"/>
    <w:rsid w:val="00584D4E"/>
    <w:rsid w:val="0058653E"/>
    <w:rsid w:val="00586A60"/>
    <w:rsid w:val="00586E45"/>
    <w:rsid w:val="005871DB"/>
    <w:rsid w:val="0058785F"/>
    <w:rsid w:val="0059027A"/>
    <w:rsid w:val="00590788"/>
    <w:rsid w:val="00590EA0"/>
    <w:rsid w:val="00591F93"/>
    <w:rsid w:val="005928D8"/>
    <w:rsid w:val="005931B6"/>
    <w:rsid w:val="0059340C"/>
    <w:rsid w:val="00593A9E"/>
    <w:rsid w:val="00593F9A"/>
    <w:rsid w:val="00594636"/>
    <w:rsid w:val="005946C9"/>
    <w:rsid w:val="00594D56"/>
    <w:rsid w:val="005959C7"/>
    <w:rsid w:val="00595E13"/>
    <w:rsid w:val="005967F4"/>
    <w:rsid w:val="005969AF"/>
    <w:rsid w:val="005972E5"/>
    <w:rsid w:val="005973C7"/>
    <w:rsid w:val="00597A34"/>
    <w:rsid w:val="00597A4A"/>
    <w:rsid w:val="00597B11"/>
    <w:rsid w:val="005A0B06"/>
    <w:rsid w:val="005A0D5B"/>
    <w:rsid w:val="005A1229"/>
    <w:rsid w:val="005A15A1"/>
    <w:rsid w:val="005A180F"/>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259E"/>
    <w:rsid w:val="005B301D"/>
    <w:rsid w:val="005B3312"/>
    <w:rsid w:val="005B339F"/>
    <w:rsid w:val="005B3542"/>
    <w:rsid w:val="005B38AF"/>
    <w:rsid w:val="005B423D"/>
    <w:rsid w:val="005B49FF"/>
    <w:rsid w:val="005B4A8A"/>
    <w:rsid w:val="005B52F2"/>
    <w:rsid w:val="005B563F"/>
    <w:rsid w:val="005B58E5"/>
    <w:rsid w:val="005B633D"/>
    <w:rsid w:val="005B65DC"/>
    <w:rsid w:val="005B6D0B"/>
    <w:rsid w:val="005B7243"/>
    <w:rsid w:val="005B74D0"/>
    <w:rsid w:val="005C0C29"/>
    <w:rsid w:val="005C10C6"/>
    <w:rsid w:val="005C11B5"/>
    <w:rsid w:val="005C1670"/>
    <w:rsid w:val="005C1943"/>
    <w:rsid w:val="005C1A90"/>
    <w:rsid w:val="005C372C"/>
    <w:rsid w:val="005C3B7F"/>
    <w:rsid w:val="005C3C3D"/>
    <w:rsid w:val="005C6313"/>
    <w:rsid w:val="005C6758"/>
    <w:rsid w:val="005C72BA"/>
    <w:rsid w:val="005C7675"/>
    <w:rsid w:val="005C7800"/>
    <w:rsid w:val="005C7E55"/>
    <w:rsid w:val="005D19F7"/>
    <w:rsid w:val="005D1BE6"/>
    <w:rsid w:val="005D2495"/>
    <w:rsid w:val="005D2807"/>
    <w:rsid w:val="005D2E01"/>
    <w:rsid w:val="005D3009"/>
    <w:rsid w:val="005D319C"/>
    <w:rsid w:val="005D3946"/>
    <w:rsid w:val="005D3DAF"/>
    <w:rsid w:val="005D43C0"/>
    <w:rsid w:val="005D48E0"/>
    <w:rsid w:val="005D4ADB"/>
    <w:rsid w:val="005D50EC"/>
    <w:rsid w:val="005D5736"/>
    <w:rsid w:val="005D5960"/>
    <w:rsid w:val="005D59FD"/>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3745"/>
    <w:rsid w:val="005E4096"/>
    <w:rsid w:val="005E47D8"/>
    <w:rsid w:val="005E4BB2"/>
    <w:rsid w:val="005E5432"/>
    <w:rsid w:val="005E5785"/>
    <w:rsid w:val="005E6801"/>
    <w:rsid w:val="005E7092"/>
    <w:rsid w:val="005E7952"/>
    <w:rsid w:val="005F0DB2"/>
    <w:rsid w:val="005F12D5"/>
    <w:rsid w:val="005F1C92"/>
    <w:rsid w:val="005F1F99"/>
    <w:rsid w:val="005F280F"/>
    <w:rsid w:val="005F2CB9"/>
    <w:rsid w:val="005F3A99"/>
    <w:rsid w:val="005F3DA7"/>
    <w:rsid w:val="005F4130"/>
    <w:rsid w:val="005F53B9"/>
    <w:rsid w:val="005F5E8D"/>
    <w:rsid w:val="005F662A"/>
    <w:rsid w:val="005F699C"/>
    <w:rsid w:val="005F6CEA"/>
    <w:rsid w:val="005F7018"/>
    <w:rsid w:val="005F7354"/>
    <w:rsid w:val="005F763B"/>
    <w:rsid w:val="005F768E"/>
    <w:rsid w:val="005F7831"/>
    <w:rsid w:val="005F788A"/>
    <w:rsid w:val="00600894"/>
    <w:rsid w:val="00601191"/>
    <w:rsid w:val="006019EE"/>
    <w:rsid w:val="00601C8C"/>
    <w:rsid w:val="00602118"/>
    <w:rsid w:val="006021A1"/>
    <w:rsid w:val="006027AD"/>
    <w:rsid w:val="00602822"/>
    <w:rsid w:val="00602AEA"/>
    <w:rsid w:val="0060384D"/>
    <w:rsid w:val="006044E3"/>
    <w:rsid w:val="00604B65"/>
    <w:rsid w:val="00604FCF"/>
    <w:rsid w:val="006051BA"/>
    <w:rsid w:val="00605A3A"/>
    <w:rsid w:val="00605FA6"/>
    <w:rsid w:val="00606026"/>
    <w:rsid w:val="006063C1"/>
    <w:rsid w:val="00606EC1"/>
    <w:rsid w:val="00607492"/>
    <w:rsid w:val="00610104"/>
    <w:rsid w:val="006107E0"/>
    <w:rsid w:val="00610F59"/>
    <w:rsid w:val="00611320"/>
    <w:rsid w:val="0061184F"/>
    <w:rsid w:val="00611F1C"/>
    <w:rsid w:val="00613255"/>
    <w:rsid w:val="00613588"/>
    <w:rsid w:val="00613A9C"/>
    <w:rsid w:val="006146DB"/>
    <w:rsid w:val="00614EDF"/>
    <w:rsid w:val="00614FDF"/>
    <w:rsid w:val="006151A9"/>
    <w:rsid w:val="00615A19"/>
    <w:rsid w:val="00615CD9"/>
    <w:rsid w:val="00616351"/>
    <w:rsid w:val="00616A2D"/>
    <w:rsid w:val="00616E36"/>
    <w:rsid w:val="006210C4"/>
    <w:rsid w:val="00622886"/>
    <w:rsid w:val="00622C1F"/>
    <w:rsid w:val="00622E50"/>
    <w:rsid w:val="00622EDA"/>
    <w:rsid w:val="00623199"/>
    <w:rsid w:val="00623E47"/>
    <w:rsid w:val="00624462"/>
    <w:rsid w:val="006258B8"/>
    <w:rsid w:val="00625EA2"/>
    <w:rsid w:val="00626187"/>
    <w:rsid w:val="00626646"/>
    <w:rsid w:val="00626AF4"/>
    <w:rsid w:val="00626CCD"/>
    <w:rsid w:val="00626D0B"/>
    <w:rsid w:val="00626D1F"/>
    <w:rsid w:val="006279A1"/>
    <w:rsid w:val="00630053"/>
    <w:rsid w:val="00630322"/>
    <w:rsid w:val="00631898"/>
    <w:rsid w:val="00632099"/>
    <w:rsid w:val="00632205"/>
    <w:rsid w:val="006322A2"/>
    <w:rsid w:val="00632A8E"/>
    <w:rsid w:val="00632F26"/>
    <w:rsid w:val="00632F56"/>
    <w:rsid w:val="00633D92"/>
    <w:rsid w:val="006343FB"/>
    <w:rsid w:val="006348B1"/>
    <w:rsid w:val="0063543D"/>
    <w:rsid w:val="0063594C"/>
    <w:rsid w:val="00636165"/>
    <w:rsid w:val="00636598"/>
    <w:rsid w:val="006366F1"/>
    <w:rsid w:val="006369A2"/>
    <w:rsid w:val="00636FC8"/>
    <w:rsid w:val="00637BA5"/>
    <w:rsid w:val="0064018A"/>
    <w:rsid w:val="00640446"/>
    <w:rsid w:val="00640FF9"/>
    <w:rsid w:val="006417CF"/>
    <w:rsid w:val="00641EB9"/>
    <w:rsid w:val="00642913"/>
    <w:rsid w:val="00642BA2"/>
    <w:rsid w:val="006437A0"/>
    <w:rsid w:val="00644597"/>
    <w:rsid w:val="0064478E"/>
    <w:rsid w:val="00644BB0"/>
    <w:rsid w:val="00644D08"/>
    <w:rsid w:val="0064500C"/>
    <w:rsid w:val="00645345"/>
    <w:rsid w:val="006454C9"/>
    <w:rsid w:val="0064596C"/>
    <w:rsid w:val="006460BB"/>
    <w:rsid w:val="00646108"/>
    <w:rsid w:val="00646D1C"/>
    <w:rsid w:val="0064707D"/>
    <w:rsid w:val="00647114"/>
    <w:rsid w:val="00647C39"/>
    <w:rsid w:val="00647FCC"/>
    <w:rsid w:val="00650143"/>
    <w:rsid w:val="00650777"/>
    <w:rsid w:val="00650992"/>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5C07"/>
    <w:rsid w:val="0065634C"/>
    <w:rsid w:val="006573DD"/>
    <w:rsid w:val="0065744F"/>
    <w:rsid w:val="00657A36"/>
    <w:rsid w:val="006602E0"/>
    <w:rsid w:val="006608D4"/>
    <w:rsid w:val="006609F7"/>
    <w:rsid w:val="00660A77"/>
    <w:rsid w:val="0066110E"/>
    <w:rsid w:val="006613F0"/>
    <w:rsid w:val="0066153E"/>
    <w:rsid w:val="00662441"/>
    <w:rsid w:val="006627F8"/>
    <w:rsid w:val="00662AD8"/>
    <w:rsid w:val="00662F0D"/>
    <w:rsid w:val="00663152"/>
    <w:rsid w:val="00663886"/>
    <w:rsid w:val="00663EE9"/>
    <w:rsid w:val="0066421B"/>
    <w:rsid w:val="00664ABC"/>
    <w:rsid w:val="00666BF8"/>
    <w:rsid w:val="0067089D"/>
    <w:rsid w:val="00670A7C"/>
    <w:rsid w:val="00670E0F"/>
    <w:rsid w:val="00671050"/>
    <w:rsid w:val="00671561"/>
    <w:rsid w:val="006715E0"/>
    <w:rsid w:val="006716C4"/>
    <w:rsid w:val="00671708"/>
    <w:rsid w:val="0067188A"/>
    <w:rsid w:val="00671C95"/>
    <w:rsid w:val="006720A1"/>
    <w:rsid w:val="0067261E"/>
    <w:rsid w:val="00672D6F"/>
    <w:rsid w:val="00673B40"/>
    <w:rsid w:val="00673D07"/>
    <w:rsid w:val="00673FAC"/>
    <w:rsid w:val="00674946"/>
    <w:rsid w:val="00674C78"/>
    <w:rsid w:val="0067501A"/>
    <w:rsid w:val="00675782"/>
    <w:rsid w:val="00675F7E"/>
    <w:rsid w:val="006761AF"/>
    <w:rsid w:val="00676902"/>
    <w:rsid w:val="00676D14"/>
    <w:rsid w:val="006777FF"/>
    <w:rsid w:val="0068097D"/>
    <w:rsid w:val="00680CF7"/>
    <w:rsid w:val="00682028"/>
    <w:rsid w:val="0068305D"/>
    <w:rsid w:val="0068329B"/>
    <w:rsid w:val="00683990"/>
    <w:rsid w:val="006847AF"/>
    <w:rsid w:val="006849FA"/>
    <w:rsid w:val="00684A64"/>
    <w:rsid w:val="00684D54"/>
    <w:rsid w:val="006852F7"/>
    <w:rsid w:val="006865A9"/>
    <w:rsid w:val="00686907"/>
    <w:rsid w:val="006870E6"/>
    <w:rsid w:val="006871D6"/>
    <w:rsid w:val="006900BE"/>
    <w:rsid w:val="00690223"/>
    <w:rsid w:val="006910E4"/>
    <w:rsid w:val="006912E9"/>
    <w:rsid w:val="006920C4"/>
    <w:rsid w:val="00692336"/>
    <w:rsid w:val="00692CCD"/>
    <w:rsid w:val="00692D14"/>
    <w:rsid w:val="006947F9"/>
    <w:rsid w:val="00694CCF"/>
    <w:rsid w:val="00694D7C"/>
    <w:rsid w:val="0069521E"/>
    <w:rsid w:val="00695365"/>
    <w:rsid w:val="0069538E"/>
    <w:rsid w:val="006960A6"/>
    <w:rsid w:val="00696854"/>
    <w:rsid w:val="006979A4"/>
    <w:rsid w:val="00697A04"/>
    <w:rsid w:val="00697F90"/>
    <w:rsid w:val="006A00B2"/>
    <w:rsid w:val="006A0169"/>
    <w:rsid w:val="006A102A"/>
    <w:rsid w:val="006A13CD"/>
    <w:rsid w:val="006A19A0"/>
    <w:rsid w:val="006A1DAC"/>
    <w:rsid w:val="006A1E17"/>
    <w:rsid w:val="006A29C7"/>
    <w:rsid w:val="006A2C02"/>
    <w:rsid w:val="006A323F"/>
    <w:rsid w:val="006A36F1"/>
    <w:rsid w:val="006A3953"/>
    <w:rsid w:val="006A396A"/>
    <w:rsid w:val="006A3C32"/>
    <w:rsid w:val="006A3DFF"/>
    <w:rsid w:val="006A494C"/>
    <w:rsid w:val="006A4D60"/>
    <w:rsid w:val="006A51CA"/>
    <w:rsid w:val="006A561B"/>
    <w:rsid w:val="006A5C8B"/>
    <w:rsid w:val="006A7514"/>
    <w:rsid w:val="006A7D30"/>
    <w:rsid w:val="006B0207"/>
    <w:rsid w:val="006B0860"/>
    <w:rsid w:val="006B0C98"/>
    <w:rsid w:val="006B1FC3"/>
    <w:rsid w:val="006B2391"/>
    <w:rsid w:val="006B271C"/>
    <w:rsid w:val="006B29BA"/>
    <w:rsid w:val="006B30D0"/>
    <w:rsid w:val="006B342F"/>
    <w:rsid w:val="006B350E"/>
    <w:rsid w:val="006B3B97"/>
    <w:rsid w:val="006B47C9"/>
    <w:rsid w:val="006B53BD"/>
    <w:rsid w:val="006B5494"/>
    <w:rsid w:val="006B5AF8"/>
    <w:rsid w:val="006B5C76"/>
    <w:rsid w:val="006B5E50"/>
    <w:rsid w:val="006B5FBF"/>
    <w:rsid w:val="006B6099"/>
    <w:rsid w:val="006B67FE"/>
    <w:rsid w:val="006B7928"/>
    <w:rsid w:val="006B7F5B"/>
    <w:rsid w:val="006C198F"/>
    <w:rsid w:val="006C2581"/>
    <w:rsid w:val="006C2720"/>
    <w:rsid w:val="006C2A49"/>
    <w:rsid w:val="006C3782"/>
    <w:rsid w:val="006C37AE"/>
    <w:rsid w:val="006C3D8D"/>
    <w:rsid w:val="006C3D95"/>
    <w:rsid w:val="006C3E84"/>
    <w:rsid w:val="006C3ECB"/>
    <w:rsid w:val="006C4A5E"/>
    <w:rsid w:val="006C4CFF"/>
    <w:rsid w:val="006C4E4D"/>
    <w:rsid w:val="006C5F03"/>
    <w:rsid w:val="006C6056"/>
    <w:rsid w:val="006C6965"/>
    <w:rsid w:val="006C6AB6"/>
    <w:rsid w:val="006C6FC3"/>
    <w:rsid w:val="006C71A7"/>
    <w:rsid w:val="006C72A9"/>
    <w:rsid w:val="006D05ED"/>
    <w:rsid w:val="006D1835"/>
    <w:rsid w:val="006D29D2"/>
    <w:rsid w:val="006D2F06"/>
    <w:rsid w:val="006D2F9D"/>
    <w:rsid w:val="006D3639"/>
    <w:rsid w:val="006D3941"/>
    <w:rsid w:val="006D4CDE"/>
    <w:rsid w:val="006D5610"/>
    <w:rsid w:val="006D58E8"/>
    <w:rsid w:val="006D67E8"/>
    <w:rsid w:val="006D6B17"/>
    <w:rsid w:val="006D6D1F"/>
    <w:rsid w:val="006D6EEA"/>
    <w:rsid w:val="006D78CA"/>
    <w:rsid w:val="006D7BBE"/>
    <w:rsid w:val="006E00BE"/>
    <w:rsid w:val="006E0292"/>
    <w:rsid w:val="006E0371"/>
    <w:rsid w:val="006E0B1A"/>
    <w:rsid w:val="006E2238"/>
    <w:rsid w:val="006E23F2"/>
    <w:rsid w:val="006E2835"/>
    <w:rsid w:val="006E2A47"/>
    <w:rsid w:val="006E2AA1"/>
    <w:rsid w:val="006E449E"/>
    <w:rsid w:val="006E4B5E"/>
    <w:rsid w:val="006E5B05"/>
    <w:rsid w:val="006E5C86"/>
    <w:rsid w:val="006E5D7C"/>
    <w:rsid w:val="006E6C86"/>
    <w:rsid w:val="006E72A9"/>
    <w:rsid w:val="006E7522"/>
    <w:rsid w:val="006F057E"/>
    <w:rsid w:val="006F0E17"/>
    <w:rsid w:val="006F0F0A"/>
    <w:rsid w:val="006F16F3"/>
    <w:rsid w:val="006F188D"/>
    <w:rsid w:val="006F1E00"/>
    <w:rsid w:val="006F2737"/>
    <w:rsid w:val="006F3DE8"/>
    <w:rsid w:val="006F5056"/>
    <w:rsid w:val="006F5546"/>
    <w:rsid w:val="006F5ED7"/>
    <w:rsid w:val="006F68F6"/>
    <w:rsid w:val="00700420"/>
    <w:rsid w:val="0070099F"/>
    <w:rsid w:val="00701116"/>
    <w:rsid w:val="00701252"/>
    <w:rsid w:val="007020A6"/>
    <w:rsid w:val="00702310"/>
    <w:rsid w:val="007023B3"/>
    <w:rsid w:val="00702824"/>
    <w:rsid w:val="00702D1F"/>
    <w:rsid w:val="00702F64"/>
    <w:rsid w:val="00703B81"/>
    <w:rsid w:val="00703CA6"/>
    <w:rsid w:val="00703D5A"/>
    <w:rsid w:val="00704346"/>
    <w:rsid w:val="00704631"/>
    <w:rsid w:val="007064B7"/>
    <w:rsid w:val="00706857"/>
    <w:rsid w:val="00706AD4"/>
    <w:rsid w:val="00707254"/>
    <w:rsid w:val="00707724"/>
    <w:rsid w:val="00707CF7"/>
    <w:rsid w:val="00710E87"/>
    <w:rsid w:val="0071174C"/>
    <w:rsid w:val="0071179B"/>
    <w:rsid w:val="00711E38"/>
    <w:rsid w:val="00712084"/>
    <w:rsid w:val="00712911"/>
    <w:rsid w:val="00712CB4"/>
    <w:rsid w:val="00712D5C"/>
    <w:rsid w:val="00712FB0"/>
    <w:rsid w:val="007132EC"/>
    <w:rsid w:val="00713330"/>
    <w:rsid w:val="007133CC"/>
    <w:rsid w:val="00713C44"/>
    <w:rsid w:val="00713F28"/>
    <w:rsid w:val="00714805"/>
    <w:rsid w:val="00714BBD"/>
    <w:rsid w:val="0071515A"/>
    <w:rsid w:val="007151A7"/>
    <w:rsid w:val="007153F0"/>
    <w:rsid w:val="00715CBE"/>
    <w:rsid w:val="0071607B"/>
    <w:rsid w:val="00716237"/>
    <w:rsid w:val="007200F5"/>
    <w:rsid w:val="00720887"/>
    <w:rsid w:val="00720C8F"/>
    <w:rsid w:val="007217CC"/>
    <w:rsid w:val="00721F2D"/>
    <w:rsid w:val="0072226D"/>
    <w:rsid w:val="0072282F"/>
    <w:rsid w:val="00722A39"/>
    <w:rsid w:val="007234EA"/>
    <w:rsid w:val="00723558"/>
    <w:rsid w:val="00723816"/>
    <w:rsid w:val="00723834"/>
    <w:rsid w:val="0072428E"/>
    <w:rsid w:val="0072489A"/>
    <w:rsid w:val="00724AFA"/>
    <w:rsid w:val="00724BC0"/>
    <w:rsid w:val="0072554A"/>
    <w:rsid w:val="00725907"/>
    <w:rsid w:val="007260C4"/>
    <w:rsid w:val="00726880"/>
    <w:rsid w:val="00726B87"/>
    <w:rsid w:val="0072745E"/>
    <w:rsid w:val="00727A82"/>
    <w:rsid w:val="007308CD"/>
    <w:rsid w:val="0073109F"/>
    <w:rsid w:val="00731241"/>
    <w:rsid w:val="00731E65"/>
    <w:rsid w:val="007326A9"/>
    <w:rsid w:val="00732F7E"/>
    <w:rsid w:val="0073429F"/>
    <w:rsid w:val="00734A5B"/>
    <w:rsid w:val="0073519A"/>
    <w:rsid w:val="0073519D"/>
    <w:rsid w:val="00735CFD"/>
    <w:rsid w:val="0073630C"/>
    <w:rsid w:val="007369CA"/>
    <w:rsid w:val="007370E7"/>
    <w:rsid w:val="007377D9"/>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1E3C"/>
    <w:rsid w:val="00752AF1"/>
    <w:rsid w:val="00752B6F"/>
    <w:rsid w:val="00752F3E"/>
    <w:rsid w:val="00753177"/>
    <w:rsid w:val="007539C4"/>
    <w:rsid w:val="00753EF7"/>
    <w:rsid w:val="00754452"/>
    <w:rsid w:val="007545D0"/>
    <w:rsid w:val="00754BA9"/>
    <w:rsid w:val="00755A0F"/>
    <w:rsid w:val="00756194"/>
    <w:rsid w:val="00756E0F"/>
    <w:rsid w:val="00760E69"/>
    <w:rsid w:val="007619DB"/>
    <w:rsid w:val="00761A81"/>
    <w:rsid w:val="00761D7C"/>
    <w:rsid w:val="00762B78"/>
    <w:rsid w:val="00763B9F"/>
    <w:rsid w:val="00764422"/>
    <w:rsid w:val="00764C16"/>
    <w:rsid w:val="0076511E"/>
    <w:rsid w:val="00765348"/>
    <w:rsid w:val="007654FF"/>
    <w:rsid w:val="00765EA3"/>
    <w:rsid w:val="00765EBA"/>
    <w:rsid w:val="00766150"/>
    <w:rsid w:val="00766549"/>
    <w:rsid w:val="007666F4"/>
    <w:rsid w:val="007671B5"/>
    <w:rsid w:val="00767454"/>
    <w:rsid w:val="00767E67"/>
    <w:rsid w:val="0077025C"/>
    <w:rsid w:val="007709B9"/>
    <w:rsid w:val="00770D21"/>
    <w:rsid w:val="007710C1"/>
    <w:rsid w:val="00771491"/>
    <w:rsid w:val="00772B23"/>
    <w:rsid w:val="00772C4D"/>
    <w:rsid w:val="00772C8F"/>
    <w:rsid w:val="00774489"/>
    <w:rsid w:val="00774505"/>
    <w:rsid w:val="007747C4"/>
    <w:rsid w:val="00774C21"/>
    <w:rsid w:val="00774D80"/>
    <w:rsid w:val="00774DA4"/>
    <w:rsid w:val="007754B0"/>
    <w:rsid w:val="007767CC"/>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66AE"/>
    <w:rsid w:val="007866BA"/>
    <w:rsid w:val="007868CC"/>
    <w:rsid w:val="00786C22"/>
    <w:rsid w:val="00786DC5"/>
    <w:rsid w:val="007870B1"/>
    <w:rsid w:val="007876B6"/>
    <w:rsid w:val="007911F8"/>
    <w:rsid w:val="00791283"/>
    <w:rsid w:val="00791ECC"/>
    <w:rsid w:val="00792415"/>
    <w:rsid w:val="00792B22"/>
    <w:rsid w:val="00792C06"/>
    <w:rsid w:val="00793173"/>
    <w:rsid w:val="007932F8"/>
    <w:rsid w:val="007934F3"/>
    <w:rsid w:val="007935DB"/>
    <w:rsid w:val="00793970"/>
    <w:rsid w:val="007944EB"/>
    <w:rsid w:val="007948A2"/>
    <w:rsid w:val="00794C83"/>
    <w:rsid w:val="00795020"/>
    <w:rsid w:val="0079581D"/>
    <w:rsid w:val="00795979"/>
    <w:rsid w:val="00795B81"/>
    <w:rsid w:val="007960D6"/>
    <w:rsid w:val="0079646A"/>
    <w:rsid w:val="007964F3"/>
    <w:rsid w:val="00797098"/>
    <w:rsid w:val="007976F6"/>
    <w:rsid w:val="007A0138"/>
    <w:rsid w:val="007A0CEC"/>
    <w:rsid w:val="007A0DF0"/>
    <w:rsid w:val="007A0FAA"/>
    <w:rsid w:val="007A21A8"/>
    <w:rsid w:val="007A23D2"/>
    <w:rsid w:val="007A291E"/>
    <w:rsid w:val="007A2B6D"/>
    <w:rsid w:val="007A3088"/>
    <w:rsid w:val="007A33F2"/>
    <w:rsid w:val="007A4561"/>
    <w:rsid w:val="007A47DE"/>
    <w:rsid w:val="007A4A75"/>
    <w:rsid w:val="007A540C"/>
    <w:rsid w:val="007A5419"/>
    <w:rsid w:val="007A6679"/>
    <w:rsid w:val="007A693B"/>
    <w:rsid w:val="007A6C2E"/>
    <w:rsid w:val="007A6D73"/>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9C7"/>
    <w:rsid w:val="007B1CFE"/>
    <w:rsid w:val="007B2417"/>
    <w:rsid w:val="007B28FA"/>
    <w:rsid w:val="007B29AA"/>
    <w:rsid w:val="007B2E18"/>
    <w:rsid w:val="007B31A3"/>
    <w:rsid w:val="007B3519"/>
    <w:rsid w:val="007B36FC"/>
    <w:rsid w:val="007B3E87"/>
    <w:rsid w:val="007B3EDC"/>
    <w:rsid w:val="007B600E"/>
    <w:rsid w:val="007B7850"/>
    <w:rsid w:val="007C027A"/>
    <w:rsid w:val="007C13D7"/>
    <w:rsid w:val="007C1C52"/>
    <w:rsid w:val="007C20CF"/>
    <w:rsid w:val="007C507B"/>
    <w:rsid w:val="007C6563"/>
    <w:rsid w:val="007C6CB2"/>
    <w:rsid w:val="007C7261"/>
    <w:rsid w:val="007C783B"/>
    <w:rsid w:val="007C7BD2"/>
    <w:rsid w:val="007C7ECB"/>
    <w:rsid w:val="007D0C55"/>
    <w:rsid w:val="007D0FD7"/>
    <w:rsid w:val="007D1C7E"/>
    <w:rsid w:val="007D239B"/>
    <w:rsid w:val="007D284B"/>
    <w:rsid w:val="007D289F"/>
    <w:rsid w:val="007D3A3E"/>
    <w:rsid w:val="007D3EDC"/>
    <w:rsid w:val="007D484A"/>
    <w:rsid w:val="007D4B7B"/>
    <w:rsid w:val="007D4CF7"/>
    <w:rsid w:val="007D4DC4"/>
    <w:rsid w:val="007D6661"/>
    <w:rsid w:val="007D6DF3"/>
    <w:rsid w:val="007D6EE8"/>
    <w:rsid w:val="007D72DE"/>
    <w:rsid w:val="007D7562"/>
    <w:rsid w:val="007D7C9B"/>
    <w:rsid w:val="007E06AB"/>
    <w:rsid w:val="007E0D54"/>
    <w:rsid w:val="007E122C"/>
    <w:rsid w:val="007E1616"/>
    <w:rsid w:val="007E232B"/>
    <w:rsid w:val="007E260A"/>
    <w:rsid w:val="007E290F"/>
    <w:rsid w:val="007E2A0C"/>
    <w:rsid w:val="007E3081"/>
    <w:rsid w:val="007E37C7"/>
    <w:rsid w:val="007E4256"/>
    <w:rsid w:val="007E4340"/>
    <w:rsid w:val="007E5DD2"/>
    <w:rsid w:val="007E5F8F"/>
    <w:rsid w:val="007E6DF8"/>
    <w:rsid w:val="007E6F4F"/>
    <w:rsid w:val="007E7425"/>
    <w:rsid w:val="007F0295"/>
    <w:rsid w:val="007F033B"/>
    <w:rsid w:val="007F0A11"/>
    <w:rsid w:val="007F0CD6"/>
    <w:rsid w:val="007F0D45"/>
    <w:rsid w:val="007F0DF3"/>
    <w:rsid w:val="007F0E14"/>
    <w:rsid w:val="007F0E67"/>
    <w:rsid w:val="007F0F4A"/>
    <w:rsid w:val="007F1C16"/>
    <w:rsid w:val="007F2E2D"/>
    <w:rsid w:val="007F3855"/>
    <w:rsid w:val="007F40F8"/>
    <w:rsid w:val="007F43FC"/>
    <w:rsid w:val="007F4795"/>
    <w:rsid w:val="007F4D84"/>
    <w:rsid w:val="007F4ED4"/>
    <w:rsid w:val="007F60B6"/>
    <w:rsid w:val="007F66A3"/>
    <w:rsid w:val="007F7E16"/>
    <w:rsid w:val="0080053D"/>
    <w:rsid w:val="0080058F"/>
    <w:rsid w:val="00800C6F"/>
    <w:rsid w:val="0080126A"/>
    <w:rsid w:val="00801435"/>
    <w:rsid w:val="008028A4"/>
    <w:rsid w:val="00802ABD"/>
    <w:rsid w:val="00802EB4"/>
    <w:rsid w:val="00803455"/>
    <w:rsid w:val="00803629"/>
    <w:rsid w:val="00803A48"/>
    <w:rsid w:val="00803C15"/>
    <w:rsid w:val="00804C37"/>
    <w:rsid w:val="00804D82"/>
    <w:rsid w:val="00804FDB"/>
    <w:rsid w:val="00805346"/>
    <w:rsid w:val="00806535"/>
    <w:rsid w:val="00806651"/>
    <w:rsid w:val="008070F5"/>
    <w:rsid w:val="00811100"/>
    <w:rsid w:val="00811642"/>
    <w:rsid w:val="008116A7"/>
    <w:rsid w:val="00811AAB"/>
    <w:rsid w:val="00812070"/>
    <w:rsid w:val="0081225F"/>
    <w:rsid w:val="00812869"/>
    <w:rsid w:val="00812B11"/>
    <w:rsid w:val="00813479"/>
    <w:rsid w:val="0081440B"/>
    <w:rsid w:val="0081463C"/>
    <w:rsid w:val="00814EAD"/>
    <w:rsid w:val="0081502A"/>
    <w:rsid w:val="00816083"/>
    <w:rsid w:val="00816D3F"/>
    <w:rsid w:val="00816FEB"/>
    <w:rsid w:val="008172C5"/>
    <w:rsid w:val="00817EF3"/>
    <w:rsid w:val="00820485"/>
    <w:rsid w:val="00820F79"/>
    <w:rsid w:val="00821408"/>
    <w:rsid w:val="00821C82"/>
    <w:rsid w:val="008221E8"/>
    <w:rsid w:val="0082287B"/>
    <w:rsid w:val="00822A92"/>
    <w:rsid w:val="00823807"/>
    <w:rsid w:val="00823B96"/>
    <w:rsid w:val="0082481D"/>
    <w:rsid w:val="008257B4"/>
    <w:rsid w:val="00825F05"/>
    <w:rsid w:val="00826083"/>
    <w:rsid w:val="00826280"/>
    <w:rsid w:val="00826EE2"/>
    <w:rsid w:val="00827821"/>
    <w:rsid w:val="008301A6"/>
    <w:rsid w:val="00830366"/>
    <w:rsid w:val="00830747"/>
    <w:rsid w:val="00830924"/>
    <w:rsid w:val="00830CEA"/>
    <w:rsid w:val="00830D63"/>
    <w:rsid w:val="00830FF0"/>
    <w:rsid w:val="00831193"/>
    <w:rsid w:val="0083145C"/>
    <w:rsid w:val="008320AC"/>
    <w:rsid w:val="00832F93"/>
    <w:rsid w:val="00832FB3"/>
    <w:rsid w:val="00833D50"/>
    <w:rsid w:val="00835647"/>
    <w:rsid w:val="008356E9"/>
    <w:rsid w:val="00835700"/>
    <w:rsid w:val="008357D4"/>
    <w:rsid w:val="00835987"/>
    <w:rsid w:val="0083607C"/>
    <w:rsid w:val="008364FC"/>
    <w:rsid w:val="00836812"/>
    <w:rsid w:val="008368EE"/>
    <w:rsid w:val="00836B47"/>
    <w:rsid w:val="008402D6"/>
    <w:rsid w:val="00841835"/>
    <w:rsid w:val="00841E19"/>
    <w:rsid w:val="00842C2B"/>
    <w:rsid w:val="00843130"/>
    <w:rsid w:val="008446E6"/>
    <w:rsid w:val="00844C3E"/>
    <w:rsid w:val="00844CCE"/>
    <w:rsid w:val="0084576B"/>
    <w:rsid w:val="008457D5"/>
    <w:rsid w:val="00845A59"/>
    <w:rsid w:val="00847247"/>
    <w:rsid w:val="008506E6"/>
    <w:rsid w:val="008509BA"/>
    <w:rsid w:val="008509BD"/>
    <w:rsid w:val="00850F72"/>
    <w:rsid w:val="00851156"/>
    <w:rsid w:val="008517B0"/>
    <w:rsid w:val="00851F6E"/>
    <w:rsid w:val="008527DF"/>
    <w:rsid w:val="00853945"/>
    <w:rsid w:val="00853BB8"/>
    <w:rsid w:val="00853D3B"/>
    <w:rsid w:val="008543D2"/>
    <w:rsid w:val="0085491F"/>
    <w:rsid w:val="00855253"/>
    <w:rsid w:val="00855365"/>
    <w:rsid w:val="00855888"/>
    <w:rsid w:val="00856800"/>
    <w:rsid w:val="00856A4A"/>
    <w:rsid w:val="00856B8A"/>
    <w:rsid w:val="0085749B"/>
    <w:rsid w:val="008575DD"/>
    <w:rsid w:val="008607A9"/>
    <w:rsid w:val="00860D53"/>
    <w:rsid w:val="008611AE"/>
    <w:rsid w:val="008621AA"/>
    <w:rsid w:val="00862CCC"/>
    <w:rsid w:val="00862D5D"/>
    <w:rsid w:val="00863578"/>
    <w:rsid w:val="00863A1A"/>
    <w:rsid w:val="00863A4D"/>
    <w:rsid w:val="00863FA7"/>
    <w:rsid w:val="00864159"/>
    <w:rsid w:val="00864273"/>
    <w:rsid w:val="00864964"/>
    <w:rsid w:val="0086614F"/>
    <w:rsid w:val="00866B1B"/>
    <w:rsid w:val="00866DA1"/>
    <w:rsid w:val="00866E62"/>
    <w:rsid w:val="0086701C"/>
    <w:rsid w:val="008673F7"/>
    <w:rsid w:val="008677A0"/>
    <w:rsid w:val="00867CB1"/>
    <w:rsid w:val="00870C01"/>
    <w:rsid w:val="0087151C"/>
    <w:rsid w:val="00872B6A"/>
    <w:rsid w:val="00872F33"/>
    <w:rsid w:val="00872FAB"/>
    <w:rsid w:val="008735BC"/>
    <w:rsid w:val="00873A0F"/>
    <w:rsid w:val="00873F26"/>
    <w:rsid w:val="008741D2"/>
    <w:rsid w:val="0087478F"/>
    <w:rsid w:val="00874D54"/>
    <w:rsid w:val="0087535A"/>
    <w:rsid w:val="00875637"/>
    <w:rsid w:val="008760E5"/>
    <w:rsid w:val="0087634B"/>
    <w:rsid w:val="008768CA"/>
    <w:rsid w:val="00877639"/>
    <w:rsid w:val="0087779D"/>
    <w:rsid w:val="00880114"/>
    <w:rsid w:val="0088094C"/>
    <w:rsid w:val="00880DEF"/>
    <w:rsid w:val="00881281"/>
    <w:rsid w:val="00882764"/>
    <w:rsid w:val="00884E36"/>
    <w:rsid w:val="00885E38"/>
    <w:rsid w:val="008861ED"/>
    <w:rsid w:val="0088695B"/>
    <w:rsid w:val="00886B7D"/>
    <w:rsid w:val="00886C41"/>
    <w:rsid w:val="008876AB"/>
    <w:rsid w:val="00887C33"/>
    <w:rsid w:val="00887D0C"/>
    <w:rsid w:val="0089066F"/>
    <w:rsid w:val="00890C38"/>
    <w:rsid w:val="00891947"/>
    <w:rsid w:val="0089195E"/>
    <w:rsid w:val="00891D2A"/>
    <w:rsid w:val="008923C2"/>
    <w:rsid w:val="00892FFB"/>
    <w:rsid w:val="00893A35"/>
    <w:rsid w:val="00893AE2"/>
    <w:rsid w:val="00893CA9"/>
    <w:rsid w:val="00893F8C"/>
    <w:rsid w:val="0089567B"/>
    <w:rsid w:val="008956BA"/>
    <w:rsid w:val="00895A8E"/>
    <w:rsid w:val="00895FD2"/>
    <w:rsid w:val="00896E63"/>
    <w:rsid w:val="008971D4"/>
    <w:rsid w:val="008972EA"/>
    <w:rsid w:val="00897DFA"/>
    <w:rsid w:val="008A00B4"/>
    <w:rsid w:val="008A07D6"/>
    <w:rsid w:val="008A2685"/>
    <w:rsid w:val="008A2F4F"/>
    <w:rsid w:val="008A423A"/>
    <w:rsid w:val="008A4A70"/>
    <w:rsid w:val="008A4B9C"/>
    <w:rsid w:val="008A4F61"/>
    <w:rsid w:val="008A5BBA"/>
    <w:rsid w:val="008A609A"/>
    <w:rsid w:val="008A7806"/>
    <w:rsid w:val="008B02A7"/>
    <w:rsid w:val="008B03FD"/>
    <w:rsid w:val="008B0908"/>
    <w:rsid w:val="008B0B79"/>
    <w:rsid w:val="008B123F"/>
    <w:rsid w:val="008B1479"/>
    <w:rsid w:val="008B1768"/>
    <w:rsid w:val="008B176E"/>
    <w:rsid w:val="008B1A05"/>
    <w:rsid w:val="008B24B1"/>
    <w:rsid w:val="008B3E64"/>
    <w:rsid w:val="008B502C"/>
    <w:rsid w:val="008B5888"/>
    <w:rsid w:val="008B5E4F"/>
    <w:rsid w:val="008B7089"/>
    <w:rsid w:val="008B731E"/>
    <w:rsid w:val="008B7B17"/>
    <w:rsid w:val="008C03A9"/>
    <w:rsid w:val="008C0683"/>
    <w:rsid w:val="008C0924"/>
    <w:rsid w:val="008C1206"/>
    <w:rsid w:val="008C15AC"/>
    <w:rsid w:val="008C178D"/>
    <w:rsid w:val="008C1A6C"/>
    <w:rsid w:val="008C1FE9"/>
    <w:rsid w:val="008C2111"/>
    <w:rsid w:val="008C2126"/>
    <w:rsid w:val="008C22FD"/>
    <w:rsid w:val="008C2521"/>
    <w:rsid w:val="008C2A4E"/>
    <w:rsid w:val="008C2E4F"/>
    <w:rsid w:val="008C384C"/>
    <w:rsid w:val="008C3C58"/>
    <w:rsid w:val="008C3CAB"/>
    <w:rsid w:val="008C3E50"/>
    <w:rsid w:val="008C4E9F"/>
    <w:rsid w:val="008C50C6"/>
    <w:rsid w:val="008C58E8"/>
    <w:rsid w:val="008C750B"/>
    <w:rsid w:val="008C787B"/>
    <w:rsid w:val="008D001F"/>
    <w:rsid w:val="008D016E"/>
    <w:rsid w:val="008D06C5"/>
    <w:rsid w:val="008D0A41"/>
    <w:rsid w:val="008D0D44"/>
    <w:rsid w:val="008D18FE"/>
    <w:rsid w:val="008D2084"/>
    <w:rsid w:val="008D282E"/>
    <w:rsid w:val="008D2A82"/>
    <w:rsid w:val="008D2C25"/>
    <w:rsid w:val="008D2FEA"/>
    <w:rsid w:val="008D3623"/>
    <w:rsid w:val="008D396D"/>
    <w:rsid w:val="008D421A"/>
    <w:rsid w:val="008D5118"/>
    <w:rsid w:val="008D5589"/>
    <w:rsid w:val="008D55B5"/>
    <w:rsid w:val="008D5786"/>
    <w:rsid w:val="008D6466"/>
    <w:rsid w:val="008D69C9"/>
    <w:rsid w:val="008D7AC6"/>
    <w:rsid w:val="008E071C"/>
    <w:rsid w:val="008E0EA3"/>
    <w:rsid w:val="008E1382"/>
    <w:rsid w:val="008E25A2"/>
    <w:rsid w:val="008E298B"/>
    <w:rsid w:val="008E2D68"/>
    <w:rsid w:val="008E2F63"/>
    <w:rsid w:val="008E3306"/>
    <w:rsid w:val="008E3515"/>
    <w:rsid w:val="008E4151"/>
    <w:rsid w:val="008E4390"/>
    <w:rsid w:val="008E6157"/>
    <w:rsid w:val="008E64CB"/>
    <w:rsid w:val="008E6756"/>
    <w:rsid w:val="008E6B93"/>
    <w:rsid w:val="008E6E04"/>
    <w:rsid w:val="008E78CE"/>
    <w:rsid w:val="008E7F03"/>
    <w:rsid w:val="008F02C0"/>
    <w:rsid w:val="008F0FA5"/>
    <w:rsid w:val="008F1056"/>
    <w:rsid w:val="008F1711"/>
    <w:rsid w:val="008F1C4E"/>
    <w:rsid w:val="008F2672"/>
    <w:rsid w:val="008F2984"/>
    <w:rsid w:val="008F358A"/>
    <w:rsid w:val="008F38EB"/>
    <w:rsid w:val="008F4B3E"/>
    <w:rsid w:val="008F6B18"/>
    <w:rsid w:val="008F70AF"/>
    <w:rsid w:val="008F72FC"/>
    <w:rsid w:val="008F7960"/>
    <w:rsid w:val="00900C30"/>
    <w:rsid w:val="009010F8"/>
    <w:rsid w:val="009019E3"/>
    <w:rsid w:val="009023E5"/>
    <w:rsid w:val="0090271F"/>
    <w:rsid w:val="00902AFF"/>
    <w:rsid w:val="00902DF5"/>
    <w:rsid w:val="00902E23"/>
    <w:rsid w:val="0090409A"/>
    <w:rsid w:val="009040B4"/>
    <w:rsid w:val="009047A3"/>
    <w:rsid w:val="0090564C"/>
    <w:rsid w:val="00905E82"/>
    <w:rsid w:val="00905E8F"/>
    <w:rsid w:val="00905EEE"/>
    <w:rsid w:val="009062E0"/>
    <w:rsid w:val="009068C5"/>
    <w:rsid w:val="00906B32"/>
    <w:rsid w:val="00906C1D"/>
    <w:rsid w:val="00906F4A"/>
    <w:rsid w:val="009078FF"/>
    <w:rsid w:val="00907A05"/>
    <w:rsid w:val="00910136"/>
    <w:rsid w:val="0091016F"/>
    <w:rsid w:val="009106F9"/>
    <w:rsid w:val="009108EE"/>
    <w:rsid w:val="00910F81"/>
    <w:rsid w:val="009114D7"/>
    <w:rsid w:val="00911937"/>
    <w:rsid w:val="0091284C"/>
    <w:rsid w:val="009129FE"/>
    <w:rsid w:val="00913154"/>
    <w:rsid w:val="0091348E"/>
    <w:rsid w:val="009157BC"/>
    <w:rsid w:val="009157DB"/>
    <w:rsid w:val="00915A4D"/>
    <w:rsid w:val="009165FD"/>
    <w:rsid w:val="0091680C"/>
    <w:rsid w:val="0091687B"/>
    <w:rsid w:val="00916B24"/>
    <w:rsid w:val="0091715D"/>
    <w:rsid w:val="009172D3"/>
    <w:rsid w:val="00917A21"/>
    <w:rsid w:val="00917CCB"/>
    <w:rsid w:val="0092027F"/>
    <w:rsid w:val="00920B35"/>
    <w:rsid w:val="0092231A"/>
    <w:rsid w:val="00922F0B"/>
    <w:rsid w:val="00922FE6"/>
    <w:rsid w:val="009234B7"/>
    <w:rsid w:val="00923A77"/>
    <w:rsid w:val="00923B45"/>
    <w:rsid w:val="00924BCC"/>
    <w:rsid w:val="00925821"/>
    <w:rsid w:val="00925DB1"/>
    <w:rsid w:val="00925ED4"/>
    <w:rsid w:val="009261B3"/>
    <w:rsid w:val="0092656C"/>
    <w:rsid w:val="00926D44"/>
    <w:rsid w:val="00927B97"/>
    <w:rsid w:val="00930A61"/>
    <w:rsid w:val="00930AB8"/>
    <w:rsid w:val="00930BE5"/>
    <w:rsid w:val="009312C3"/>
    <w:rsid w:val="009329D5"/>
    <w:rsid w:val="00932B00"/>
    <w:rsid w:val="0093361F"/>
    <w:rsid w:val="00933C84"/>
    <w:rsid w:val="00933FB0"/>
    <w:rsid w:val="00934DA9"/>
    <w:rsid w:val="009357DF"/>
    <w:rsid w:val="00935F15"/>
    <w:rsid w:val="00936E61"/>
    <w:rsid w:val="00937389"/>
    <w:rsid w:val="0093768F"/>
    <w:rsid w:val="0093769B"/>
    <w:rsid w:val="00940301"/>
    <w:rsid w:val="0094045D"/>
    <w:rsid w:val="009411AF"/>
    <w:rsid w:val="0094184C"/>
    <w:rsid w:val="00941A1E"/>
    <w:rsid w:val="0094278F"/>
    <w:rsid w:val="009427D7"/>
    <w:rsid w:val="00942BF0"/>
    <w:rsid w:val="00942EC2"/>
    <w:rsid w:val="00942FDD"/>
    <w:rsid w:val="00943FFC"/>
    <w:rsid w:val="00944FC2"/>
    <w:rsid w:val="00944FEE"/>
    <w:rsid w:val="00945388"/>
    <w:rsid w:val="009461CC"/>
    <w:rsid w:val="00946549"/>
    <w:rsid w:val="009469C0"/>
    <w:rsid w:val="0094701D"/>
    <w:rsid w:val="00947225"/>
    <w:rsid w:val="009475E4"/>
    <w:rsid w:val="00947639"/>
    <w:rsid w:val="00950012"/>
    <w:rsid w:val="0095070B"/>
    <w:rsid w:val="0095078D"/>
    <w:rsid w:val="009507BC"/>
    <w:rsid w:val="00950BA0"/>
    <w:rsid w:val="00950EED"/>
    <w:rsid w:val="00951076"/>
    <w:rsid w:val="009515A8"/>
    <w:rsid w:val="009515E0"/>
    <w:rsid w:val="00952850"/>
    <w:rsid w:val="00952869"/>
    <w:rsid w:val="00952BE4"/>
    <w:rsid w:val="00952E31"/>
    <w:rsid w:val="00952F54"/>
    <w:rsid w:val="00953334"/>
    <w:rsid w:val="009539D3"/>
    <w:rsid w:val="00953A2A"/>
    <w:rsid w:val="00953B7A"/>
    <w:rsid w:val="009546E2"/>
    <w:rsid w:val="00955AEA"/>
    <w:rsid w:val="00955FB8"/>
    <w:rsid w:val="00956A24"/>
    <w:rsid w:val="00957689"/>
    <w:rsid w:val="00957945"/>
    <w:rsid w:val="00957AA0"/>
    <w:rsid w:val="009600A2"/>
    <w:rsid w:val="00960F1F"/>
    <w:rsid w:val="009612EA"/>
    <w:rsid w:val="00961465"/>
    <w:rsid w:val="009616A5"/>
    <w:rsid w:val="00964228"/>
    <w:rsid w:val="00964E9F"/>
    <w:rsid w:val="00965B10"/>
    <w:rsid w:val="00965E42"/>
    <w:rsid w:val="00966413"/>
    <w:rsid w:val="00966B23"/>
    <w:rsid w:val="00967595"/>
    <w:rsid w:val="00970C9E"/>
    <w:rsid w:val="00971506"/>
    <w:rsid w:val="00971E2F"/>
    <w:rsid w:val="00972511"/>
    <w:rsid w:val="00973413"/>
    <w:rsid w:val="009738B9"/>
    <w:rsid w:val="009738F5"/>
    <w:rsid w:val="00973DC0"/>
    <w:rsid w:val="00973FA4"/>
    <w:rsid w:val="00974A7A"/>
    <w:rsid w:val="00976555"/>
    <w:rsid w:val="00980C61"/>
    <w:rsid w:val="009810A4"/>
    <w:rsid w:val="0098136B"/>
    <w:rsid w:val="0098190A"/>
    <w:rsid w:val="00981B31"/>
    <w:rsid w:val="009825B9"/>
    <w:rsid w:val="00982B8A"/>
    <w:rsid w:val="00983372"/>
    <w:rsid w:val="00983B1B"/>
    <w:rsid w:val="00983FD2"/>
    <w:rsid w:val="009841C5"/>
    <w:rsid w:val="00984944"/>
    <w:rsid w:val="00984C93"/>
    <w:rsid w:val="00985007"/>
    <w:rsid w:val="00986397"/>
    <w:rsid w:val="00986FF1"/>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61F"/>
    <w:rsid w:val="009A2733"/>
    <w:rsid w:val="009A2975"/>
    <w:rsid w:val="009A3A6F"/>
    <w:rsid w:val="009A47B1"/>
    <w:rsid w:val="009A5682"/>
    <w:rsid w:val="009A5A01"/>
    <w:rsid w:val="009A6418"/>
    <w:rsid w:val="009A653F"/>
    <w:rsid w:val="009A6C97"/>
    <w:rsid w:val="009A75C8"/>
    <w:rsid w:val="009A7BBB"/>
    <w:rsid w:val="009A7C95"/>
    <w:rsid w:val="009B12F2"/>
    <w:rsid w:val="009B15CD"/>
    <w:rsid w:val="009B40FD"/>
    <w:rsid w:val="009B48C5"/>
    <w:rsid w:val="009B575B"/>
    <w:rsid w:val="009B607D"/>
    <w:rsid w:val="009B60A5"/>
    <w:rsid w:val="009B6145"/>
    <w:rsid w:val="009B6508"/>
    <w:rsid w:val="009B6C75"/>
    <w:rsid w:val="009B7BD0"/>
    <w:rsid w:val="009C0447"/>
    <w:rsid w:val="009C1EAA"/>
    <w:rsid w:val="009C2BC9"/>
    <w:rsid w:val="009C334B"/>
    <w:rsid w:val="009C34D2"/>
    <w:rsid w:val="009C36B5"/>
    <w:rsid w:val="009C3FDD"/>
    <w:rsid w:val="009C4819"/>
    <w:rsid w:val="009C4F4E"/>
    <w:rsid w:val="009C5AE1"/>
    <w:rsid w:val="009C5C8C"/>
    <w:rsid w:val="009C5FB8"/>
    <w:rsid w:val="009C626B"/>
    <w:rsid w:val="009C634A"/>
    <w:rsid w:val="009C6CE0"/>
    <w:rsid w:val="009C6DC7"/>
    <w:rsid w:val="009D00F1"/>
    <w:rsid w:val="009D0233"/>
    <w:rsid w:val="009D1E37"/>
    <w:rsid w:val="009D26BD"/>
    <w:rsid w:val="009D3CD9"/>
    <w:rsid w:val="009D3F31"/>
    <w:rsid w:val="009D4218"/>
    <w:rsid w:val="009D4408"/>
    <w:rsid w:val="009D7055"/>
    <w:rsid w:val="009D7BA7"/>
    <w:rsid w:val="009D7BE1"/>
    <w:rsid w:val="009E0288"/>
    <w:rsid w:val="009E124C"/>
    <w:rsid w:val="009E1B78"/>
    <w:rsid w:val="009E21BE"/>
    <w:rsid w:val="009E2932"/>
    <w:rsid w:val="009E2A7A"/>
    <w:rsid w:val="009E2D3A"/>
    <w:rsid w:val="009E3140"/>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CA8"/>
    <w:rsid w:val="00A03FFE"/>
    <w:rsid w:val="00A04478"/>
    <w:rsid w:val="00A04A12"/>
    <w:rsid w:val="00A0520A"/>
    <w:rsid w:val="00A05427"/>
    <w:rsid w:val="00A05BB4"/>
    <w:rsid w:val="00A05E75"/>
    <w:rsid w:val="00A06508"/>
    <w:rsid w:val="00A069EB"/>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44"/>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A13"/>
    <w:rsid w:val="00A22B84"/>
    <w:rsid w:val="00A22D94"/>
    <w:rsid w:val="00A22F2A"/>
    <w:rsid w:val="00A23B49"/>
    <w:rsid w:val="00A26956"/>
    <w:rsid w:val="00A27486"/>
    <w:rsid w:val="00A2764B"/>
    <w:rsid w:val="00A304A1"/>
    <w:rsid w:val="00A31B5F"/>
    <w:rsid w:val="00A31DD7"/>
    <w:rsid w:val="00A3247A"/>
    <w:rsid w:val="00A3265D"/>
    <w:rsid w:val="00A328C0"/>
    <w:rsid w:val="00A32C90"/>
    <w:rsid w:val="00A33471"/>
    <w:rsid w:val="00A33543"/>
    <w:rsid w:val="00A3389B"/>
    <w:rsid w:val="00A33903"/>
    <w:rsid w:val="00A33F9C"/>
    <w:rsid w:val="00A34320"/>
    <w:rsid w:val="00A3613B"/>
    <w:rsid w:val="00A36FC1"/>
    <w:rsid w:val="00A378C4"/>
    <w:rsid w:val="00A379A5"/>
    <w:rsid w:val="00A379E9"/>
    <w:rsid w:val="00A37A88"/>
    <w:rsid w:val="00A41BC1"/>
    <w:rsid w:val="00A41DE3"/>
    <w:rsid w:val="00A41F74"/>
    <w:rsid w:val="00A422D7"/>
    <w:rsid w:val="00A42651"/>
    <w:rsid w:val="00A42F08"/>
    <w:rsid w:val="00A431BF"/>
    <w:rsid w:val="00A4431E"/>
    <w:rsid w:val="00A44ABF"/>
    <w:rsid w:val="00A4547A"/>
    <w:rsid w:val="00A45A08"/>
    <w:rsid w:val="00A45EE4"/>
    <w:rsid w:val="00A46340"/>
    <w:rsid w:val="00A4721B"/>
    <w:rsid w:val="00A47C3D"/>
    <w:rsid w:val="00A47EFC"/>
    <w:rsid w:val="00A5064C"/>
    <w:rsid w:val="00A513DF"/>
    <w:rsid w:val="00A515A1"/>
    <w:rsid w:val="00A51674"/>
    <w:rsid w:val="00A517A8"/>
    <w:rsid w:val="00A52019"/>
    <w:rsid w:val="00A52294"/>
    <w:rsid w:val="00A52A53"/>
    <w:rsid w:val="00A53724"/>
    <w:rsid w:val="00A53CE4"/>
    <w:rsid w:val="00A53DC9"/>
    <w:rsid w:val="00A5455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26E0"/>
    <w:rsid w:val="00A64354"/>
    <w:rsid w:val="00A65290"/>
    <w:rsid w:val="00A65540"/>
    <w:rsid w:val="00A658F1"/>
    <w:rsid w:val="00A65B2F"/>
    <w:rsid w:val="00A66252"/>
    <w:rsid w:val="00A66946"/>
    <w:rsid w:val="00A66E9B"/>
    <w:rsid w:val="00A67D41"/>
    <w:rsid w:val="00A70262"/>
    <w:rsid w:val="00A703D2"/>
    <w:rsid w:val="00A70AE0"/>
    <w:rsid w:val="00A72250"/>
    <w:rsid w:val="00A72A41"/>
    <w:rsid w:val="00A73129"/>
    <w:rsid w:val="00A73BAC"/>
    <w:rsid w:val="00A73DF3"/>
    <w:rsid w:val="00A73EFD"/>
    <w:rsid w:val="00A742D8"/>
    <w:rsid w:val="00A7462D"/>
    <w:rsid w:val="00A7482F"/>
    <w:rsid w:val="00A74CB4"/>
    <w:rsid w:val="00A75380"/>
    <w:rsid w:val="00A76495"/>
    <w:rsid w:val="00A7669D"/>
    <w:rsid w:val="00A76E29"/>
    <w:rsid w:val="00A776CE"/>
    <w:rsid w:val="00A7781A"/>
    <w:rsid w:val="00A77A4E"/>
    <w:rsid w:val="00A80110"/>
    <w:rsid w:val="00A80165"/>
    <w:rsid w:val="00A8080D"/>
    <w:rsid w:val="00A8124D"/>
    <w:rsid w:val="00A813D2"/>
    <w:rsid w:val="00A8162F"/>
    <w:rsid w:val="00A817DE"/>
    <w:rsid w:val="00A82346"/>
    <w:rsid w:val="00A82605"/>
    <w:rsid w:val="00A82A31"/>
    <w:rsid w:val="00A82A46"/>
    <w:rsid w:val="00A82E1A"/>
    <w:rsid w:val="00A83D3C"/>
    <w:rsid w:val="00A83D68"/>
    <w:rsid w:val="00A84074"/>
    <w:rsid w:val="00A84250"/>
    <w:rsid w:val="00A842D3"/>
    <w:rsid w:val="00A847AB"/>
    <w:rsid w:val="00A855DE"/>
    <w:rsid w:val="00A85687"/>
    <w:rsid w:val="00A857B7"/>
    <w:rsid w:val="00A86D03"/>
    <w:rsid w:val="00A9109F"/>
    <w:rsid w:val="00A914F7"/>
    <w:rsid w:val="00A91CAF"/>
    <w:rsid w:val="00A91FDA"/>
    <w:rsid w:val="00A92BA1"/>
    <w:rsid w:val="00A9336A"/>
    <w:rsid w:val="00A93624"/>
    <w:rsid w:val="00A93C74"/>
    <w:rsid w:val="00A94197"/>
    <w:rsid w:val="00A9440F"/>
    <w:rsid w:val="00A94F10"/>
    <w:rsid w:val="00A951E3"/>
    <w:rsid w:val="00A957D0"/>
    <w:rsid w:val="00A95A1C"/>
    <w:rsid w:val="00A95A32"/>
    <w:rsid w:val="00A964E4"/>
    <w:rsid w:val="00A96CD4"/>
    <w:rsid w:val="00AA00D0"/>
    <w:rsid w:val="00AA0621"/>
    <w:rsid w:val="00AA08DA"/>
    <w:rsid w:val="00AA0FAC"/>
    <w:rsid w:val="00AA0FE4"/>
    <w:rsid w:val="00AA1133"/>
    <w:rsid w:val="00AA1C95"/>
    <w:rsid w:val="00AA2106"/>
    <w:rsid w:val="00AA2AA4"/>
    <w:rsid w:val="00AA38CD"/>
    <w:rsid w:val="00AA3B0D"/>
    <w:rsid w:val="00AA57BD"/>
    <w:rsid w:val="00AA5FFF"/>
    <w:rsid w:val="00AA6508"/>
    <w:rsid w:val="00AA6DA7"/>
    <w:rsid w:val="00AA6E24"/>
    <w:rsid w:val="00AA7237"/>
    <w:rsid w:val="00AA7E82"/>
    <w:rsid w:val="00AA7F74"/>
    <w:rsid w:val="00AB0036"/>
    <w:rsid w:val="00AB034B"/>
    <w:rsid w:val="00AB086E"/>
    <w:rsid w:val="00AB114E"/>
    <w:rsid w:val="00AB1A00"/>
    <w:rsid w:val="00AB2409"/>
    <w:rsid w:val="00AB24F3"/>
    <w:rsid w:val="00AB2A33"/>
    <w:rsid w:val="00AB316D"/>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ED8"/>
    <w:rsid w:val="00AB6348"/>
    <w:rsid w:val="00AB64CA"/>
    <w:rsid w:val="00AB704F"/>
    <w:rsid w:val="00AC0238"/>
    <w:rsid w:val="00AC0264"/>
    <w:rsid w:val="00AC0744"/>
    <w:rsid w:val="00AC10F9"/>
    <w:rsid w:val="00AC18AF"/>
    <w:rsid w:val="00AC206A"/>
    <w:rsid w:val="00AC2595"/>
    <w:rsid w:val="00AC2C8A"/>
    <w:rsid w:val="00AC2CB8"/>
    <w:rsid w:val="00AC3283"/>
    <w:rsid w:val="00AC40BD"/>
    <w:rsid w:val="00AC42A3"/>
    <w:rsid w:val="00AC4C0C"/>
    <w:rsid w:val="00AC5395"/>
    <w:rsid w:val="00AC59C6"/>
    <w:rsid w:val="00AC5A7B"/>
    <w:rsid w:val="00AC5BD5"/>
    <w:rsid w:val="00AC5EC4"/>
    <w:rsid w:val="00AC6738"/>
    <w:rsid w:val="00AC680F"/>
    <w:rsid w:val="00AC6891"/>
    <w:rsid w:val="00AC6BC6"/>
    <w:rsid w:val="00AC713F"/>
    <w:rsid w:val="00AC789D"/>
    <w:rsid w:val="00AD0711"/>
    <w:rsid w:val="00AD0DE0"/>
    <w:rsid w:val="00AD0FB3"/>
    <w:rsid w:val="00AD23C1"/>
    <w:rsid w:val="00AD2D9F"/>
    <w:rsid w:val="00AD3506"/>
    <w:rsid w:val="00AD396C"/>
    <w:rsid w:val="00AD3F86"/>
    <w:rsid w:val="00AD53DA"/>
    <w:rsid w:val="00AD56E3"/>
    <w:rsid w:val="00AD5AAD"/>
    <w:rsid w:val="00AD66C5"/>
    <w:rsid w:val="00AD6879"/>
    <w:rsid w:val="00AD6974"/>
    <w:rsid w:val="00AD7F04"/>
    <w:rsid w:val="00AE0407"/>
    <w:rsid w:val="00AE0986"/>
    <w:rsid w:val="00AE0E03"/>
    <w:rsid w:val="00AE1988"/>
    <w:rsid w:val="00AE25DD"/>
    <w:rsid w:val="00AE364C"/>
    <w:rsid w:val="00AE4883"/>
    <w:rsid w:val="00AE65E2"/>
    <w:rsid w:val="00AE6B55"/>
    <w:rsid w:val="00AE6D3D"/>
    <w:rsid w:val="00AE7BD2"/>
    <w:rsid w:val="00AF0A70"/>
    <w:rsid w:val="00AF0AA5"/>
    <w:rsid w:val="00AF0EAD"/>
    <w:rsid w:val="00AF1460"/>
    <w:rsid w:val="00AF1799"/>
    <w:rsid w:val="00AF17D0"/>
    <w:rsid w:val="00AF1DD2"/>
    <w:rsid w:val="00AF2495"/>
    <w:rsid w:val="00AF2662"/>
    <w:rsid w:val="00AF2B8A"/>
    <w:rsid w:val="00AF2EEE"/>
    <w:rsid w:val="00AF31E2"/>
    <w:rsid w:val="00AF384F"/>
    <w:rsid w:val="00AF3E35"/>
    <w:rsid w:val="00AF45CD"/>
    <w:rsid w:val="00AF4664"/>
    <w:rsid w:val="00AF51B7"/>
    <w:rsid w:val="00AF52A9"/>
    <w:rsid w:val="00AF5D87"/>
    <w:rsid w:val="00AF5DD6"/>
    <w:rsid w:val="00AF6640"/>
    <w:rsid w:val="00AF6BEF"/>
    <w:rsid w:val="00AF762E"/>
    <w:rsid w:val="00AF783B"/>
    <w:rsid w:val="00AF7977"/>
    <w:rsid w:val="00B001E1"/>
    <w:rsid w:val="00B001EA"/>
    <w:rsid w:val="00B00D9A"/>
    <w:rsid w:val="00B011F7"/>
    <w:rsid w:val="00B01B00"/>
    <w:rsid w:val="00B01BF1"/>
    <w:rsid w:val="00B020F2"/>
    <w:rsid w:val="00B0282C"/>
    <w:rsid w:val="00B028E1"/>
    <w:rsid w:val="00B02DD3"/>
    <w:rsid w:val="00B02DD5"/>
    <w:rsid w:val="00B02E1A"/>
    <w:rsid w:val="00B033FB"/>
    <w:rsid w:val="00B03A12"/>
    <w:rsid w:val="00B041C8"/>
    <w:rsid w:val="00B041E3"/>
    <w:rsid w:val="00B05133"/>
    <w:rsid w:val="00B0536C"/>
    <w:rsid w:val="00B05379"/>
    <w:rsid w:val="00B0575C"/>
    <w:rsid w:val="00B05D1D"/>
    <w:rsid w:val="00B05DC7"/>
    <w:rsid w:val="00B064C5"/>
    <w:rsid w:val="00B06E74"/>
    <w:rsid w:val="00B07B8A"/>
    <w:rsid w:val="00B10E98"/>
    <w:rsid w:val="00B111C1"/>
    <w:rsid w:val="00B117E8"/>
    <w:rsid w:val="00B11BAF"/>
    <w:rsid w:val="00B1266A"/>
    <w:rsid w:val="00B12F75"/>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4364"/>
    <w:rsid w:val="00B25CFE"/>
    <w:rsid w:val="00B25EE8"/>
    <w:rsid w:val="00B264B8"/>
    <w:rsid w:val="00B27618"/>
    <w:rsid w:val="00B27C82"/>
    <w:rsid w:val="00B27FC9"/>
    <w:rsid w:val="00B3054A"/>
    <w:rsid w:val="00B30E2C"/>
    <w:rsid w:val="00B317E8"/>
    <w:rsid w:val="00B318C7"/>
    <w:rsid w:val="00B319FF"/>
    <w:rsid w:val="00B31D4F"/>
    <w:rsid w:val="00B31F55"/>
    <w:rsid w:val="00B329D3"/>
    <w:rsid w:val="00B330B3"/>
    <w:rsid w:val="00B346AA"/>
    <w:rsid w:val="00B346FC"/>
    <w:rsid w:val="00B350B7"/>
    <w:rsid w:val="00B35ED0"/>
    <w:rsid w:val="00B3694D"/>
    <w:rsid w:val="00B3793F"/>
    <w:rsid w:val="00B37AAB"/>
    <w:rsid w:val="00B37BB8"/>
    <w:rsid w:val="00B37C89"/>
    <w:rsid w:val="00B4033F"/>
    <w:rsid w:val="00B407AD"/>
    <w:rsid w:val="00B40E08"/>
    <w:rsid w:val="00B421D3"/>
    <w:rsid w:val="00B42A99"/>
    <w:rsid w:val="00B42CD4"/>
    <w:rsid w:val="00B43063"/>
    <w:rsid w:val="00B430AB"/>
    <w:rsid w:val="00B436A6"/>
    <w:rsid w:val="00B439AD"/>
    <w:rsid w:val="00B43B53"/>
    <w:rsid w:val="00B445CA"/>
    <w:rsid w:val="00B4616D"/>
    <w:rsid w:val="00B46305"/>
    <w:rsid w:val="00B46900"/>
    <w:rsid w:val="00B46F3B"/>
    <w:rsid w:val="00B47C7C"/>
    <w:rsid w:val="00B516E8"/>
    <w:rsid w:val="00B51700"/>
    <w:rsid w:val="00B51E2E"/>
    <w:rsid w:val="00B51FF1"/>
    <w:rsid w:val="00B521F8"/>
    <w:rsid w:val="00B52A8F"/>
    <w:rsid w:val="00B53621"/>
    <w:rsid w:val="00B53DA8"/>
    <w:rsid w:val="00B547C9"/>
    <w:rsid w:val="00B54FFF"/>
    <w:rsid w:val="00B55536"/>
    <w:rsid w:val="00B55A23"/>
    <w:rsid w:val="00B561BB"/>
    <w:rsid w:val="00B56703"/>
    <w:rsid w:val="00B567C6"/>
    <w:rsid w:val="00B569C2"/>
    <w:rsid w:val="00B57293"/>
    <w:rsid w:val="00B57D38"/>
    <w:rsid w:val="00B609A7"/>
    <w:rsid w:val="00B60AED"/>
    <w:rsid w:val="00B60C51"/>
    <w:rsid w:val="00B61D03"/>
    <w:rsid w:val="00B620A5"/>
    <w:rsid w:val="00B62276"/>
    <w:rsid w:val="00B636F0"/>
    <w:rsid w:val="00B6384F"/>
    <w:rsid w:val="00B643BF"/>
    <w:rsid w:val="00B64408"/>
    <w:rsid w:val="00B651BC"/>
    <w:rsid w:val="00B65643"/>
    <w:rsid w:val="00B6592B"/>
    <w:rsid w:val="00B65B64"/>
    <w:rsid w:val="00B65EEF"/>
    <w:rsid w:val="00B65FEE"/>
    <w:rsid w:val="00B6605C"/>
    <w:rsid w:val="00B66145"/>
    <w:rsid w:val="00B66B2A"/>
    <w:rsid w:val="00B66F13"/>
    <w:rsid w:val="00B6700B"/>
    <w:rsid w:val="00B6743D"/>
    <w:rsid w:val="00B67638"/>
    <w:rsid w:val="00B67DD9"/>
    <w:rsid w:val="00B70209"/>
    <w:rsid w:val="00B70D2E"/>
    <w:rsid w:val="00B71077"/>
    <w:rsid w:val="00B718C4"/>
    <w:rsid w:val="00B719D4"/>
    <w:rsid w:val="00B721AE"/>
    <w:rsid w:val="00B72391"/>
    <w:rsid w:val="00B72713"/>
    <w:rsid w:val="00B72C56"/>
    <w:rsid w:val="00B72F74"/>
    <w:rsid w:val="00B73A6F"/>
    <w:rsid w:val="00B73B59"/>
    <w:rsid w:val="00B74637"/>
    <w:rsid w:val="00B77C86"/>
    <w:rsid w:val="00B77CE8"/>
    <w:rsid w:val="00B77EB0"/>
    <w:rsid w:val="00B77ED9"/>
    <w:rsid w:val="00B806C1"/>
    <w:rsid w:val="00B8170B"/>
    <w:rsid w:val="00B82159"/>
    <w:rsid w:val="00B82679"/>
    <w:rsid w:val="00B829F3"/>
    <w:rsid w:val="00B82B41"/>
    <w:rsid w:val="00B83661"/>
    <w:rsid w:val="00B836E7"/>
    <w:rsid w:val="00B839F6"/>
    <w:rsid w:val="00B8406C"/>
    <w:rsid w:val="00B855FE"/>
    <w:rsid w:val="00B85A3E"/>
    <w:rsid w:val="00B863B1"/>
    <w:rsid w:val="00B86AA8"/>
    <w:rsid w:val="00B86C80"/>
    <w:rsid w:val="00B875FE"/>
    <w:rsid w:val="00B87906"/>
    <w:rsid w:val="00B87AC5"/>
    <w:rsid w:val="00B87D42"/>
    <w:rsid w:val="00B90A60"/>
    <w:rsid w:val="00B910E8"/>
    <w:rsid w:val="00B922F4"/>
    <w:rsid w:val="00B928F0"/>
    <w:rsid w:val="00B92BA0"/>
    <w:rsid w:val="00B92F09"/>
    <w:rsid w:val="00B93086"/>
    <w:rsid w:val="00B939EA"/>
    <w:rsid w:val="00B93A74"/>
    <w:rsid w:val="00B94247"/>
    <w:rsid w:val="00B94C88"/>
    <w:rsid w:val="00B954CA"/>
    <w:rsid w:val="00B95AC3"/>
    <w:rsid w:val="00B95D91"/>
    <w:rsid w:val="00B95EBF"/>
    <w:rsid w:val="00B96C6B"/>
    <w:rsid w:val="00B97227"/>
    <w:rsid w:val="00B9734B"/>
    <w:rsid w:val="00B978FC"/>
    <w:rsid w:val="00BA0944"/>
    <w:rsid w:val="00BA0BAD"/>
    <w:rsid w:val="00BA0FEF"/>
    <w:rsid w:val="00BA14CC"/>
    <w:rsid w:val="00BA17F5"/>
    <w:rsid w:val="00BA19ED"/>
    <w:rsid w:val="00BA29D1"/>
    <w:rsid w:val="00BA2E43"/>
    <w:rsid w:val="00BA48A9"/>
    <w:rsid w:val="00BA4B8D"/>
    <w:rsid w:val="00BA5605"/>
    <w:rsid w:val="00BA60B6"/>
    <w:rsid w:val="00BA703E"/>
    <w:rsid w:val="00BA71CE"/>
    <w:rsid w:val="00BA72F7"/>
    <w:rsid w:val="00BA7ADA"/>
    <w:rsid w:val="00BB1343"/>
    <w:rsid w:val="00BB1D72"/>
    <w:rsid w:val="00BB20AC"/>
    <w:rsid w:val="00BB2EAC"/>
    <w:rsid w:val="00BB307E"/>
    <w:rsid w:val="00BB391D"/>
    <w:rsid w:val="00BB49B7"/>
    <w:rsid w:val="00BB4F83"/>
    <w:rsid w:val="00BB510C"/>
    <w:rsid w:val="00BB5AD2"/>
    <w:rsid w:val="00BB5E8A"/>
    <w:rsid w:val="00BB65AC"/>
    <w:rsid w:val="00BB67B7"/>
    <w:rsid w:val="00BB6A52"/>
    <w:rsid w:val="00BB6CF4"/>
    <w:rsid w:val="00BB7078"/>
    <w:rsid w:val="00BB74F7"/>
    <w:rsid w:val="00BC03CC"/>
    <w:rsid w:val="00BC0F7D"/>
    <w:rsid w:val="00BC205A"/>
    <w:rsid w:val="00BC25B2"/>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410F"/>
    <w:rsid w:val="00BE47F1"/>
    <w:rsid w:val="00BE523C"/>
    <w:rsid w:val="00BE5488"/>
    <w:rsid w:val="00BE57F0"/>
    <w:rsid w:val="00BE6E51"/>
    <w:rsid w:val="00BE74DC"/>
    <w:rsid w:val="00BE78B5"/>
    <w:rsid w:val="00BE7FDF"/>
    <w:rsid w:val="00BF0173"/>
    <w:rsid w:val="00BF0190"/>
    <w:rsid w:val="00BF0CC7"/>
    <w:rsid w:val="00BF0EA8"/>
    <w:rsid w:val="00BF0FC2"/>
    <w:rsid w:val="00BF128E"/>
    <w:rsid w:val="00BF1BA3"/>
    <w:rsid w:val="00BF1E6D"/>
    <w:rsid w:val="00BF246B"/>
    <w:rsid w:val="00BF29EE"/>
    <w:rsid w:val="00BF31CF"/>
    <w:rsid w:val="00BF35A7"/>
    <w:rsid w:val="00BF3DE5"/>
    <w:rsid w:val="00BF40AC"/>
    <w:rsid w:val="00BF532D"/>
    <w:rsid w:val="00BF72E1"/>
    <w:rsid w:val="00BF7629"/>
    <w:rsid w:val="00BF7B56"/>
    <w:rsid w:val="00BF7DB8"/>
    <w:rsid w:val="00BF7F87"/>
    <w:rsid w:val="00C00398"/>
    <w:rsid w:val="00C00551"/>
    <w:rsid w:val="00C005AB"/>
    <w:rsid w:val="00C00695"/>
    <w:rsid w:val="00C00D6C"/>
    <w:rsid w:val="00C01326"/>
    <w:rsid w:val="00C01E06"/>
    <w:rsid w:val="00C02DB4"/>
    <w:rsid w:val="00C03D73"/>
    <w:rsid w:val="00C042AD"/>
    <w:rsid w:val="00C04828"/>
    <w:rsid w:val="00C04A5C"/>
    <w:rsid w:val="00C060A3"/>
    <w:rsid w:val="00C061B5"/>
    <w:rsid w:val="00C06AA7"/>
    <w:rsid w:val="00C06CB9"/>
    <w:rsid w:val="00C07019"/>
    <w:rsid w:val="00C07090"/>
    <w:rsid w:val="00C0709F"/>
    <w:rsid w:val="00C0746B"/>
    <w:rsid w:val="00C074DD"/>
    <w:rsid w:val="00C0775D"/>
    <w:rsid w:val="00C10C6D"/>
    <w:rsid w:val="00C114D2"/>
    <w:rsid w:val="00C1217A"/>
    <w:rsid w:val="00C12693"/>
    <w:rsid w:val="00C129C1"/>
    <w:rsid w:val="00C12D05"/>
    <w:rsid w:val="00C137A2"/>
    <w:rsid w:val="00C13E03"/>
    <w:rsid w:val="00C14808"/>
    <w:rsid w:val="00C1496A"/>
    <w:rsid w:val="00C14F49"/>
    <w:rsid w:val="00C15082"/>
    <w:rsid w:val="00C15412"/>
    <w:rsid w:val="00C15A00"/>
    <w:rsid w:val="00C16085"/>
    <w:rsid w:val="00C170D3"/>
    <w:rsid w:val="00C17740"/>
    <w:rsid w:val="00C17F94"/>
    <w:rsid w:val="00C20E25"/>
    <w:rsid w:val="00C211DE"/>
    <w:rsid w:val="00C215D5"/>
    <w:rsid w:val="00C21B20"/>
    <w:rsid w:val="00C22186"/>
    <w:rsid w:val="00C222A4"/>
    <w:rsid w:val="00C22435"/>
    <w:rsid w:val="00C2288E"/>
    <w:rsid w:val="00C228A7"/>
    <w:rsid w:val="00C23195"/>
    <w:rsid w:val="00C23F16"/>
    <w:rsid w:val="00C23F4F"/>
    <w:rsid w:val="00C2442E"/>
    <w:rsid w:val="00C2466A"/>
    <w:rsid w:val="00C24B88"/>
    <w:rsid w:val="00C25F5C"/>
    <w:rsid w:val="00C269D2"/>
    <w:rsid w:val="00C275DD"/>
    <w:rsid w:val="00C279B9"/>
    <w:rsid w:val="00C27AB9"/>
    <w:rsid w:val="00C27F93"/>
    <w:rsid w:val="00C306D9"/>
    <w:rsid w:val="00C30918"/>
    <w:rsid w:val="00C30E62"/>
    <w:rsid w:val="00C30FDC"/>
    <w:rsid w:val="00C3135F"/>
    <w:rsid w:val="00C3156C"/>
    <w:rsid w:val="00C318A9"/>
    <w:rsid w:val="00C32285"/>
    <w:rsid w:val="00C3237B"/>
    <w:rsid w:val="00C3290A"/>
    <w:rsid w:val="00C33079"/>
    <w:rsid w:val="00C332AA"/>
    <w:rsid w:val="00C33862"/>
    <w:rsid w:val="00C3392F"/>
    <w:rsid w:val="00C341CB"/>
    <w:rsid w:val="00C346D6"/>
    <w:rsid w:val="00C34FCC"/>
    <w:rsid w:val="00C3537F"/>
    <w:rsid w:val="00C35C6A"/>
    <w:rsid w:val="00C35ECA"/>
    <w:rsid w:val="00C3672E"/>
    <w:rsid w:val="00C36935"/>
    <w:rsid w:val="00C36A9E"/>
    <w:rsid w:val="00C37410"/>
    <w:rsid w:val="00C403D5"/>
    <w:rsid w:val="00C40486"/>
    <w:rsid w:val="00C40877"/>
    <w:rsid w:val="00C41068"/>
    <w:rsid w:val="00C418A4"/>
    <w:rsid w:val="00C41B6C"/>
    <w:rsid w:val="00C421E4"/>
    <w:rsid w:val="00C43BD5"/>
    <w:rsid w:val="00C440FB"/>
    <w:rsid w:val="00C441D6"/>
    <w:rsid w:val="00C443EC"/>
    <w:rsid w:val="00C44D02"/>
    <w:rsid w:val="00C44DAA"/>
    <w:rsid w:val="00C4522F"/>
    <w:rsid w:val="00C45231"/>
    <w:rsid w:val="00C453A9"/>
    <w:rsid w:val="00C458D5"/>
    <w:rsid w:val="00C46F02"/>
    <w:rsid w:val="00C472B0"/>
    <w:rsid w:val="00C478D8"/>
    <w:rsid w:val="00C47EE5"/>
    <w:rsid w:val="00C5087B"/>
    <w:rsid w:val="00C51158"/>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1A6"/>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F9E"/>
    <w:rsid w:val="00C65810"/>
    <w:rsid w:val="00C65B94"/>
    <w:rsid w:val="00C65DB8"/>
    <w:rsid w:val="00C65E5C"/>
    <w:rsid w:val="00C671D4"/>
    <w:rsid w:val="00C6789E"/>
    <w:rsid w:val="00C701FD"/>
    <w:rsid w:val="00C70380"/>
    <w:rsid w:val="00C70ADB"/>
    <w:rsid w:val="00C7111F"/>
    <w:rsid w:val="00C711EE"/>
    <w:rsid w:val="00C714BD"/>
    <w:rsid w:val="00C71967"/>
    <w:rsid w:val="00C71AA9"/>
    <w:rsid w:val="00C72228"/>
    <w:rsid w:val="00C72833"/>
    <w:rsid w:val="00C735E5"/>
    <w:rsid w:val="00C73673"/>
    <w:rsid w:val="00C73A44"/>
    <w:rsid w:val="00C73B85"/>
    <w:rsid w:val="00C73C78"/>
    <w:rsid w:val="00C74C2A"/>
    <w:rsid w:val="00C74CD4"/>
    <w:rsid w:val="00C74FC7"/>
    <w:rsid w:val="00C75C8C"/>
    <w:rsid w:val="00C7674D"/>
    <w:rsid w:val="00C76B6B"/>
    <w:rsid w:val="00C76F81"/>
    <w:rsid w:val="00C771B6"/>
    <w:rsid w:val="00C772D8"/>
    <w:rsid w:val="00C776A5"/>
    <w:rsid w:val="00C77B44"/>
    <w:rsid w:val="00C77DD3"/>
    <w:rsid w:val="00C80F1D"/>
    <w:rsid w:val="00C812C0"/>
    <w:rsid w:val="00C8178B"/>
    <w:rsid w:val="00C81EB7"/>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720"/>
    <w:rsid w:val="00C93B88"/>
    <w:rsid w:val="00C93F40"/>
    <w:rsid w:val="00C9474D"/>
    <w:rsid w:val="00C95064"/>
    <w:rsid w:val="00C95465"/>
    <w:rsid w:val="00C958F9"/>
    <w:rsid w:val="00C9597B"/>
    <w:rsid w:val="00C95DFF"/>
    <w:rsid w:val="00C96896"/>
    <w:rsid w:val="00C9724C"/>
    <w:rsid w:val="00C97789"/>
    <w:rsid w:val="00CA0C81"/>
    <w:rsid w:val="00CA0EE9"/>
    <w:rsid w:val="00CA12A4"/>
    <w:rsid w:val="00CA1A5D"/>
    <w:rsid w:val="00CA1E48"/>
    <w:rsid w:val="00CA2283"/>
    <w:rsid w:val="00CA2ED8"/>
    <w:rsid w:val="00CA2F89"/>
    <w:rsid w:val="00CA3C96"/>
    <w:rsid w:val="00CA3D0C"/>
    <w:rsid w:val="00CA3EE8"/>
    <w:rsid w:val="00CA4AAD"/>
    <w:rsid w:val="00CA500B"/>
    <w:rsid w:val="00CA526B"/>
    <w:rsid w:val="00CA52AC"/>
    <w:rsid w:val="00CA614B"/>
    <w:rsid w:val="00CA7193"/>
    <w:rsid w:val="00CA7B21"/>
    <w:rsid w:val="00CA7BF2"/>
    <w:rsid w:val="00CB03B5"/>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C0"/>
    <w:rsid w:val="00CB47B6"/>
    <w:rsid w:val="00CB596B"/>
    <w:rsid w:val="00CB7132"/>
    <w:rsid w:val="00CB769A"/>
    <w:rsid w:val="00CB7CBF"/>
    <w:rsid w:val="00CC021C"/>
    <w:rsid w:val="00CC04F2"/>
    <w:rsid w:val="00CC0753"/>
    <w:rsid w:val="00CC18D1"/>
    <w:rsid w:val="00CC2C51"/>
    <w:rsid w:val="00CC36A7"/>
    <w:rsid w:val="00CC397E"/>
    <w:rsid w:val="00CC4219"/>
    <w:rsid w:val="00CC4A7C"/>
    <w:rsid w:val="00CC4EA9"/>
    <w:rsid w:val="00CC5520"/>
    <w:rsid w:val="00CC569D"/>
    <w:rsid w:val="00CC57F7"/>
    <w:rsid w:val="00CC5A38"/>
    <w:rsid w:val="00CC632C"/>
    <w:rsid w:val="00CC67B7"/>
    <w:rsid w:val="00CD001B"/>
    <w:rsid w:val="00CD12F2"/>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903"/>
    <w:rsid w:val="00CD7C5A"/>
    <w:rsid w:val="00CD7DC1"/>
    <w:rsid w:val="00CD7E73"/>
    <w:rsid w:val="00CE0617"/>
    <w:rsid w:val="00CE0989"/>
    <w:rsid w:val="00CE0A3D"/>
    <w:rsid w:val="00CE121B"/>
    <w:rsid w:val="00CE155B"/>
    <w:rsid w:val="00CE1A26"/>
    <w:rsid w:val="00CE2AC7"/>
    <w:rsid w:val="00CE2C11"/>
    <w:rsid w:val="00CE319D"/>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F94"/>
    <w:rsid w:val="00CF2F9F"/>
    <w:rsid w:val="00CF3CD4"/>
    <w:rsid w:val="00CF3E7B"/>
    <w:rsid w:val="00CF4D53"/>
    <w:rsid w:val="00CF62D1"/>
    <w:rsid w:val="00CF66D1"/>
    <w:rsid w:val="00CF700D"/>
    <w:rsid w:val="00CF7EE5"/>
    <w:rsid w:val="00D01B92"/>
    <w:rsid w:val="00D02C69"/>
    <w:rsid w:val="00D03F28"/>
    <w:rsid w:val="00D04168"/>
    <w:rsid w:val="00D052E9"/>
    <w:rsid w:val="00D05504"/>
    <w:rsid w:val="00D060BD"/>
    <w:rsid w:val="00D0664B"/>
    <w:rsid w:val="00D06704"/>
    <w:rsid w:val="00D06E35"/>
    <w:rsid w:val="00D07E89"/>
    <w:rsid w:val="00D106B5"/>
    <w:rsid w:val="00D11910"/>
    <w:rsid w:val="00D1215A"/>
    <w:rsid w:val="00D12592"/>
    <w:rsid w:val="00D12BDB"/>
    <w:rsid w:val="00D1327A"/>
    <w:rsid w:val="00D13294"/>
    <w:rsid w:val="00D136B3"/>
    <w:rsid w:val="00D1505A"/>
    <w:rsid w:val="00D15BFE"/>
    <w:rsid w:val="00D15D4B"/>
    <w:rsid w:val="00D161D7"/>
    <w:rsid w:val="00D16956"/>
    <w:rsid w:val="00D16D8A"/>
    <w:rsid w:val="00D1731C"/>
    <w:rsid w:val="00D1743A"/>
    <w:rsid w:val="00D1762D"/>
    <w:rsid w:val="00D178A9"/>
    <w:rsid w:val="00D203A3"/>
    <w:rsid w:val="00D20968"/>
    <w:rsid w:val="00D20C63"/>
    <w:rsid w:val="00D210A5"/>
    <w:rsid w:val="00D2172A"/>
    <w:rsid w:val="00D218D0"/>
    <w:rsid w:val="00D21F1C"/>
    <w:rsid w:val="00D21F6D"/>
    <w:rsid w:val="00D22187"/>
    <w:rsid w:val="00D23416"/>
    <w:rsid w:val="00D23535"/>
    <w:rsid w:val="00D2357B"/>
    <w:rsid w:val="00D23962"/>
    <w:rsid w:val="00D23E83"/>
    <w:rsid w:val="00D242D8"/>
    <w:rsid w:val="00D24318"/>
    <w:rsid w:val="00D243FE"/>
    <w:rsid w:val="00D251AE"/>
    <w:rsid w:val="00D25751"/>
    <w:rsid w:val="00D25C3F"/>
    <w:rsid w:val="00D25D45"/>
    <w:rsid w:val="00D25D93"/>
    <w:rsid w:val="00D2695D"/>
    <w:rsid w:val="00D26E12"/>
    <w:rsid w:val="00D2785B"/>
    <w:rsid w:val="00D279F1"/>
    <w:rsid w:val="00D301B9"/>
    <w:rsid w:val="00D307DB"/>
    <w:rsid w:val="00D3090C"/>
    <w:rsid w:val="00D30C83"/>
    <w:rsid w:val="00D3162E"/>
    <w:rsid w:val="00D31754"/>
    <w:rsid w:val="00D31D98"/>
    <w:rsid w:val="00D328D8"/>
    <w:rsid w:val="00D32A08"/>
    <w:rsid w:val="00D32B8A"/>
    <w:rsid w:val="00D33038"/>
    <w:rsid w:val="00D3317D"/>
    <w:rsid w:val="00D334D2"/>
    <w:rsid w:val="00D34190"/>
    <w:rsid w:val="00D34497"/>
    <w:rsid w:val="00D34562"/>
    <w:rsid w:val="00D3458E"/>
    <w:rsid w:val="00D345BE"/>
    <w:rsid w:val="00D346BA"/>
    <w:rsid w:val="00D367EF"/>
    <w:rsid w:val="00D36910"/>
    <w:rsid w:val="00D36EE9"/>
    <w:rsid w:val="00D3715E"/>
    <w:rsid w:val="00D3732A"/>
    <w:rsid w:val="00D375D6"/>
    <w:rsid w:val="00D37C5C"/>
    <w:rsid w:val="00D4034B"/>
    <w:rsid w:val="00D40A22"/>
    <w:rsid w:val="00D40EE7"/>
    <w:rsid w:val="00D42411"/>
    <w:rsid w:val="00D42A09"/>
    <w:rsid w:val="00D42C89"/>
    <w:rsid w:val="00D42D56"/>
    <w:rsid w:val="00D42E0A"/>
    <w:rsid w:val="00D42F82"/>
    <w:rsid w:val="00D4311E"/>
    <w:rsid w:val="00D434B9"/>
    <w:rsid w:val="00D43AD1"/>
    <w:rsid w:val="00D43FDF"/>
    <w:rsid w:val="00D441F2"/>
    <w:rsid w:val="00D45443"/>
    <w:rsid w:val="00D45900"/>
    <w:rsid w:val="00D45C66"/>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70A"/>
    <w:rsid w:val="00D6320F"/>
    <w:rsid w:val="00D635E4"/>
    <w:rsid w:val="00D636C9"/>
    <w:rsid w:val="00D64263"/>
    <w:rsid w:val="00D645CC"/>
    <w:rsid w:val="00D66CB2"/>
    <w:rsid w:val="00D67422"/>
    <w:rsid w:val="00D675A9"/>
    <w:rsid w:val="00D676F2"/>
    <w:rsid w:val="00D67C5A"/>
    <w:rsid w:val="00D67F7C"/>
    <w:rsid w:val="00D70162"/>
    <w:rsid w:val="00D702DF"/>
    <w:rsid w:val="00D70EE0"/>
    <w:rsid w:val="00D71342"/>
    <w:rsid w:val="00D72981"/>
    <w:rsid w:val="00D72A8E"/>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2352"/>
    <w:rsid w:val="00D8239A"/>
    <w:rsid w:val="00D82590"/>
    <w:rsid w:val="00D82A7F"/>
    <w:rsid w:val="00D82E6F"/>
    <w:rsid w:val="00D82F3E"/>
    <w:rsid w:val="00D83525"/>
    <w:rsid w:val="00D836D9"/>
    <w:rsid w:val="00D83761"/>
    <w:rsid w:val="00D83EEC"/>
    <w:rsid w:val="00D83F72"/>
    <w:rsid w:val="00D84166"/>
    <w:rsid w:val="00D84896"/>
    <w:rsid w:val="00D852CC"/>
    <w:rsid w:val="00D85A62"/>
    <w:rsid w:val="00D86644"/>
    <w:rsid w:val="00D86893"/>
    <w:rsid w:val="00D87E00"/>
    <w:rsid w:val="00D9009D"/>
    <w:rsid w:val="00D9017A"/>
    <w:rsid w:val="00D9092E"/>
    <w:rsid w:val="00D90B63"/>
    <w:rsid w:val="00D9134D"/>
    <w:rsid w:val="00D914EE"/>
    <w:rsid w:val="00D91BE6"/>
    <w:rsid w:val="00D91EDA"/>
    <w:rsid w:val="00D92441"/>
    <w:rsid w:val="00D92D0F"/>
    <w:rsid w:val="00D937D5"/>
    <w:rsid w:val="00D93A2D"/>
    <w:rsid w:val="00D941F6"/>
    <w:rsid w:val="00D94773"/>
    <w:rsid w:val="00D96055"/>
    <w:rsid w:val="00D96219"/>
    <w:rsid w:val="00D962AD"/>
    <w:rsid w:val="00D974E8"/>
    <w:rsid w:val="00DA0531"/>
    <w:rsid w:val="00DA0726"/>
    <w:rsid w:val="00DA0CEB"/>
    <w:rsid w:val="00DA18EC"/>
    <w:rsid w:val="00DA28A3"/>
    <w:rsid w:val="00DA2947"/>
    <w:rsid w:val="00DA2A5A"/>
    <w:rsid w:val="00DA2B9E"/>
    <w:rsid w:val="00DA381A"/>
    <w:rsid w:val="00DA3AEB"/>
    <w:rsid w:val="00DA45CD"/>
    <w:rsid w:val="00DA4E0B"/>
    <w:rsid w:val="00DA5640"/>
    <w:rsid w:val="00DA730B"/>
    <w:rsid w:val="00DA7501"/>
    <w:rsid w:val="00DA7970"/>
    <w:rsid w:val="00DA7A03"/>
    <w:rsid w:val="00DA7E16"/>
    <w:rsid w:val="00DA7EE2"/>
    <w:rsid w:val="00DB0457"/>
    <w:rsid w:val="00DB0D7F"/>
    <w:rsid w:val="00DB110F"/>
    <w:rsid w:val="00DB1377"/>
    <w:rsid w:val="00DB172C"/>
    <w:rsid w:val="00DB1818"/>
    <w:rsid w:val="00DB1A7A"/>
    <w:rsid w:val="00DB1BF7"/>
    <w:rsid w:val="00DB30F1"/>
    <w:rsid w:val="00DB31A3"/>
    <w:rsid w:val="00DB356B"/>
    <w:rsid w:val="00DB422A"/>
    <w:rsid w:val="00DB55C9"/>
    <w:rsid w:val="00DB5D38"/>
    <w:rsid w:val="00DB6131"/>
    <w:rsid w:val="00DB631E"/>
    <w:rsid w:val="00DB66E1"/>
    <w:rsid w:val="00DB75C3"/>
    <w:rsid w:val="00DB7781"/>
    <w:rsid w:val="00DB7F28"/>
    <w:rsid w:val="00DC08E3"/>
    <w:rsid w:val="00DC0BE1"/>
    <w:rsid w:val="00DC0F8C"/>
    <w:rsid w:val="00DC11C4"/>
    <w:rsid w:val="00DC1A64"/>
    <w:rsid w:val="00DC2A7C"/>
    <w:rsid w:val="00DC309B"/>
    <w:rsid w:val="00DC3D1C"/>
    <w:rsid w:val="00DC4423"/>
    <w:rsid w:val="00DC4DA2"/>
    <w:rsid w:val="00DC4DBA"/>
    <w:rsid w:val="00DC4F98"/>
    <w:rsid w:val="00DC51F9"/>
    <w:rsid w:val="00DC59E8"/>
    <w:rsid w:val="00DC5E0C"/>
    <w:rsid w:val="00DC6C20"/>
    <w:rsid w:val="00DC711F"/>
    <w:rsid w:val="00DD01C2"/>
    <w:rsid w:val="00DD0434"/>
    <w:rsid w:val="00DD0DD3"/>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1162"/>
    <w:rsid w:val="00DE1448"/>
    <w:rsid w:val="00DE1B2B"/>
    <w:rsid w:val="00DE1E03"/>
    <w:rsid w:val="00DE302E"/>
    <w:rsid w:val="00DE332D"/>
    <w:rsid w:val="00DE39CC"/>
    <w:rsid w:val="00DE3B7A"/>
    <w:rsid w:val="00DE4488"/>
    <w:rsid w:val="00DE484D"/>
    <w:rsid w:val="00DE4B2F"/>
    <w:rsid w:val="00DE512A"/>
    <w:rsid w:val="00DE5170"/>
    <w:rsid w:val="00DE55E7"/>
    <w:rsid w:val="00DE60AE"/>
    <w:rsid w:val="00DE63B2"/>
    <w:rsid w:val="00DE771B"/>
    <w:rsid w:val="00DF08D4"/>
    <w:rsid w:val="00DF091C"/>
    <w:rsid w:val="00DF1279"/>
    <w:rsid w:val="00DF1520"/>
    <w:rsid w:val="00DF16B8"/>
    <w:rsid w:val="00DF23A1"/>
    <w:rsid w:val="00DF2B1F"/>
    <w:rsid w:val="00DF2C46"/>
    <w:rsid w:val="00DF3014"/>
    <w:rsid w:val="00DF37A9"/>
    <w:rsid w:val="00DF3B0D"/>
    <w:rsid w:val="00DF3D81"/>
    <w:rsid w:val="00DF4CAF"/>
    <w:rsid w:val="00DF5592"/>
    <w:rsid w:val="00DF62CD"/>
    <w:rsid w:val="00DF710D"/>
    <w:rsid w:val="00DF7539"/>
    <w:rsid w:val="00DF7E3C"/>
    <w:rsid w:val="00E00184"/>
    <w:rsid w:val="00E00342"/>
    <w:rsid w:val="00E00992"/>
    <w:rsid w:val="00E018D1"/>
    <w:rsid w:val="00E01C9F"/>
    <w:rsid w:val="00E01F0E"/>
    <w:rsid w:val="00E01F90"/>
    <w:rsid w:val="00E0209C"/>
    <w:rsid w:val="00E0223A"/>
    <w:rsid w:val="00E023D1"/>
    <w:rsid w:val="00E0330B"/>
    <w:rsid w:val="00E037C3"/>
    <w:rsid w:val="00E03E38"/>
    <w:rsid w:val="00E0435F"/>
    <w:rsid w:val="00E0459B"/>
    <w:rsid w:val="00E04FA8"/>
    <w:rsid w:val="00E05978"/>
    <w:rsid w:val="00E06E71"/>
    <w:rsid w:val="00E06FC7"/>
    <w:rsid w:val="00E070AE"/>
    <w:rsid w:val="00E07149"/>
    <w:rsid w:val="00E07468"/>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A31"/>
    <w:rsid w:val="00E22A8F"/>
    <w:rsid w:val="00E22DE2"/>
    <w:rsid w:val="00E2333F"/>
    <w:rsid w:val="00E236ED"/>
    <w:rsid w:val="00E24DF5"/>
    <w:rsid w:val="00E268A0"/>
    <w:rsid w:val="00E26933"/>
    <w:rsid w:val="00E274C6"/>
    <w:rsid w:val="00E300F1"/>
    <w:rsid w:val="00E30293"/>
    <w:rsid w:val="00E30B6D"/>
    <w:rsid w:val="00E30B81"/>
    <w:rsid w:val="00E31197"/>
    <w:rsid w:val="00E31633"/>
    <w:rsid w:val="00E335B5"/>
    <w:rsid w:val="00E339B9"/>
    <w:rsid w:val="00E33A71"/>
    <w:rsid w:val="00E33BE5"/>
    <w:rsid w:val="00E353A2"/>
    <w:rsid w:val="00E35837"/>
    <w:rsid w:val="00E364ED"/>
    <w:rsid w:val="00E36D67"/>
    <w:rsid w:val="00E36FBA"/>
    <w:rsid w:val="00E37108"/>
    <w:rsid w:val="00E3710E"/>
    <w:rsid w:val="00E37D08"/>
    <w:rsid w:val="00E37F12"/>
    <w:rsid w:val="00E40CC1"/>
    <w:rsid w:val="00E40E4C"/>
    <w:rsid w:val="00E412BF"/>
    <w:rsid w:val="00E414C1"/>
    <w:rsid w:val="00E4157F"/>
    <w:rsid w:val="00E41685"/>
    <w:rsid w:val="00E416BB"/>
    <w:rsid w:val="00E417AE"/>
    <w:rsid w:val="00E41EE7"/>
    <w:rsid w:val="00E42D2D"/>
    <w:rsid w:val="00E42EDB"/>
    <w:rsid w:val="00E43608"/>
    <w:rsid w:val="00E44582"/>
    <w:rsid w:val="00E44959"/>
    <w:rsid w:val="00E45EED"/>
    <w:rsid w:val="00E46029"/>
    <w:rsid w:val="00E46304"/>
    <w:rsid w:val="00E46338"/>
    <w:rsid w:val="00E46565"/>
    <w:rsid w:val="00E466A4"/>
    <w:rsid w:val="00E46F27"/>
    <w:rsid w:val="00E47291"/>
    <w:rsid w:val="00E47923"/>
    <w:rsid w:val="00E5057C"/>
    <w:rsid w:val="00E50758"/>
    <w:rsid w:val="00E50B7D"/>
    <w:rsid w:val="00E525EE"/>
    <w:rsid w:val="00E5266D"/>
    <w:rsid w:val="00E5298A"/>
    <w:rsid w:val="00E52B58"/>
    <w:rsid w:val="00E52DAE"/>
    <w:rsid w:val="00E53877"/>
    <w:rsid w:val="00E53A11"/>
    <w:rsid w:val="00E545A7"/>
    <w:rsid w:val="00E547A4"/>
    <w:rsid w:val="00E55335"/>
    <w:rsid w:val="00E554AC"/>
    <w:rsid w:val="00E55EFE"/>
    <w:rsid w:val="00E561F9"/>
    <w:rsid w:val="00E56E41"/>
    <w:rsid w:val="00E56E92"/>
    <w:rsid w:val="00E56F25"/>
    <w:rsid w:val="00E57B70"/>
    <w:rsid w:val="00E60012"/>
    <w:rsid w:val="00E60483"/>
    <w:rsid w:val="00E61562"/>
    <w:rsid w:val="00E6185E"/>
    <w:rsid w:val="00E61C44"/>
    <w:rsid w:val="00E629F5"/>
    <w:rsid w:val="00E63535"/>
    <w:rsid w:val="00E637EA"/>
    <w:rsid w:val="00E6409A"/>
    <w:rsid w:val="00E64FB3"/>
    <w:rsid w:val="00E661AE"/>
    <w:rsid w:val="00E665A2"/>
    <w:rsid w:val="00E669ED"/>
    <w:rsid w:val="00E66C50"/>
    <w:rsid w:val="00E66D84"/>
    <w:rsid w:val="00E67B31"/>
    <w:rsid w:val="00E717E9"/>
    <w:rsid w:val="00E726E2"/>
    <w:rsid w:val="00E7285F"/>
    <w:rsid w:val="00E72E20"/>
    <w:rsid w:val="00E730A9"/>
    <w:rsid w:val="00E731BA"/>
    <w:rsid w:val="00E731EF"/>
    <w:rsid w:val="00E7321E"/>
    <w:rsid w:val="00E73AC8"/>
    <w:rsid w:val="00E73CA2"/>
    <w:rsid w:val="00E74107"/>
    <w:rsid w:val="00E74D85"/>
    <w:rsid w:val="00E75229"/>
    <w:rsid w:val="00E75689"/>
    <w:rsid w:val="00E77645"/>
    <w:rsid w:val="00E778B1"/>
    <w:rsid w:val="00E778DA"/>
    <w:rsid w:val="00E77A44"/>
    <w:rsid w:val="00E8064B"/>
    <w:rsid w:val="00E8338D"/>
    <w:rsid w:val="00E8358A"/>
    <w:rsid w:val="00E83A48"/>
    <w:rsid w:val="00E83E3B"/>
    <w:rsid w:val="00E844BE"/>
    <w:rsid w:val="00E846E6"/>
    <w:rsid w:val="00E849B0"/>
    <w:rsid w:val="00E84CCD"/>
    <w:rsid w:val="00E860AB"/>
    <w:rsid w:val="00E86688"/>
    <w:rsid w:val="00E87042"/>
    <w:rsid w:val="00E8705C"/>
    <w:rsid w:val="00E87A3B"/>
    <w:rsid w:val="00E87A64"/>
    <w:rsid w:val="00E87B5D"/>
    <w:rsid w:val="00E9033E"/>
    <w:rsid w:val="00E90386"/>
    <w:rsid w:val="00E909F1"/>
    <w:rsid w:val="00E92E5D"/>
    <w:rsid w:val="00E93397"/>
    <w:rsid w:val="00E93956"/>
    <w:rsid w:val="00E9408E"/>
    <w:rsid w:val="00E9435C"/>
    <w:rsid w:val="00E9505D"/>
    <w:rsid w:val="00E956ED"/>
    <w:rsid w:val="00E95779"/>
    <w:rsid w:val="00E95A58"/>
    <w:rsid w:val="00E96518"/>
    <w:rsid w:val="00E96758"/>
    <w:rsid w:val="00E9717B"/>
    <w:rsid w:val="00EA0814"/>
    <w:rsid w:val="00EA0828"/>
    <w:rsid w:val="00EA0895"/>
    <w:rsid w:val="00EA10DA"/>
    <w:rsid w:val="00EA15B0"/>
    <w:rsid w:val="00EA188B"/>
    <w:rsid w:val="00EA1B4F"/>
    <w:rsid w:val="00EA2643"/>
    <w:rsid w:val="00EA3042"/>
    <w:rsid w:val="00EA336E"/>
    <w:rsid w:val="00EA3918"/>
    <w:rsid w:val="00EA54DA"/>
    <w:rsid w:val="00EA596D"/>
    <w:rsid w:val="00EA5D50"/>
    <w:rsid w:val="00EA5EA7"/>
    <w:rsid w:val="00EA6A55"/>
    <w:rsid w:val="00EA7A01"/>
    <w:rsid w:val="00EB0224"/>
    <w:rsid w:val="00EB0303"/>
    <w:rsid w:val="00EB29DF"/>
    <w:rsid w:val="00EB2D9A"/>
    <w:rsid w:val="00EB3369"/>
    <w:rsid w:val="00EB3745"/>
    <w:rsid w:val="00EB384C"/>
    <w:rsid w:val="00EB3A4C"/>
    <w:rsid w:val="00EB3C47"/>
    <w:rsid w:val="00EB44AD"/>
    <w:rsid w:val="00EB58F0"/>
    <w:rsid w:val="00EB64C2"/>
    <w:rsid w:val="00EB64E1"/>
    <w:rsid w:val="00EB65C9"/>
    <w:rsid w:val="00EB66B1"/>
    <w:rsid w:val="00EB6A41"/>
    <w:rsid w:val="00EB6C82"/>
    <w:rsid w:val="00EB6C88"/>
    <w:rsid w:val="00EB7977"/>
    <w:rsid w:val="00EC0391"/>
    <w:rsid w:val="00EC0B51"/>
    <w:rsid w:val="00EC0B92"/>
    <w:rsid w:val="00EC1022"/>
    <w:rsid w:val="00EC1791"/>
    <w:rsid w:val="00EC1D3D"/>
    <w:rsid w:val="00EC1E76"/>
    <w:rsid w:val="00EC1E9D"/>
    <w:rsid w:val="00EC209F"/>
    <w:rsid w:val="00EC296F"/>
    <w:rsid w:val="00EC37FE"/>
    <w:rsid w:val="00EC4776"/>
    <w:rsid w:val="00EC47F7"/>
    <w:rsid w:val="00EC4A25"/>
    <w:rsid w:val="00EC508F"/>
    <w:rsid w:val="00EC5491"/>
    <w:rsid w:val="00EC57BC"/>
    <w:rsid w:val="00EC59EE"/>
    <w:rsid w:val="00EC5AB9"/>
    <w:rsid w:val="00EC5BFF"/>
    <w:rsid w:val="00EC6FDF"/>
    <w:rsid w:val="00EC71E6"/>
    <w:rsid w:val="00EC74F6"/>
    <w:rsid w:val="00EC7F95"/>
    <w:rsid w:val="00ED0051"/>
    <w:rsid w:val="00ED06A9"/>
    <w:rsid w:val="00ED0921"/>
    <w:rsid w:val="00ED0BB9"/>
    <w:rsid w:val="00ED1310"/>
    <w:rsid w:val="00ED26E5"/>
    <w:rsid w:val="00ED2B67"/>
    <w:rsid w:val="00ED2F39"/>
    <w:rsid w:val="00ED416E"/>
    <w:rsid w:val="00ED4ED4"/>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543C"/>
    <w:rsid w:val="00EE5BBC"/>
    <w:rsid w:val="00EE6277"/>
    <w:rsid w:val="00EE667D"/>
    <w:rsid w:val="00EE69F2"/>
    <w:rsid w:val="00EE78F5"/>
    <w:rsid w:val="00EF0091"/>
    <w:rsid w:val="00EF00F3"/>
    <w:rsid w:val="00EF1CB2"/>
    <w:rsid w:val="00EF2A9F"/>
    <w:rsid w:val="00EF32D4"/>
    <w:rsid w:val="00EF3D66"/>
    <w:rsid w:val="00EF3DEC"/>
    <w:rsid w:val="00EF48EC"/>
    <w:rsid w:val="00EF5682"/>
    <w:rsid w:val="00EF58B2"/>
    <w:rsid w:val="00EF608C"/>
    <w:rsid w:val="00EF6B4B"/>
    <w:rsid w:val="00EF6BEE"/>
    <w:rsid w:val="00EF6D1C"/>
    <w:rsid w:val="00EF6DFB"/>
    <w:rsid w:val="00EF78A4"/>
    <w:rsid w:val="00EF79E9"/>
    <w:rsid w:val="00EF7DB4"/>
    <w:rsid w:val="00F00183"/>
    <w:rsid w:val="00F005E4"/>
    <w:rsid w:val="00F00A79"/>
    <w:rsid w:val="00F0110C"/>
    <w:rsid w:val="00F01168"/>
    <w:rsid w:val="00F011AE"/>
    <w:rsid w:val="00F01607"/>
    <w:rsid w:val="00F025A2"/>
    <w:rsid w:val="00F031B9"/>
    <w:rsid w:val="00F0389A"/>
    <w:rsid w:val="00F042E7"/>
    <w:rsid w:val="00F04712"/>
    <w:rsid w:val="00F064EC"/>
    <w:rsid w:val="00F067A7"/>
    <w:rsid w:val="00F06A2B"/>
    <w:rsid w:val="00F07599"/>
    <w:rsid w:val="00F104CE"/>
    <w:rsid w:val="00F10AAD"/>
    <w:rsid w:val="00F1188C"/>
    <w:rsid w:val="00F11DC7"/>
    <w:rsid w:val="00F122B4"/>
    <w:rsid w:val="00F13360"/>
    <w:rsid w:val="00F13595"/>
    <w:rsid w:val="00F136D2"/>
    <w:rsid w:val="00F14284"/>
    <w:rsid w:val="00F14440"/>
    <w:rsid w:val="00F15E79"/>
    <w:rsid w:val="00F16236"/>
    <w:rsid w:val="00F163DA"/>
    <w:rsid w:val="00F16910"/>
    <w:rsid w:val="00F16B55"/>
    <w:rsid w:val="00F16C4E"/>
    <w:rsid w:val="00F16D68"/>
    <w:rsid w:val="00F20379"/>
    <w:rsid w:val="00F20C35"/>
    <w:rsid w:val="00F20CBD"/>
    <w:rsid w:val="00F21C24"/>
    <w:rsid w:val="00F2212B"/>
    <w:rsid w:val="00F22623"/>
    <w:rsid w:val="00F22635"/>
    <w:rsid w:val="00F229E5"/>
    <w:rsid w:val="00F22EC7"/>
    <w:rsid w:val="00F230D2"/>
    <w:rsid w:val="00F2593F"/>
    <w:rsid w:val="00F25BF9"/>
    <w:rsid w:val="00F26E39"/>
    <w:rsid w:val="00F26EB1"/>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5F98"/>
    <w:rsid w:val="00F36002"/>
    <w:rsid w:val="00F36EDA"/>
    <w:rsid w:val="00F37A83"/>
    <w:rsid w:val="00F37EF9"/>
    <w:rsid w:val="00F4139C"/>
    <w:rsid w:val="00F415F2"/>
    <w:rsid w:val="00F4180A"/>
    <w:rsid w:val="00F428C5"/>
    <w:rsid w:val="00F42B8B"/>
    <w:rsid w:val="00F42F7E"/>
    <w:rsid w:val="00F4385C"/>
    <w:rsid w:val="00F43F5C"/>
    <w:rsid w:val="00F4479F"/>
    <w:rsid w:val="00F447DF"/>
    <w:rsid w:val="00F449D3"/>
    <w:rsid w:val="00F44D61"/>
    <w:rsid w:val="00F458A9"/>
    <w:rsid w:val="00F46D59"/>
    <w:rsid w:val="00F53234"/>
    <w:rsid w:val="00F537DA"/>
    <w:rsid w:val="00F53B2D"/>
    <w:rsid w:val="00F54483"/>
    <w:rsid w:val="00F54989"/>
    <w:rsid w:val="00F557EE"/>
    <w:rsid w:val="00F55DA2"/>
    <w:rsid w:val="00F56851"/>
    <w:rsid w:val="00F568CC"/>
    <w:rsid w:val="00F57B41"/>
    <w:rsid w:val="00F57FC4"/>
    <w:rsid w:val="00F60873"/>
    <w:rsid w:val="00F60AD8"/>
    <w:rsid w:val="00F60FB4"/>
    <w:rsid w:val="00F61021"/>
    <w:rsid w:val="00F617DE"/>
    <w:rsid w:val="00F618C4"/>
    <w:rsid w:val="00F61CEF"/>
    <w:rsid w:val="00F626CF"/>
    <w:rsid w:val="00F6273F"/>
    <w:rsid w:val="00F6278B"/>
    <w:rsid w:val="00F629C1"/>
    <w:rsid w:val="00F63678"/>
    <w:rsid w:val="00F63FE1"/>
    <w:rsid w:val="00F641DE"/>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9C9"/>
    <w:rsid w:val="00F85BF3"/>
    <w:rsid w:val="00F8757F"/>
    <w:rsid w:val="00F87911"/>
    <w:rsid w:val="00F9008D"/>
    <w:rsid w:val="00F905D4"/>
    <w:rsid w:val="00F91101"/>
    <w:rsid w:val="00F915DA"/>
    <w:rsid w:val="00F91CB3"/>
    <w:rsid w:val="00F91D30"/>
    <w:rsid w:val="00F920F9"/>
    <w:rsid w:val="00F92AD6"/>
    <w:rsid w:val="00F9392F"/>
    <w:rsid w:val="00F94A28"/>
    <w:rsid w:val="00F95189"/>
    <w:rsid w:val="00F9616E"/>
    <w:rsid w:val="00F966F1"/>
    <w:rsid w:val="00F96B1D"/>
    <w:rsid w:val="00F97199"/>
    <w:rsid w:val="00FA1266"/>
    <w:rsid w:val="00FA1EC6"/>
    <w:rsid w:val="00FA25A2"/>
    <w:rsid w:val="00FA2CCF"/>
    <w:rsid w:val="00FA3310"/>
    <w:rsid w:val="00FA3E44"/>
    <w:rsid w:val="00FA51AA"/>
    <w:rsid w:val="00FA581C"/>
    <w:rsid w:val="00FA5AA8"/>
    <w:rsid w:val="00FA68BB"/>
    <w:rsid w:val="00FA6DF8"/>
    <w:rsid w:val="00FA6F5E"/>
    <w:rsid w:val="00FA6F75"/>
    <w:rsid w:val="00FA7C7C"/>
    <w:rsid w:val="00FA7E05"/>
    <w:rsid w:val="00FB0547"/>
    <w:rsid w:val="00FB0741"/>
    <w:rsid w:val="00FB097C"/>
    <w:rsid w:val="00FB0D79"/>
    <w:rsid w:val="00FB0F4B"/>
    <w:rsid w:val="00FB0F69"/>
    <w:rsid w:val="00FB20C9"/>
    <w:rsid w:val="00FB330F"/>
    <w:rsid w:val="00FB3467"/>
    <w:rsid w:val="00FB37DF"/>
    <w:rsid w:val="00FB3860"/>
    <w:rsid w:val="00FB3DD6"/>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D41"/>
    <w:rsid w:val="00FC1F32"/>
    <w:rsid w:val="00FC2507"/>
    <w:rsid w:val="00FC264D"/>
    <w:rsid w:val="00FC370C"/>
    <w:rsid w:val="00FC3D71"/>
    <w:rsid w:val="00FC3F25"/>
    <w:rsid w:val="00FC3F3E"/>
    <w:rsid w:val="00FC4355"/>
    <w:rsid w:val="00FC462B"/>
    <w:rsid w:val="00FC4732"/>
    <w:rsid w:val="00FC49F3"/>
    <w:rsid w:val="00FC5863"/>
    <w:rsid w:val="00FC68C2"/>
    <w:rsid w:val="00FC71D2"/>
    <w:rsid w:val="00FC7C55"/>
    <w:rsid w:val="00FD0DE0"/>
    <w:rsid w:val="00FD0E5C"/>
    <w:rsid w:val="00FD0F96"/>
    <w:rsid w:val="00FD270E"/>
    <w:rsid w:val="00FD2AB5"/>
    <w:rsid w:val="00FD2BA1"/>
    <w:rsid w:val="00FD2E06"/>
    <w:rsid w:val="00FD3473"/>
    <w:rsid w:val="00FD39D3"/>
    <w:rsid w:val="00FD3AC4"/>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CEE"/>
    <w:rsid w:val="00FE2E25"/>
    <w:rsid w:val="00FE319B"/>
    <w:rsid w:val="00FE347E"/>
    <w:rsid w:val="00FE3692"/>
    <w:rsid w:val="00FE39AD"/>
    <w:rsid w:val="00FE3B68"/>
    <w:rsid w:val="00FE3E21"/>
    <w:rsid w:val="00FE4853"/>
    <w:rsid w:val="00FE5BB1"/>
    <w:rsid w:val="00FE60AB"/>
    <w:rsid w:val="00FE6401"/>
    <w:rsid w:val="00FE6843"/>
    <w:rsid w:val="00FF131C"/>
    <w:rsid w:val="00FF2B7B"/>
    <w:rsid w:val="00FF2D12"/>
    <w:rsid w:val="00FF3148"/>
    <w:rsid w:val="00FF361E"/>
    <w:rsid w:val="00FF3E2B"/>
    <w:rsid w:val="00FF526E"/>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uiPriority w:val="99"/>
    <w:qFormat/>
    <w:rsid w:val="0081463C"/>
    <w:rPr>
      <w:sz w:val="16"/>
      <w:szCs w:val="16"/>
    </w:rPr>
  </w:style>
  <w:style w:type="paragraph" w:styleId="CommentText">
    <w:name w:val="annotation text"/>
    <w:basedOn w:val="Normal"/>
    <w:link w:val="CommentTextChar"/>
    <w:uiPriority w:val="99"/>
    <w:qFormat/>
    <w:rsid w:val="0081463C"/>
  </w:style>
  <w:style w:type="character" w:customStyle="1" w:styleId="CommentTextChar">
    <w:name w:val="Comment Text Char"/>
    <w:basedOn w:val="DefaultParagraphFont"/>
    <w:link w:val="CommentText"/>
    <w:uiPriority w:val="99"/>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4846A3"/>
    <w:rPr>
      <w:rFonts w:eastAsia="SimSun"/>
      <w:sz w:val="22"/>
      <w:lang w:val="en-US"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11"/>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val="zh-CN" w:eastAsia="zh-CN"/>
    </w:rPr>
  </w:style>
  <w:style w:type="character" w:customStyle="1" w:styleId="Doc-text2Char">
    <w:name w:val="Doc-text2 Char"/>
    <w:link w:val="Doc-text2"/>
    <w:qFormat/>
    <w:locked/>
    <w:rsid w:val="00E268A0"/>
    <w:rPr>
      <w:rFonts w:ascii="Arial" w:hAnsi="Arial"/>
      <w:szCs w:val="24"/>
      <w:lang w:val="zh-CN"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12"/>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val="en-GB"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802ABD"/>
  </w:style>
  <w:style w:type="character" w:customStyle="1" w:styleId="B1Char1">
    <w:name w:val="B1 Char1"/>
    <w:qFormat/>
    <w:rsid w:val="00474C4E"/>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380B10"/>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692808287">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00465494">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HR33RHYHUWRF-507899316-31067</_dlc_DocId>
    <_dlc_DocIdUrl xmlns="ca125759-a0e7-4469-93e0-e34bba23bda5">
      <Url>https://qualcomm.sharepoint.com/teams/pentari/_layouts/15/DocIdRedir.aspx?ID=HR33RHYHUWRF-507899316-31067</Url>
      <Description>HR33RHYHUWRF-507899316-31067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DB22FF-3576-4055-AED9-DBEE6F9BA674}">
  <ds:schemaRefs>
    <ds:schemaRef ds:uri="http://schemas.microsoft.com/sharepoint/events"/>
  </ds:schemaRefs>
</ds:datastoreItem>
</file>

<file path=customXml/itemProps2.xml><?xml version="1.0" encoding="utf-8"?>
<ds:datastoreItem xmlns:ds="http://schemas.openxmlformats.org/officeDocument/2006/customXml" ds:itemID="{71629601-30BC-4A3F-B67C-1C655457C6C9}">
  <ds:schemaRefs>
    <ds:schemaRef ds:uri="http://schemas.microsoft.com/sharepoint/v3/contenttype/forms"/>
  </ds:schemaRefs>
</ds:datastoreItem>
</file>

<file path=customXml/itemProps3.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D819C90F-421A-454E-BA2B-CCB59481C9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25835B4-F3F3-4321-B649-7DA1A924FEE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45</TotalTime>
  <Pages>88</Pages>
  <Words>27561</Words>
  <Characters>157098</Characters>
  <Application>Microsoft Office Word</Application>
  <DocSecurity>0</DocSecurity>
  <Lines>1309</Lines>
  <Paragraphs>368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184291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Taesang</cp:lastModifiedBy>
  <cp:revision>9</cp:revision>
  <cp:lastPrinted>2019-02-25T23:05:00Z</cp:lastPrinted>
  <dcterms:created xsi:type="dcterms:W3CDTF">2025-05-29T01:42:00Z</dcterms:created>
  <dcterms:modified xsi:type="dcterms:W3CDTF">2025-06-01T21:23:00Z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y fmtid="{D5CDD505-2E9C-101B-9397-08002B2CF9AE}" pid="6" name="_dlc_DocIdItemGuid">
    <vt:lpwstr>a72f65d5-679b-44b1-b1b5-226cf0b9dda6</vt:lpwstr>
  </property>
  <property fmtid="{D5CDD505-2E9C-101B-9397-08002B2CF9AE}" pid="7" name="MediaServiceImageTags">
    <vt:lpwstr/>
  </property>
</Properties>
</file>